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98165" w14:textId="3509957F" w:rsidR="00E965FD" w:rsidRPr="00214C75" w:rsidRDefault="00313D9F" w:rsidP="00F4700C">
      <w:pPr>
        <w:pStyle w:val="Subtitle"/>
      </w:pPr>
      <w:r>
        <w:t>INVITATION FOR BID</w:t>
      </w:r>
    </w:p>
    <w:p w14:paraId="7885BA6F" w14:textId="52AE033B" w:rsidR="00E965FD" w:rsidRPr="00102F39" w:rsidRDefault="00E965FD" w:rsidP="00BF5F6C">
      <w:pPr>
        <w:pStyle w:val="Title"/>
        <w:rPr>
          <w:sz w:val="36"/>
          <w:szCs w:val="36"/>
        </w:rPr>
      </w:pPr>
      <w:r w:rsidRPr="00102F39">
        <w:rPr>
          <w:sz w:val="36"/>
          <w:szCs w:val="36"/>
        </w:rPr>
        <w:t xml:space="preserve">IFB </w:t>
      </w:r>
      <w:r w:rsidR="00E32468" w:rsidRPr="00102F39">
        <w:rPr>
          <w:sz w:val="36"/>
          <w:szCs w:val="36"/>
        </w:rPr>
        <w:t>C5</w:t>
      </w:r>
      <w:r w:rsidR="00E32468">
        <w:rPr>
          <w:sz w:val="36"/>
          <w:szCs w:val="36"/>
        </w:rPr>
        <w:t>-CMCS-G1-26</w:t>
      </w:r>
    </w:p>
    <w:p w14:paraId="78D8181A" w14:textId="605A7368" w:rsidR="007B543E" w:rsidRPr="007B543E" w:rsidRDefault="007833E9" w:rsidP="007B543E">
      <w:r w:rsidRPr="007833E9">
        <w:rPr>
          <w:sz w:val="36"/>
          <w:szCs w:val="36"/>
        </w:rPr>
        <w:t>CALNET MANAGED CYBERSECURITY SERVICES </w:t>
      </w:r>
    </w:p>
    <w:p w14:paraId="152196FB" w14:textId="4E1F54DD" w:rsidR="00E965FD" w:rsidRPr="00BF5F6C" w:rsidRDefault="00313D9F" w:rsidP="00BF5F6C">
      <w:pPr>
        <w:pStyle w:val="Title"/>
      </w:pPr>
      <w:r w:rsidRPr="00BF5F6C">
        <w:t>PART 1</w:t>
      </w:r>
      <w:r w:rsidR="00AE03FC">
        <w:t>–</w:t>
      </w:r>
      <w:r w:rsidR="00AE03FC" w:rsidRPr="00BF5F6C">
        <w:t xml:space="preserve"> </w:t>
      </w:r>
      <w:r w:rsidRPr="00BF5F6C">
        <w:t>GENERAL INSTRUCTIONS</w:t>
      </w:r>
    </w:p>
    <w:p w14:paraId="44A9E6A3" w14:textId="68A1BAA3" w:rsidR="007B543E" w:rsidRDefault="007B543E" w:rsidP="00F4700C">
      <w:pPr>
        <w:pStyle w:val="Subtitle"/>
      </w:pPr>
      <w:r>
        <w:t xml:space="preserve">FOR CATEGORIES </w:t>
      </w:r>
      <w:r w:rsidR="003217C8">
        <w:t>5</w:t>
      </w:r>
      <w:r w:rsidR="007833E9">
        <w:t>30</w:t>
      </w:r>
      <w:r w:rsidR="003217C8">
        <w:t xml:space="preserve"> – 5</w:t>
      </w:r>
      <w:r w:rsidR="007833E9">
        <w:t>33</w:t>
      </w:r>
    </w:p>
    <w:p w14:paraId="0B6ACB77" w14:textId="77777777" w:rsidR="004520CC" w:rsidRDefault="004520CC" w:rsidP="004520CC"/>
    <w:p w14:paraId="5C382021" w14:textId="71FCC0FC" w:rsidR="00441993" w:rsidRPr="004520CC" w:rsidRDefault="00441993" w:rsidP="00DB156E"/>
    <w:p w14:paraId="7C38FBD8" w14:textId="1749BD91" w:rsidR="00B42E34" w:rsidRDefault="005C383C" w:rsidP="00F4700C">
      <w:pPr>
        <w:pStyle w:val="Subtitle"/>
      </w:pPr>
      <w:del w:id="0" w:author="Staiti, John@CIO" w:date="2026-08-31T12:52:00Z" w16du:dateUtc="2026-08-31T19:52:00Z">
        <w:r w:rsidRPr="00F62E30" w:rsidDel="00401BCC">
          <w:delText>JUNE 30</w:delText>
        </w:r>
      </w:del>
      <w:ins w:id="1" w:author="Staiti, John@CIO" w:date="2026-08-31T12:52:00Z" w16du:dateUtc="2026-08-31T19:52:00Z">
        <w:r w:rsidR="00401BCC">
          <w:t>AUGUST 31</w:t>
        </w:r>
      </w:ins>
      <w:r w:rsidRPr="00F62E30">
        <w:t>, 2026</w:t>
      </w:r>
    </w:p>
    <w:p w14:paraId="7221C789" w14:textId="77777777" w:rsidR="00441993" w:rsidRDefault="00441993" w:rsidP="00AB13C7">
      <w:pPr>
        <w:pStyle w:val="Subtitle"/>
        <w:rPr>
          <w:ins w:id="2" w:author="Patel, Saagar@CIO" w:date="2026-08-13T10:06:00Z" w16du:dateUtc="2026-08-13T17:06:00Z"/>
        </w:rPr>
      </w:pPr>
    </w:p>
    <w:p w14:paraId="523DB4D6" w14:textId="68C45697" w:rsidR="00321CAD" w:rsidRDefault="00321CAD" w:rsidP="00AB13C7">
      <w:pPr>
        <w:pStyle w:val="Subtitle"/>
      </w:pPr>
      <w:ins w:id="3" w:author="Patel, Saagar@CIO" w:date="2026-08-13T10:06:00Z" w16du:dateUtc="2026-08-13T17:06:00Z">
        <w:r>
          <w:t xml:space="preserve">ADDENDUM </w:t>
        </w:r>
        <w:r w:rsidR="00993CFB">
          <w:t>#1</w:t>
        </w:r>
      </w:ins>
    </w:p>
    <w:p w14:paraId="21CECD97" w14:textId="77777777" w:rsidR="00C60D22" w:rsidRDefault="00C60D22" w:rsidP="00DB156E"/>
    <w:p w14:paraId="37A18DC9" w14:textId="3F887C9F" w:rsidR="00E965FD" w:rsidRPr="009E1138" w:rsidRDefault="00E965FD" w:rsidP="00F4700C">
      <w:pPr>
        <w:pStyle w:val="Subtitle"/>
        <w:rPr>
          <w:b/>
        </w:rPr>
      </w:pPr>
      <w:r w:rsidRPr="009E1138">
        <w:t>Issued by:</w:t>
      </w:r>
    </w:p>
    <w:p w14:paraId="4BC93BC0" w14:textId="77777777" w:rsidR="00E965FD" w:rsidRPr="009E1138" w:rsidRDefault="00E965FD" w:rsidP="00F4700C">
      <w:pPr>
        <w:pStyle w:val="Subtitle"/>
        <w:rPr>
          <w:b/>
        </w:rPr>
      </w:pPr>
      <w:r w:rsidRPr="009E1138">
        <w:t>STATE OF CALIFORNIA</w:t>
      </w:r>
    </w:p>
    <w:p w14:paraId="17E84EFC" w14:textId="77777777" w:rsidR="00B42E34" w:rsidRDefault="00E965FD" w:rsidP="00F4700C">
      <w:pPr>
        <w:pStyle w:val="Subtitle"/>
      </w:pPr>
      <w:r w:rsidRPr="009E1138">
        <w:t>California Department of Technology</w:t>
      </w:r>
    </w:p>
    <w:p w14:paraId="02060587" w14:textId="3265E6E9" w:rsidR="00E965FD" w:rsidRPr="009E1138" w:rsidRDefault="00B205E2" w:rsidP="00F4700C">
      <w:pPr>
        <w:pStyle w:val="Subtitle"/>
        <w:rPr>
          <w:b/>
        </w:rPr>
      </w:pPr>
      <w:r>
        <w:t xml:space="preserve">Office of </w:t>
      </w:r>
      <w:r w:rsidR="00E965FD" w:rsidRPr="009E1138">
        <w:t xml:space="preserve">Statewide </w:t>
      </w:r>
      <w:r w:rsidR="00072B54">
        <w:t xml:space="preserve">Technology </w:t>
      </w:r>
      <w:r w:rsidR="00E965FD" w:rsidRPr="009E1138">
        <w:t>Procurement</w:t>
      </w:r>
    </w:p>
    <w:p w14:paraId="3C0EB82D" w14:textId="77777777" w:rsidR="00E965FD" w:rsidRPr="009E1138" w:rsidRDefault="00E965FD" w:rsidP="00F4700C">
      <w:pPr>
        <w:pStyle w:val="Subtitle"/>
        <w:rPr>
          <w:b/>
        </w:rPr>
      </w:pPr>
      <w:r w:rsidRPr="009E1138">
        <w:t>PO Box 1810</w:t>
      </w:r>
    </w:p>
    <w:p w14:paraId="1BBC6FAB" w14:textId="77777777" w:rsidR="00E965FD" w:rsidRPr="009E1138" w:rsidRDefault="00E965FD" w:rsidP="00F4700C">
      <w:pPr>
        <w:pStyle w:val="Subtitle"/>
        <w:rPr>
          <w:b/>
        </w:rPr>
      </w:pPr>
      <w:r w:rsidRPr="009E1138">
        <w:t>Rancho Cordova, CA 95741</w:t>
      </w:r>
    </w:p>
    <w:p w14:paraId="4240366C" w14:textId="110B53D8" w:rsidR="004E7BF5" w:rsidRDefault="00E965FD" w:rsidP="00102F39">
      <w:pPr>
        <w:pStyle w:val="Disclaimer"/>
        <w:jc w:val="both"/>
      </w:pPr>
      <w:r w:rsidRPr="00214C75">
        <w:t xml:space="preserve">Disclaimer: The original PDF version and any subsequent </w:t>
      </w:r>
      <w:r w:rsidR="008D3058">
        <w:t xml:space="preserve">addenda to </w:t>
      </w:r>
      <w:r w:rsidR="00302C0A">
        <w:t xml:space="preserve">this </w:t>
      </w:r>
      <w:r w:rsidRPr="00214C75">
        <w:t xml:space="preserve">IFB remain the official version. In the event of any inconsistency between the Bidder’s versions, articles, attachments, </w:t>
      </w:r>
      <w:r w:rsidR="002201F1">
        <w:t xml:space="preserve">exhibits, </w:t>
      </w:r>
      <w:r w:rsidRPr="00214C75">
        <w:t>specifications</w:t>
      </w:r>
      <w:r w:rsidR="00D95E21">
        <w:t>,</w:t>
      </w:r>
      <w:r w:rsidRPr="00214C75">
        <w:t xml:space="preserve"> or provisions</w:t>
      </w:r>
      <w:r w:rsidR="00900FB2">
        <w:t>,</w:t>
      </w:r>
      <w:r w:rsidRPr="00214C75">
        <w:t xml:space="preserve"> which constitute the Contract, the official State version of the IFB in its entirety shall take precedence.</w:t>
      </w:r>
    </w:p>
    <w:p w14:paraId="7ADA3809" w14:textId="7E000712" w:rsidR="00854C9C" w:rsidRDefault="00854C9C">
      <w:pPr>
        <w:spacing w:after="160" w:line="259" w:lineRule="auto"/>
        <w:rPr>
          <w:rStyle w:val="TitleChar"/>
        </w:rPr>
      </w:pPr>
      <w:bookmarkStart w:id="4" w:name="_Hlk2929238"/>
      <w:r>
        <w:rPr>
          <w:rStyle w:val="TitleChar"/>
        </w:rPr>
        <w:br w:type="page"/>
      </w:r>
    </w:p>
    <w:p w14:paraId="2E134117" w14:textId="163FA064" w:rsidR="00854C9C" w:rsidRDefault="00854C9C" w:rsidP="00854C9C">
      <w:pPr>
        <w:pStyle w:val="BlankPagetext"/>
      </w:pPr>
      <w:r w:rsidRPr="007E5231">
        <w:rPr>
          <w:rStyle w:val="TitleChar"/>
        </w:rPr>
        <w:lastRenderedPageBreak/>
        <w:t>ADDENDUM LOG</w:t>
      </w:r>
    </w:p>
    <w:tbl>
      <w:tblPr>
        <w:tblStyle w:val="TableGrid"/>
        <w:tblW w:w="0" w:type="auto"/>
        <w:tblLayout w:type="fixed"/>
        <w:tblLook w:val="04A0" w:firstRow="1" w:lastRow="0" w:firstColumn="1" w:lastColumn="0" w:noHBand="0" w:noVBand="1"/>
        <w:tblCaption w:val="Addendum Log Table"/>
        <w:tblPrChange w:id="5" w:author="Staiti, John@CIO" w:date="2026-08-31T08:44:00Z" w16du:dateUtc="2026-08-31T15:44:00Z">
          <w:tblPr>
            <w:tblStyle w:val="TableGrid"/>
            <w:tblW w:w="0" w:type="auto"/>
            <w:tblLook w:val="04A0" w:firstRow="1" w:lastRow="0" w:firstColumn="1" w:lastColumn="0" w:noHBand="0" w:noVBand="1"/>
            <w:tblCaption w:val="Addendum Log Table"/>
          </w:tblPr>
        </w:tblPrChange>
      </w:tblPr>
      <w:tblGrid>
        <w:gridCol w:w="1428"/>
        <w:gridCol w:w="1537"/>
        <w:gridCol w:w="6385"/>
        <w:tblGridChange w:id="6">
          <w:tblGrid>
            <w:gridCol w:w="1428"/>
            <w:gridCol w:w="7"/>
            <w:gridCol w:w="1530"/>
            <w:gridCol w:w="6385"/>
          </w:tblGrid>
        </w:tblGridChange>
      </w:tblGrid>
      <w:tr w:rsidR="00854C9C" w14:paraId="06810F00" w14:textId="5B481FF1" w:rsidTr="00A27C26">
        <w:trPr>
          <w:trHeight w:val="300"/>
          <w:tblHeader/>
          <w:trPrChange w:id="7" w:author="Staiti, John@CIO" w:date="2026-08-31T08:44:00Z" w16du:dateUtc="2026-08-31T15:44:00Z">
            <w:trPr>
              <w:trHeight w:val="300"/>
              <w:tblHeader/>
            </w:trPr>
          </w:trPrChange>
        </w:trPr>
        <w:tc>
          <w:tcPr>
            <w:tcW w:w="1428" w:type="dxa"/>
            <w:shd w:val="clear" w:color="auto" w:fill="DEEAF6" w:themeFill="accent1" w:themeFillTint="33"/>
            <w:tcPrChange w:id="8" w:author="Staiti, John@CIO" w:date="2026-08-31T08:44:00Z" w16du:dateUtc="2026-08-31T15:44:00Z">
              <w:tcPr>
                <w:tcW w:w="1435" w:type="dxa"/>
                <w:gridSpan w:val="2"/>
                <w:shd w:val="clear" w:color="auto" w:fill="DEEAF6" w:themeFill="accent1" w:themeFillTint="33"/>
              </w:tcPr>
            </w:tcPrChange>
          </w:tcPr>
          <w:p w14:paraId="33B4D976" w14:textId="16555750" w:rsidR="00854C9C" w:rsidRDefault="00854C9C">
            <w:pPr>
              <w:pStyle w:val="TableHeaderCenter"/>
            </w:pPr>
            <w:r>
              <w:t>Revision #</w:t>
            </w:r>
          </w:p>
        </w:tc>
        <w:tc>
          <w:tcPr>
            <w:tcW w:w="1537" w:type="dxa"/>
            <w:shd w:val="clear" w:color="auto" w:fill="DEEAF6" w:themeFill="accent1" w:themeFillTint="33"/>
            <w:tcPrChange w:id="9" w:author="Staiti, John@CIO" w:date="2026-08-31T08:44:00Z" w16du:dateUtc="2026-08-31T15:44:00Z">
              <w:tcPr>
                <w:tcW w:w="1530" w:type="dxa"/>
                <w:shd w:val="clear" w:color="auto" w:fill="DEEAF6" w:themeFill="accent1" w:themeFillTint="33"/>
              </w:tcPr>
            </w:tcPrChange>
          </w:tcPr>
          <w:p w14:paraId="3C074FFF" w14:textId="5D0F03F6" w:rsidR="00854C9C" w:rsidRDefault="00854C9C">
            <w:pPr>
              <w:pStyle w:val="TableHeaderCenter"/>
            </w:pPr>
            <w:r>
              <w:t>Date</w:t>
            </w:r>
          </w:p>
        </w:tc>
        <w:tc>
          <w:tcPr>
            <w:tcW w:w="6385" w:type="dxa"/>
            <w:shd w:val="clear" w:color="auto" w:fill="DEEAF6" w:themeFill="accent1" w:themeFillTint="33"/>
            <w:tcPrChange w:id="10" w:author="Staiti, John@CIO" w:date="2026-08-31T08:44:00Z" w16du:dateUtc="2026-08-31T15:44:00Z">
              <w:tcPr>
                <w:tcW w:w="6385" w:type="dxa"/>
                <w:shd w:val="clear" w:color="auto" w:fill="DEEAF6" w:themeFill="accent1" w:themeFillTint="33"/>
              </w:tcPr>
            </w:tcPrChange>
          </w:tcPr>
          <w:p w14:paraId="7F94B217" w14:textId="4114F001" w:rsidR="00854C9C" w:rsidRDefault="00854C9C">
            <w:pPr>
              <w:pStyle w:val="TableHeaderCenter"/>
            </w:pPr>
            <w:r>
              <w:t>Addendum Description</w:t>
            </w:r>
          </w:p>
        </w:tc>
      </w:tr>
      <w:tr w:rsidR="00A452E5" w:rsidDel="009E06EB" w14:paraId="3F3C3252" w14:textId="77777777" w:rsidTr="00A27C26">
        <w:trPr>
          <w:trHeight w:val="300"/>
          <w:tblHeader/>
          <w:trPrChange w:id="11" w:author="Staiti, John@CIO" w:date="2026-08-31T08:44:00Z" w16du:dateUtc="2026-08-31T15:44:00Z">
            <w:trPr>
              <w:trHeight w:val="300"/>
              <w:tblHeader/>
            </w:trPr>
          </w:trPrChange>
        </w:trPr>
        <w:tc>
          <w:tcPr>
            <w:tcW w:w="1428" w:type="dxa"/>
            <w:shd w:val="clear" w:color="auto" w:fill="DEEAF6" w:themeFill="accent1" w:themeFillTint="33"/>
            <w:tcPrChange w:id="12" w:author="Staiti, John@CIO" w:date="2026-08-31T08:44:00Z" w16du:dateUtc="2026-08-31T15:44:00Z">
              <w:tcPr>
                <w:tcW w:w="1435" w:type="dxa"/>
                <w:gridSpan w:val="2"/>
                <w:shd w:val="clear" w:color="auto" w:fill="DEEAF6" w:themeFill="accent1" w:themeFillTint="33"/>
              </w:tcPr>
            </w:tcPrChange>
          </w:tcPr>
          <w:p w14:paraId="35C47289" w14:textId="23CAE18F" w:rsidR="00A452E5" w:rsidRPr="005F68F5" w:rsidDel="009E06EB" w:rsidRDefault="005D7D31">
            <w:pPr>
              <w:pStyle w:val="TableHeaderCenter"/>
              <w:rPr>
                <w:b w:val="0"/>
                <w:bCs/>
                <w:rPrChange w:id="13" w:author="Patel, Saagar@CIO" w:date="2026-08-13T10:24:00Z" w16du:dateUtc="2026-08-13T17:24:00Z">
                  <w:rPr/>
                </w:rPrChange>
              </w:rPr>
            </w:pPr>
            <w:ins w:id="14" w:author="Patel, Saagar@CIO" w:date="2026-08-13T10:09:00Z" w16du:dateUtc="2026-08-13T17:09:00Z">
              <w:r w:rsidRPr="005F68F5">
                <w:rPr>
                  <w:b w:val="0"/>
                  <w:bCs/>
                  <w:rPrChange w:id="15" w:author="Patel, Saagar@CIO" w:date="2026-08-13T10:24:00Z" w16du:dateUtc="2026-08-13T17:24:00Z">
                    <w:rPr/>
                  </w:rPrChange>
                </w:rPr>
                <w:t>1</w:t>
              </w:r>
            </w:ins>
          </w:p>
        </w:tc>
        <w:tc>
          <w:tcPr>
            <w:tcW w:w="1537" w:type="dxa"/>
            <w:shd w:val="clear" w:color="auto" w:fill="DEEAF6" w:themeFill="accent1" w:themeFillTint="33"/>
            <w:tcPrChange w:id="16" w:author="Staiti, John@CIO" w:date="2026-08-31T08:44:00Z" w16du:dateUtc="2026-08-31T15:44:00Z">
              <w:tcPr>
                <w:tcW w:w="1530" w:type="dxa"/>
                <w:shd w:val="clear" w:color="auto" w:fill="DEEAF6" w:themeFill="accent1" w:themeFillTint="33"/>
              </w:tcPr>
            </w:tcPrChange>
          </w:tcPr>
          <w:p w14:paraId="4C6AC0AB" w14:textId="7D7449F4" w:rsidR="00A452E5" w:rsidRPr="005F68F5" w:rsidDel="009E06EB" w:rsidRDefault="00A27C26">
            <w:pPr>
              <w:pStyle w:val="TableHeaderCenter"/>
              <w:rPr>
                <w:b w:val="0"/>
                <w:bCs/>
                <w:rPrChange w:id="17" w:author="Patel, Saagar@CIO" w:date="2026-08-13T10:24:00Z" w16du:dateUtc="2026-08-13T17:24:00Z">
                  <w:rPr/>
                </w:rPrChange>
              </w:rPr>
            </w:pPr>
            <w:ins w:id="18" w:author="Staiti, John@CIO" w:date="2026-08-31T08:44:00Z" w16du:dateUtc="2026-08-31T15:44:00Z">
              <w:r>
                <w:rPr>
                  <w:b w:val="0"/>
                  <w:bCs/>
                </w:rPr>
                <w:t>08/31/2026</w:t>
              </w:r>
            </w:ins>
          </w:p>
        </w:tc>
        <w:tc>
          <w:tcPr>
            <w:tcW w:w="6385" w:type="dxa"/>
            <w:shd w:val="clear" w:color="auto" w:fill="DEEAF6" w:themeFill="accent1" w:themeFillTint="33"/>
            <w:vAlign w:val="center"/>
            <w:tcPrChange w:id="19" w:author="Staiti, John@CIO" w:date="2026-08-31T08:44:00Z" w16du:dateUtc="2026-08-31T15:44:00Z">
              <w:tcPr>
                <w:tcW w:w="6385" w:type="dxa"/>
                <w:shd w:val="clear" w:color="auto" w:fill="DEEAF6" w:themeFill="accent1" w:themeFillTint="33"/>
              </w:tcPr>
            </w:tcPrChange>
          </w:tcPr>
          <w:p w14:paraId="2063067B" w14:textId="77777777" w:rsidR="00A452E5" w:rsidRPr="005F68F5" w:rsidRDefault="003455DB">
            <w:pPr>
              <w:pStyle w:val="TableHeaderCenter"/>
              <w:jc w:val="left"/>
              <w:rPr>
                <w:ins w:id="20" w:author="Patel, Saagar@CIO" w:date="2026-08-13T10:09:00Z" w16du:dateUtc="2026-08-13T17:09:00Z"/>
                <w:b w:val="0"/>
                <w:bCs/>
                <w:rPrChange w:id="21" w:author="Patel, Saagar@CIO" w:date="2026-08-13T10:24:00Z" w16du:dateUtc="2026-08-13T17:24:00Z">
                  <w:rPr>
                    <w:ins w:id="22" w:author="Patel, Saagar@CIO" w:date="2026-08-13T10:09:00Z" w16du:dateUtc="2026-08-13T17:09:00Z"/>
                  </w:rPr>
                </w:rPrChange>
              </w:rPr>
              <w:pPrChange w:id="23" w:author="Patel, Saagar@CIO" w:date="2026-08-13T10:15:00Z" w16du:dateUtc="2026-08-13T17:15:00Z">
                <w:pPr>
                  <w:pStyle w:val="TableHeaderCenter"/>
                </w:pPr>
              </w:pPrChange>
            </w:pPr>
            <w:ins w:id="24" w:author="Patel, Saagar@CIO" w:date="2026-08-13T10:09:00Z" w16du:dateUtc="2026-08-13T17:09:00Z">
              <w:r w:rsidRPr="005F68F5">
                <w:rPr>
                  <w:b w:val="0"/>
                  <w:bCs/>
                  <w:rPrChange w:id="25" w:author="Patel, Saagar@CIO" w:date="2026-08-13T10:24:00Z" w16du:dateUtc="2026-08-13T17:24:00Z">
                    <w:rPr/>
                  </w:rPrChange>
                </w:rPr>
                <w:t>Updated Cover Page for Addendum #1</w:t>
              </w:r>
            </w:ins>
          </w:p>
          <w:p w14:paraId="773A6451" w14:textId="47D1F676" w:rsidR="00F30328" w:rsidRPr="005F68F5" w:rsidRDefault="00EE0871">
            <w:pPr>
              <w:pStyle w:val="TableHeaderCenter"/>
              <w:jc w:val="left"/>
              <w:rPr>
                <w:ins w:id="26" w:author="Patel, Saagar@CIO" w:date="2026-08-13T10:13:00Z" w16du:dateUtc="2026-08-13T17:13:00Z"/>
                <w:b w:val="0"/>
                <w:bCs/>
                <w:rPrChange w:id="27" w:author="Patel, Saagar@CIO" w:date="2026-08-13T10:24:00Z" w16du:dateUtc="2026-08-13T17:24:00Z">
                  <w:rPr>
                    <w:ins w:id="28" w:author="Patel, Saagar@CIO" w:date="2026-08-13T10:13:00Z" w16du:dateUtc="2026-08-13T17:13:00Z"/>
                  </w:rPr>
                </w:rPrChange>
              </w:rPr>
              <w:pPrChange w:id="29" w:author="Patel, Saagar@CIO" w:date="2026-08-13T10:15:00Z" w16du:dateUtc="2026-08-13T17:15:00Z">
                <w:pPr>
                  <w:pStyle w:val="TableHeaderCenter"/>
                </w:pPr>
              </w:pPrChange>
            </w:pPr>
            <w:ins w:id="30" w:author="Patel, Saagar@CIO" w:date="2026-08-13T10:12:00Z" w16du:dateUtc="2026-08-13T17:12:00Z">
              <w:r w:rsidRPr="005F68F5">
                <w:rPr>
                  <w:b w:val="0"/>
                  <w:bCs/>
                  <w:rPrChange w:id="31" w:author="Patel, Saagar@CIO" w:date="2026-08-13T10:24:00Z" w16du:dateUtc="2026-08-13T17:24:00Z">
                    <w:rPr/>
                  </w:rPrChange>
                </w:rPr>
                <w:t>Table 2-</w:t>
              </w:r>
            </w:ins>
            <w:ins w:id="32" w:author="Staiti, John@CIO" w:date="2026-08-31T08:44:00Z" w16du:dateUtc="2026-08-31T15:44:00Z">
              <w:r w:rsidR="00A27C26">
                <w:rPr>
                  <w:b w:val="0"/>
                  <w:bCs/>
                </w:rPr>
                <w:t>3</w:t>
              </w:r>
            </w:ins>
            <w:ins w:id="33" w:author="Patel, Saagar@CIO" w:date="2026-08-13T10:12:00Z" w16du:dateUtc="2026-08-13T17:12:00Z">
              <w:r w:rsidRPr="005F68F5">
                <w:rPr>
                  <w:b w:val="0"/>
                  <w:bCs/>
                  <w:rPrChange w:id="34" w:author="Patel, Saagar@CIO" w:date="2026-08-13T10:24:00Z" w16du:dateUtc="2026-08-13T17:24:00Z">
                    <w:rPr/>
                  </w:rPrChange>
                </w:rPr>
                <w:t>: Key Action Dates updated table</w:t>
              </w:r>
            </w:ins>
          </w:p>
          <w:p w14:paraId="4175AA71" w14:textId="77777777" w:rsidR="001F6F38" w:rsidRDefault="001F6F38">
            <w:pPr>
              <w:pStyle w:val="TableHeaderCenter"/>
              <w:jc w:val="left"/>
              <w:rPr>
                <w:ins w:id="35" w:author="Valone, Kevin@CIO" w:date="2026-08-31T10:03:00Z" w16du:dateUtc="2026-08-31T17:03:00Z"/>
                <w:b w:val="0"/>
                <w:bCs/>
              </w:rPr>
            </w:pPr>
            <w:ins w:id="36" w:author="Patel, Saagar@CIO" w:date="2026-08-13T10:14:00Z" w16du:dateUtc="2026-08-13T17:14:00Z">
              <w:r w:rsidRPr="005F68F5">
                <w:rPr>
                  <w:b w:val="0"/>
                  <w:bCs/>
                  <w:rPrChange w:id="37" w:author="Patel, Saagar@CIO" w:date="2026-08-13T10:24:00Z" w16du:dateUtc="2026-08-13T17:24:00Z">
                    <w:rPr/>
                  </w:rPrChange>
                </w:rPr>
                <w:t xml:space="preserve">Section </w:t>
              </w:r>
            </w:ins>
            <w:ins w:id="38" w:author="Patel, Saagar@CIO" w:date="2026-08-13T10:13:00Z" w16du:dateUtc="2026-08-13T17:13:00Z">
              <w:r w:rsidRPr="005F68F5">
                <w:rPr>
                  <w:b w:val="0"/>
                  <w:bCs/>
                  <w:rPrChange w:id="39" w:author="Patel, Saagar@CIO" w:date="2026-08-13T10:24:00Z" w16du:dateUtc="2026-08-13T17:24:00Z">
                    <w:rPr/>
                  </w:rPrChange>
                </w:rPr>
                <w:t>3.10.1</w:t>
              </w:r>
            </w:ins>
            <w:ins w:id="40" w:author="Patel, Saagar@CIO" w:date="2026-08-13T10:14:00Z" w16du:dateUtc="2026-08-13T17:14:00Z">
              <w:r w:rsidRPr="005F68F5">
                <w:rPr>
                  <w:b w:val="0"/>
                  <w:bCs/>
                  <w:rPrChange w:id="41" w:author="Patel, Saagar@CIO" w:date="2026-08-13T10:24:00Z" w16du:dateUtc="2026-08-13T17:24:00Z">
                    <w:rPr/>
                  </w:rPrChange>
                </w:rPr>
                <w:t xml:space="preserve"> </w:t>
              </w:r>
            </w:ins>
            <w:ins w:id="42" w:author="Patel, Saagar@CIO" w:date="2026-08-13T10:13:00Z" w16du:dateUtc="2026-08-13T17:13:00Z">
              <w:r w:rsidRPr="005F68F5">
                <w:rPr>
                  <w:b w:val="0"/>
                  <w:bCs/>
                  <w:rPrChange w:id="43" w:author="Patel, Saagar@CIO" w:date="2026-08-13T10:24:00Z" w16du:dateUtc="2026-08-13T17:24:00Z">
                    <w:rPr/>
                  </w:rPrChange>
                </w:rPr>
                <w:t>Subcontractors Replacements (M)</w:t>
              </w:r>
            </w:ins>
            <w:ins w:id="44" w:author="Patel, Saagar@CIO" w:date="2026-08-13T10:14:00Z" w16du:dateUtc="2026-08-13T17:14:00Z">
              <w:r w:rsidRPr="005F68F5">
                <w:rPr>
                  <w:b w:val="0"/>
                  <w:bCs/>
                  <w:rPrChange w:id="45" w:author="Patel, Saagar@CIO" w:date="2026-08-13T10:24:00Z" w16du:dateUtc="2026-08-13T17:24:00Z">
                    <w:rPr/>
                  </w:rPrChange>
                </w:rPr>
                <w:t xml:space="preserve"> updated </w:t>
              </w:r>
              <w:r w:rsidR="00123ECF" w:rsidRPr="005F68F5">
                <w:rPr>
                  <w:b w:val="0"/>
                  <w:bCs/>
                  <w:rPrChange w:id="46" w:author="Patel, Saagar@CIO" w:date="2026-08-13T10:24:00Z" w16du:dateUtc="2026-08-13T17:24:00Z">
                    <w:rPr/>
                  </w:rPrChange>
                </w:rPr>
                <w:t>language</w:t>
              </w:r>
            </w:ins>
          </w:p>
          <w:p w14:paraId="2F64641F" w14:textId="2F139352" w:rsidR="00E00877" w:rsidRPr="005F68F5" w:rsidRDefault="002E0A4F">
            <w:pPr>
              <w:pStyle w:val="TableHeaderCenter"/>
              <w:jc w:val="left"/>
              <w:rPr>
                <w:ins w:id="47" w:author="Patel, Saagar@CIO" w:date="2026-08-13T10:14:00Z" w16du:dateUtc="2026-08-13T17:14:00Z"/>
                <w:b w:val="0"/>
                <w:bCs/>
                <w:rPrChange w:id="48" w:author="Patel, Saagar@CIO" w:date="2026-08-13T10:24:00Z" w16du:dateUtc="2026-08-13T17:24:00Z">
                  <w:rPr>
                    <w:ins w:id="49" w:author="Patel, Saagar@CIO" w:date="2026-08-13T10:14:00Z" w16du:dateUtc="2026-08-13T17:14:00Z"/>
                  </w:rPr>
                </w:rPrChange>
              </w:rPr>
              <w:pPrChange w:id="50" w:author="Patel, Saagar@CIO" w:date="2026-08-13T10:15:00Z" w16du:dateUtc="2026-08-13T17:15:00Z">
                <w:pPr>
                  <w:pStyle w:val="TableHeaderCenter"/>
                </w:pPr>
              </w:pPrChange>
            </w:pPr>
            <w:ins w:id="51" w:author="Valone, Kevin@CIO" w:date="2026-08-31T10:04:00Z" w16du:dateUtc="2026-08-31T17:04:00Z">
              <w:r>
                <w:rPr>
                  <w:b w:val="0"/>
                  <w:bCs/>
                </w:rPr>
                <w:t>Section</w:t>
              </w:r>
            </w:ins>
            <w:ins w:id="52" w:author="Valone, Kevin@CIO" w:date="2026-08-31T10:03:00Z" w16du:dateUtc="2026-08-31T17:03:00Z">
              <w:r w:rsidR="00F2556E">
                <w:rPr>
                  <w:b w:val="0"/>
                  <w:bCs/>
                </w:rPr>
                <w:t xml:space="preserve"> 3.21.2.1 </w:t>
              </w:r>
            </w:ins>
            <w:ins w:id="53" w:author="Valone, Kevin@CIO" w:date="2026-08-31T10:04:00Z" w16du:dateUtc="2026-08-31T17:04:00Z">
              <w:r w:rsidR="00F2556E" w:rsidRPr="00F2556E">
                <w:rPr>
                  <w:b w:val="0"/>
                  <w:bCs/>
                </w:rPr>
                <w:t>DVBE Participation Requirement</w:t>
              </w:r>
              <w:r w:rsidR="00B12273">
                <w:rPr>
                  <w:b w:val="0"/>
                  <w:bCs/>
                </w:rPr>
                <w:t xml:space="preserve"> updated language</w:t>
              </w:r>
            </w:ins>
          </w:p>
          <w:p w14:paraId="600E9AAD" w14:textId="77777777" w:rsidR="00123ECF" w:rsidRPr="005F68F5" w:rsidRDefault="00123ECF" w:rsidP="00C246D9">
            <w:pPr>
              <w:pStyle w:val="TableHeaderCenter"/>
              <w:jc w:val="left"/>
              <w:rPr>
                <w:ins w:id="54" w:author="Patel, Saagar@CIO" w:date="2026-08-13T10:17:00Z" w16du:dateUtc="2026-08-13T17:17:00Z"/>
                <w:b w:val="0"/>
                <w:bCs/>
                <w:rPrChange w:id="55" w:author="Patel, Saagar@CIO" w:date="2026-08-13T10:24:00Z" w16du:dateUtc="2026-08-13T17:24:00Z">
                  <w:rPr>
                    <w:ins w:id="56" w:author="Patel, Saagar@CIO" w:date="2026-08-13T10:17:00Z" w16du:dateUtc="2026-08-13T17:17:00Z"/>
                  </w:rPr>
                </w:rPrChange>
              </w:rPr>
            </w:pPr>
            <w:ins w:id="57" w:author="Patel, Saagar@CIO" w:date="2026-08-13T10:14:00Z" w16du:dateUtc="2026-08-13T17:14:00Z">
              <w:r w:rsidRPr="005F68F5">
                <w:rPr>
                  <w:b w:val="0"/>
                  <w:bCs/>
                  <w:rPrChange w:id="58" w:author="Patel, Saagar@CIO" w:date="2026-08-13T10:24:00Z" w16du:dateUtc="2026-08-13T17:24:00Z">
                    <w:rPr/>
                  </w:rPrChange>
                </w:rPr>
                <w:t xml:space="preserve">Section 4.1.1 Bidder Qualifications and References (M) </w:t>
              </w:r>
            </w:ins>
            <w:ins w:id="59" w:author="Patel, Saagar@CIO" w:date="2026-08-13T10:15:00Z" w16du:dateUtc="2026-08-13T17:15:00Z">
              <w:r w:rsidRPr="005F68F5">
                <w:rPr>
                  <w:b w:val="0"/>
                  <w:bCs/>
                  <w:rPrChange w:id="60" w:author="Patel, Saagar@CIO" w:date="2026-08-13T10:24:00Z" w16du:dateUtc="2026-08-13T17:24:00Z">
                    <w:rPr/>
                  </w:rPrChange>
                </w:rPr>
                <w:t xml:space="preserve">updated language </w:t>
              </w:r>
            </w:ins>
          </w:p>
          <w:p w14:paraId="788D0339" w14:textId="77777777" w:rsidR="008C22D5" w:rsidRPr="005F68F5" w:rsidRDefault="008C22D5" w:rsidP="00C246D9">
            <w:pPr>
              <w:pStyle w:val="TableHeaderCenter"/>
              <w:jc w:val="left"/>
              <w:rPr>
                <w:ins w:id="61" w:author="Patel, Saagar@CIO" w:date="2026-08-13T10:18:00Z" w16du:dateUtc="2026-08-13T17:18:00Z"/>
                <w:b w:val="0"/>
                <w:bCs/>
                <w:rPrChange w:id="62" w:author="Patel, Saagar@CIO" w:date="2026-08-13T10:24:00Z" w16du:dateUtc="2026-08-13T17:24:00Z">
                  <w:rPr>
                    <w:ins w:id="63" w:author="Patel, Saagar@CIO" w:date="2026-08-13T10:18:00Z" w16du:dateUtc="2026-08-13T17:18:00Z"/>
                  </w:rPr>
                </w:rPrChange>
              </w:rPr>
            </w:pPr>
            <w:ins w:id="64" w:author="Patel, Saagar@CIO" w:date="2026-08-13T10:17:00Z" w16du:dateUtc="2026-08-13T17:17:00Z">
              <w:r w:rsidRPr="005F68F5">
                <w:rPr>
                  <w:b w:val="0"/>
                  <w:bCs/>
                  <w:rPrChange w:id="65" w:author="Patel, Saagar@CIO" w:date="2026-08-13T10:24:00Z" w16du:dateUtc="2026-08-13T17:24:00Z">
                    <w:rPr/>
                  </w:rPrChange>
                </w:rPr>
                <w:t xml:space="preserve">Table 7-4: Maximum M-S points for Categories 530 </w:t>
              </w:r>
              <w:r w:rsidR="00AA00FB" w:rsidRPr="005F68F5">
                <w:rPr>
                  <w:b w:val="0"/>
                  <w:bCs/>
                  <w:rPrChange w:id="66" w:author="Patel, Saagar@CIO" w:date="2026-08-13T10:24:00Z" w16du:dateUtc="2026-08-13T17:24:00Z">
                    <w:rPr/>
                  </w:rPrChange>
                </w:rPr>
                <w:t>–</w:t>
              </w:r>
              <w:r w:rsidRPr="005F68F5">
                <w:rPr>
                  <w:b w:val="0"/>
                  <w:bCs/>
                  <w:rPrChange w:id="67" w:author="Patel, Saagar@CIO" w:date="2026-08-13T10:24:00Z" w16du:dateUtc="2026-08-13T17:24:00Z">
                    <w:rPr/>
                  </w:rPrChange>
                </w:rPr>
                <w:t xml:space="preserve"> 533</w:t>
              </w:r>
              <w:r w:rsidR="00AA00FB" w:rsidRPr="005F68F5">
                <w:rPr>
                  <w:b w:val="0"/>
                  <w:bCs/>
                  <w:rPrChange w:id="68" w:author="Patel, Saagar@CIO" w:date="2026-08-13T10:24:00Z" w16du:dateUtc="2026-08-13T17:24:00Z">
                    <w:rPr/>
                  </w:rPrChange>
                </w:rPr>
                <w:t xml:space="preserve"> updated title</w:t>
              </w:r>
            </w:ins>
          </w:p>
          <w:p w14:paraId="5FF79C01" w14:textId="77777777" w:rsidR="002E7F35" w:rsidRDefault="002E7F35" w:rsidP="00C246D9">
            <w:pPr>
              <w:pStyle w:val="TableHeaderCenter"/>
              <w:jc w:val="left"/>
              <w:rPr>
                <w:ins w:id="69" w:author="Patel, Saagar@CIO" w:date="2026-08-13T10:18:00Z" w16du:dateUtc="2026-08-13T17:18:00Z"/>
                <w:b w:val="0"/>
              </w:rPr>
            </w:pPr>
            <w:ins w:id="70" w:author="Patel, Saagar@CIO" w:date="2026-08-13T10:18:00Z" w16du:dateUtc="2026-08-13T17:18:00Z">
              <w:r w:rsidRPr="005F68F5">
                <w:rPr>
                  <w:b w:val="0"/>
                  <w:bCs/>
                  <w:rPrChange w:id="71" w:author="Patel, Saagar@CIO" w:date="2026-08-13T10:24:00Z" w16du:dateUtc="2026-08-13T17:24:00Z">
                    <w:rPr/>
                  </w:rPrChange>
                </w:rPr>
                <w:t xml:space="preserve">Section </w:t>
              </w:r>
              <w:r w:rsidR="006D45E5" w:rsidRPr="005F68F5">
                <w:rPr>
                  <w:b w:val="0"/>
                  <w:bCs/>
                  <w:rPrChange w:id="72" w:author="Patel, Saagar@CIO" w:date="2026-08-13T10:24:00Z" w16du:dateUtc="2026-08-13T17:24:00Z">
                    <w:rPr/>
                  </w:rPrChange>
                </w:rPr>
                <w:t>7.4.5.1</w:t>
              </w:r>
              <w:r w:rsidR="006F3F06" w:rsidRPr="005F68F5">
                <w:rPr>
                  <w:b w:val="0"/>
                  <w:bCs/>
                  <w:rPrChange w:id="73" w:author="Patel, Saagar@CIO" w:date="2026-08-13T10:24:00Z" w16du:dateUtc="2026-08-13T17:24:00Z">
                    <w:rPr/>
                  </w:rPrChange>
                </w:rPr>
                <w:t xml:space="preserve"> </w:t>
              </w:r>
              <w:r w:rsidR="006D45E5" w:rsidRPr="005F68F5">
                <w:rPr>
                  <w:b w:val="0"/>
                  <w:bCs/>
                  <w:rPrChange w:id="74" w:author="Patel, Saagar@CIO" w:date="2026-08-13T10:24:00Z" w16du:dateUtc="2026-08-13T17:24:00Z">
                    <w:rPr/>
                  </w:rPrChange>
                </w:rPr>
                <w:t>DVBE Incentive</w:t>
              </w:r>
              <w:r w:rsidR="00053B4E" w:rsidRPr="005F68F5">
                <w:rPr>
                  <w:b w:val="0"/>
                  <w:bCs/>
                  <w:rPrChange w:id="75" w:author="Patel, Saagar@CIO" w:date="2026-08-13T10:24:00Z" w16du:dateUtc="2026-08-13T17:24:00Z">
                    <w:rPr/>
                  </w:rPrChange>
                </w:rPr>
                <w:t xml:space="preserve"> updated </w:t>
              </w:r>
              <w:r w:rsidR="00B15DCD" w:rsidRPr="005F68F5">
                <w:rPr>
                  <w:b w:val="0"/>
                  <w:bCs/>
                  <w:rPrChange w:id="76" w:author="Patel, Saagar@CIO" w:date="2026-08-13T10:24:00Z" w16du:dateUtc="2026-08-13T17:24:00Z">
                    <w:rPr/>
                  </w:rPrChange>
                </w:rPr>
                <w:t xml:space="preserve">language </w:t>
              </w:r>
            </w:ins>
          </w:p>
          <w:p w14:paraId="1024BF4B" w14:textId="4C6AFBB3" w:rsidR="00F4513A" w:rsidRDefault="00A45AA0" w:rsidP="00C246D9">
            <w:pPr>
              <w:pStyle w:val="TableHeaderCenter"/>
              <w:jc w:val="left"/>
              <w:rPr>
                <w:ins w:id="77" w:author="Patel, Saagar@CIO" w:date="2026-08-28T15:01:00Z" w16du:dateUtc="2026-08-28T22:01:00Z"/>
                <w:b w:val="0"/>
                <w:bCs/>
              </w:rPr>
            </w:pPr>
            <w:ins w:id="78" w:author="Patel, Saagar@CIO" w:date="2026-08-28T15:00:00Z" w16du:dateUtc="2026-08-28T22:00:00Z">
              <w:r>
                <w:rPr>
                  <w:b w:val="0"/>
                  <w:bCs/>
                </w:rPr>
                <w:t xml:space="preserve">Table 7-8: Maximum M-S Points for Category 532, </w:t>
              </w:r>
              <w:r w:rsidR="00965CCE">
                <w:rPr>
                  <w:b w:val="0"/>
                  <w:bCs/>
                </w:rPr>
                <w:t>Managed Anti- Phishing S</w:t>
              </w:r>
            </w:ins>
            <w:ins w:id="79" w:author="Patel, Saagar@CIO" w:date="2026-08-28T15:01:00Z" w16du:dateUtc="2026-08-28T22:01:00Z">
              <w:r w:rsidR="00965CCE">
                <w:rPr>
                  <w:b w:val="0"/>
                  <w:bCs/>
                </w:rPr>
                <w:t>ecurity Service</w:t>
              </w:r>
              <w:r w:rsidR="00A93A1B">
                <w:rPr>
                  <w:b w:val="0"/>
                  <w:bCs/>
                </w:rPr>
                <w:t xml:space="preserve"> updated title and language</w:t>
              </w:r>
            </w:ins>
          </w:p>
          <w:p w14:paraId="47B5C347" w14:textId="60879B21" w:rsidR="00A93A1B" w:rsidRPr="005F68F5" w:rsidRDefault="00A93A1B" w:rsidP="00C246D9">
            <w:pPr>
              <w:pStyle w:val="TableHeaderCenter"/>
              <w:jc w:val="left"/>
              <w:rPr>
                <w:ins w:id="80" w:author="Patel, Saagar@CIO" w:date="2026-08-13T10:18:00Z" w16du:dateUtc="2026-08-13T17:18:00Z"/>
                <w:b w:val="0"/>
                <w:bCs/>
                <w:rPrChange w:id="81" w:author="Patel, Saagar@CIO" w:date="2026-08-13T10:24:00Z" w16du:dateUtc="2026-08-13T17:24:00Z">
                  <w:rPr>
                    <w:ins w:id="82" w:author="Patel, Saagar@CIO" w:date="2026-08-13T10:18:00Z" w16du:dateUtc="2026-08-13T17:18:00Z"/>
                  </w:rPr>
                </w:rPrChange>
              </w:rPr>
            </w:pPr>
            <w:ins w:id="83" w:author="Patel, Saagar@CIO" w:date="2026-08-28T15:01:00Z" w16du:dateUtc="2026-08-28T22:01:00Z">
              <w:r>
                <w:rPr>
                  <w:b w:val="0"/>
                  <w:bCs/>
                </w:rPr>
                <w:t>Table 7-9: Maximum M-S Points for Category 533</w:t>
              </w:r>
              <w:r w:rsidR="00824542">
                <w:rPr>
                  <w:b w:val="0"/>
                  <w:bCs/>
                </w:rPr>
                <w:t>, End Point Detection an</w:t>
              </w:r>
            </w:ins>
            <w:ins w:id="84" w:author="Patel, Saagar@CIO" w:date="2026-08-28T15:02:00Z" w16du:dateUtc="2026-08-28T22:02:00Z">
              <w:r w:rsidR="00824542">
                <w:rPr>
                  <w:b w:val="0"/>
                  <w:bCs/>
                </w:rPr>
                <w:t>d Response Service updated language</w:t>
              </w:r>
            </w:ins>
          </w:p>
          <w:p w14:paraId="33A6ABFB" w14:textId="77777777" w:rsidR="00B15DCD" w:rsidRPr="005F68F5" w:rsidRDefault="00CB20BD" w:rsidP="00C246D9">
            <w:pPr>
              <w:pStyle w:val="TableHeaderCenter"/>
              <w:jc w:val="left"/>
              <w:rPr>
                <w:ins w:id="85" w:author="Patel, Saagar@CIO" w:date="2026-08-13T10:20:00Z" w16du:dateUtc="2026-08-13T17:20:00Z"/>
                <w:b w:val="0"/>
                <w:bCs/>
                <w:rPrChange w:id="86" w:author="Patel, Saagar@CIO" w:date="2026-08-13T10:24:00Z" w16du:dateUtc="2026-08-13T17:24:00Z">
                  <w:rPr>
                    <w:ins w:id="87" w:author="Patel, Saagar@CIO" w:date="2026-08-13T10:20:00Z" w16du:dateUtc="2026-08-13T17:20:00Z"/>
                  </w:rPr>
                </w:rPrChange>
              </w:rPr>
            </w:pPr>
            <w:ins w:id="88" w:author="Patel, Saagar@CIO" w:date="2026-08-13T10:19:00Z" w16du:dateUtc="2026-08-13T17:19:00Z">
              <w:r w:rsidRPr="005F68F5">
                <w:rPr>
                  <w:b w:val="0"/>
                  <w:bCs/>
                  <w:rPrChange w:id="89" w:author="Patel, Saagar@CIO" w:date="2026-08-13T10:24:00Z" w16du:dateUtc="2026-08-13T17:24:00Z">
                    <w:rPr/>
                  </w:rPrChange>
                </w:rPr>
                <w:t>Table 7-10: DVBE Incentive Percentages Incentive Formula</w:t>
              </w:r>
            </w:ins>
            <w:ins w:id="90" w:author="Patel, Saagar@CIO" w:date="2026-08-13T10:20:00Z" w16du:dateUtc="2026-08-13T17:20:00Z">
              <w:r w:rsidR="00F07117" w:rsidRPr="005F68F5">
                <w:rPr>
                  <w:b w:val="0"/>
                  <w:bCs/>
                  <w:rPrChange w:id="91" w:author="Patel, Saagar@CIO" w:date="2026-08-13T10:24:00Z" w16du:dateUtc="2026-08-13T17:24:00Z">
                    <w:rPr/>
                  </w:rPrChange>
                </w:rPr>
                <w:t xml:space="preserve"> updated title</w:t>
              </w:r>
            </w:ins>
          </w:p>
          <w:p w14:paraId="18CFE78D" w14:textId="7EE846C5" w:rsidR="00E369E5" w:rsidRPr="005F68F5" w:rsidRDefault="001936D8" w:rsidP="00C246D9">
            <w:pPr>
              <w:pStyle w:val="TableHeaderCenter"/>
              <w:jc w:val="left"/>
              <w:rPr>
                <w:ins w:id="92" w:author="Patel, Saagar@CIO" w:date="2026-08-13T10:21:00Z" w16du:dateUtc="2026-08-13T17:21:00Z"/>
                <w:b w:val="0"/>
                <w:bCs/>
                <w:rPrChange w:id="93" w:author="Patel, Saagar@CIO" w:date="2026-08-13T10:24:00Z" w16du:dateUtc="2026-08-13T17:24:00Z">
                  <w:rPr>
                    <w:ins w:id="94" w:author="Patel, Saagar@CIO" w:date="2026-08-13T10:21:00Z" w16du:dateUtc="2026-08-13T17:21:00Z"/>
                  </w:rPr>
                </w:rPrChange>
              </w:rPr>
            </w:pPr>
            <w:ins w:id="95" w:author="Patel, Saagar@CIO" w:date="2026-08-13T10:20:00Z" w16du:dateUtc="2026-08-13T17:20:00Z">
              <w:r w:rsidRPr="005F68F5">
                <w:rPr>
                  <w:b w:val="0"/>
                  <w:bCs/>
                  <w:rPrChange w:id="96" w:author="Patel, Saagar@CIO" w:date="2026-08-13T10:24:00Z" w16du:dateUtc="2026-08-13T17:24:00Z">
                    <w:rPr/>
                  </w:rPrChange>
                </w:rPr>
                <w:t>S</w:t>
              </w:r>
            </w:ins>
            <w:ins w:id="97" w:author="Patel, Saagar@CIO" w:date="2026-08-13T10:21:00Z" w16du:dateUtc="2026-08-13T17:21:00Z">
              <w:r w:rsidRPr="005F68F5">
                <w:rPr>
                  <w:b w:val="0"/>
                  <w:bCs/>
                  <w:rPrChange w:id="98" w:author="Patel, Saagar@CIO" w:date="2026-08-13T10:24:00Z" w16du:dateUtc="2026-08-13T17:24:00Z">
                    <w:rPr/>
                  </w:rPrChange>
                </w:rPr>
                <w:t xml:space="preserve">ection </w:t>
              </w:r>
              <w:r w:rsidR="003625F3" w:rsidRPr="005F68F5">
                <w:rPr>
                  <w:b w:val="0"/>
                  <w:bCs/>
                  <w:rPrChange w:id="99" w:author="Patel, Saagar@CIO" w:date="2026-08-13T10:24:00Z" w16du:dateUtc="2026-08-13T17:24:00Z">
                    <w:rPr/>
                  </w:rPrChange>
                </w:rPr>
                <w:t>7.4.7.4</w:t>
              </w:r>
              <w:r w:rsidRPr="005F68F5">
                <w:rPr>
                  <w:b w:val="0"/>
                  <w:bCs/>
                  <w:rPrChange w:id="100" w:author="Patel, Saagar@CIO" w:date="2026-08-13T10:24:00Z" w16du:dateUtc="2026-08-13T17:24:00Z">
                    <w:rPr/>
                  </w:rPrChange>
                </w:rPr>
                <w:t xml:space="preserve"> Adjustment of Costs for TACPA updated language</w:t>
              </w:r>
            </w:ins>
          </w:p>
          <w:p w14:paraId="51F67652" w14:textId="77777777" w:rsidR="001936D8" w:rsidRPr="005F68F5" w:rsidRDefault="001C5465" w:rsidP="00C246D9">
            <w:pPr>
              <w:pStyle w:val="TableHeaderCenter"/>
              <w:jc w:val="left"/>
              <w:rPr>
                <w:ins w:id="101" w:author="Patel, Saagar@CIO" w:date="2026-08-13T10:22:00Z" w16du:dateUtc="2026-08-13T17:22:00Z"/>
                <w:b w:val="0"/>
                <w:bCs/>
                <w:rPrChange w:id="102" w:author="Patel, Saagar@CIO" w:date="2026-08-13T10:24:00Z" w16du:dateUtc="2026-08-13T17:24:00Z">
                  <w:rPr>
                    <w:ins w:id="103" w:author="Patel, Saagar@CIO" w:date="2026-08-13T10:22:00Z" w16du:dateUtc="2026-08-13T17:22:00Z"/>
                  </w:rPr>
                </w:rPrChange>
              </w:rPr>
            </w:pPr>
            <w:ins w:id="104" w:author="Patel, Saagar@CIO" w:date="2026-08-13T10:22:00Z" w16du:dateUtc="2026-08-13T17:22:00Z">
              <w:r w:rsidRPr="005F68F5">
                <w:rPr>
                  <w:b w:val="0"/>
                  <w:bCs/>
                  <w:rPrChange w:id="105" w:author="Patel, Saagar@CIO" w:date="2026-08-13T10:24:00Z" w16du:dateUtc="2026-08-13T17:24:00Z">
                    <w:rPr/>
                  </w:rPrChange>
                </w:rPr>
                <w:t>Section 7.4.7.5 Small Business Preference Adjustment updated language</w:t>
              </w:r>
            </w:ins>
          </w:p>
          <w:p w14:paraId="26D6DC5A" w14:textId="77777777" w:rsidR="001C5465" w:rsidRPr="005F68F5" w:rsidRDefault="00E12A4D" w:rsidP="00C246D9">
            <w:pPr>
              <w:pStyle w:val="TableHeaderCenter"/>
              <w:jc w:val="left"/>
              <w:rPr>
                <w:ins w:id="106" w:author="Patel, Saagar@CIO" w:date="2026-08-13T10:23:00Z" w16du:dateUtc="2026-08-13T17:23:00Z"/>
                <w:b w:val="0"/>
                <w:bCs/>
                <w:rPrChange w:id="107" w:author="Patel, Saagar@CIO" w:date="2026-08-13T10:24:00Z" w16du:dateUtc="2026-08-13T17:24:00Z">
                  <w:rPr>
                    <w:ins w:id="108" w:author="Patel, Saagar@CIO" w:date="2026-08-13T10:23:00Z" w16du:dateUtc="2026-08-13T17:23:00Z"/>
                  </w:rPr>
                </w:rPrChange>
              </w:rPr>
            </w:pPr>
            <w:ins w:id="109" w:author="Patel, Saagar@CIO" w:date="2026-08-13T10:22:00Z" w16du:dateUtc="2026-08-13T17:22:00Z">
              <w:r w:rsidRPr="005F68F5">
                <w:rPr>
                  <w:b w:val="0"/>
                  <w:bCs/>
                  <w:rPrChange w:id="110" w:author="Patel, Saagar@CIO" w:date="2026-08-13T10:24:00Z" w16du:dateUtc="2026-08-13T17:24:00Z">
                    <w:rPr/>
                  </w:rPrChange>
                </w:rPr>
                <w:t>Table 7-11: Example of Small Business Preference Points Calculation</w:t>
              </w:r>
            </w:ins>
            <w:ins w:id="111" w:author="Patel, Saagar@CIO" w:date="2026-08-13T10:23:00Z" w16du:dateUtc="2026-08-13T17:23:00Z">
              <w:r w:rsidR="00620F64" w:rsidRPr="005F68F5">
                <w:rPr>
                  <w:b w:val="0"/>
                  <w:bCs/>
                  <w:rPrChange w:id="112" w:author="Patel, Saagar@CIO" w:date="2026-08-13T10:24:00Z" w16du:dateUtc="2026-08-13T17:24:00Z">
                    <w:rPr/>
                  </w:rPrChange>
                </w:rPr>
                <w:t xml:space="preserve"> updated title</w:t>
              </w:r>
            </w:ins>
          </w:p>
          <w:p w14:paraId="38091799" w14:textId="77777777" w:rsidR="00620F64" w:rsidRPr="005F68F5" w:rsidRDefault="00620F64" w:rsidP="00C246D9">
            <w:pPr>
              <w:pStyle w:val="TableHeaderCenter"/>
              <w:jc w:val="left"/>
              <w:rPr>
                <w:ins w:id="113" w:author="Patel, Saagar@CIO" w:date="2026-08-13T10:24:00Z" w16du:dateUtc="2026-08-13T17:24:00Z"/>
                <w:b w:val="0"/>
                <w:bCs/>
                <w:rPrChange w:id="114" w:author="Patel, Saagar@CIO" w:date="2026-08-13T10:24:00Z" w16du:dateUtc="2026-08-13T17:24:00Z">
                  <w:rPr>
                    <w:ins w:id="115" w:author="Patel, Saagar@CIO" w:date="2026-08-13T10:24:00Z" w16du:dateUtc="2026-08-13T17:24:00Z"/>
                  </w:rPr>
                </w:rPrChange>
              </w:rPr>
            </w:pPr>
            <w:ins w:id="116" w:author="Patel, Saagar@CIO" w:date="2026-08-13T10:23:00Z" w16du:dateUtc="2026-08-13T17:23:00Z">
              <w:r w:rsidRPr="005F68F5">
                <w:rPr>
                  <w:b w:val="0"/>
                  <w:bCs/>
                  <w:rPrChange w:id="117" w:author="Patel, Saagar@CIO" w:date="2026-08-13T10:24:00Z" w16du:dateUtc="2026-08-13T17:24:00Z">
                    <w:rPr/>
                  </w:rPrChange>
                </w:rPr>
                <w:t>Table 7-12: Example of Bidder Final Score Calculation updated title</w:t>
              </w:r>
            </w:ins>
          </w:p>
          <w:p w14:paraId="366E443A" w14:textId="1BAB5249" w:rsidR="00620F64" w:rsidRPr="005F68F5" w:rsidDel="009E06EB" w:rsidRDefault="00620F64">
            <w:pPr>
              <w:pStyle w:val="TableHeaderCenter"/>
              <w:jc w:val="left"/>
              <w:rPr>
                <w:b w:val="0"/>
                <w:bCs/>
                <w:rPrChange w:id="118" w:author="Patel, Saagar@CIO" w:date="2026-08-13T10:24:00Z" w16du:dateUtc="2026-08-13T17:24:00Z">
                  <w:rPr/>
                </w:rPrChange>
              </w:rPr>
              <w:pPrChange w:id="119" w:author="Patel, Saagar@CIO" w:date="2026-08-13T10:15:00Z" w16du:dateUtc="2026-08-13T17:15:00Z">
                <w:pPr>
                  <w:pStyle w:val="TableHeaderCenter"/>
                </w:pPr>
              </w:pPrChange>
            </w:pPr>
            <w:ins w:id="120" w:author="Patel, Saagar@CIO" w:date="2026-08-13T10:24:00Z" w16du:dateUtc="2026-08-13T17:24:00Z">
              <w:r w:rsidRPr="005F68F5">
                <w:rPr>
                  <w:b w:val="0"/>
                  <w:bCs/>
                  <w:rPrChange w:id="121" w:author="Patel, Saagar@CIO" w:date="2026-08-13T10:24:00Z" w16du:dateUtc="2026-08-13T17:24:00Z">
                    <w:rPr/>
                  </w:rPrChange>
                </w:rPr>
                <w:t>Section 8.4</w:t>
              </w:r>
              <w:r w:rsidRPr="005F68F5">
                <w:rPr>
                  <w:b w:val="0"/>
                  <w:bCs/>
                  <w:rPrChange w:id="122" w:author="Patel, Saagar@CIO" w:date="2026-08-13T10:24:00Z" w16du:dateUtc="2026-08-13T17:24:00Z">
                    <w:rPr/>
                  </w:rPrChange>
                </w:rPr>
                <w:tab/>
                <w:t>Determination of Bidder’s Qualification for Award updated language</w:t>
              </w:r>
            </w:ins>
          </w:p>
        </w:tc>
      </w:tr>
    </w:tbl>
    <w:p w14:paraId="5A21B83F" w14:textId="6E47B1FB" w:rsidR="00854C9C" w:rsidRDefault="00854C9C" w:rsidP="00854C9C">
      <w:pPr>
        <w:pStyle w:val="Subtitle"/>
      </w:pPr>
    </w:p>
    <w:p w14:paraId="4F83E0B8" w14:textId="77777777" w:rsidR="00854C9C" w:rsidRDefault="00854C9C">
      <w:pPr>
        <w:spacing w:after="160" w:line="259" w:lineRule="auto"/>
        <w:rPr>
          <w:rFonts w:eastAsiaTheme="minorEastAsia"/>
          <w:color w:val="000000" w:themeColor="text1"/>
          <w:spacing w:val="15"/>
          <w:sz w:val="32"/>
          <w:szCs w:val="32"/>
        </w:rPr>
      </w:pPr>
      <w:r>
        <w:br w:type="page"/>
      </w:r>
    </w:p>
    <w:bookmarkStart w:id="123" w:name="_Hlk173418081" w:displacedByCustomXml="next"/>
    <w:sdt>
      <w:sdtPr>
        <w:rPr>
          <w:b w:val="0"/>
          <w:bCs w:val="0"/>
          <w:caps/>
          <w:sz w:val="24"/>
          <w:szCs w:val="22"/>
          <w:lang w:eastAsia="en-US"/>
        </w:rPr>
        <w:id w:val="-1136486570"/>
        <w:docPartObj>
          <w:docPartGallery w:val="Table of Contents"/>
          <w:docPartUnique/>
        </w:docPartObj>
      </w:sdtPr>
      <w:sdtEndPr>
        <w:rPr>
          <w:caps w:val="0"/>
          <w:szCs w:val="24"/>
        </w:rPr>
      </w:sdtEndPr>
      <w:sdtContent>
        <w:p w14:paraId="48CC23FF" w14:textId="4B7F4260" w:rsidR="00044081" w:rsidRPr="00B40F78" w:rsidRDefault="00FC1E70" w:rsidP="00B40F78">
          <w:pPr>
            <w:pStyle w:val="TOCHeading"/>
            <w:jc w:val="center"/>
            <w:rPr>
              <w:b w:val="0"/>
              <w:bCs w:val="0"/>
            </w:rPr>
          </w:pPr>
          <w:r w:rsidRPr="00B40F78">
            <w:rPr>
              <w:b w:val="0"/>
              <w:bCs w:val="0"/>
            </w:rPr>
            <w:t>TABLE OF CONTENTS</w:t>
          </w:r>
        </w:p>
        <w:p w14:paraId="351C0826" w14:textId="05D284E4" w:rsidR="00C77D47" w:rsidRDefault="0038393C">
          <w:pPr>
            <w:pStyle w:val="TOC2"/>
            <w:rPr>
              <w:rFonts w:asciiTheme="minorHAnsi" w:eastAsiaTheme="minorEastAsia" w:hAnsiTheme="minorHAnsi" w:cstheme="minorBidi"/>
              <w:kern w:val="2"/>
              <w:sz w:val="24"/>
              <w:szCs w:val="24"/>
              <w14:ligatures w14:val="standardContextual"/>
            </w:rPr>
          </w:pPr>
          <w:r>
            <w:fldChar w:fldCharType="begin"/>
          </w:r>
          <w:r>
            <w:instrText xml:space="preserve"> TOC \o "1-4" \f \t "Heading 5,5" </w:instrText>
          </w:r>
          <w:r>
            <w:fldChar w:fldCharType="separate"/>
          </w:r>
          <w:r w:rsidR="00C77D47">
            <w:t>1</w:t>
          </w:r>
          <w:r w:rsidR="00C77D47">
            <w:rPr>
              <w:rFonts w:asciiTheme="minorHAnsi" w:eastAsiaTheme="minorEastAsia" w:hAnsiTheme="minorHAnsi" w:cstheme="minorBidi"/>
              <w:kern w:val="2"/>
              <w:sz w:val="24"/>
              <w:szCs w:val="24"/>
              <w14:ligatures w14:val="standardContextual"/>
            </w:rPr>
            <w:tab/>
          </w:r>
          <w:r w:rsidR="00C77D47">
            <w:t>INTRODUCTION</w:t>
          </w:r>
          <w:r w:rsidR="00C77D47">
            <w:tab/>
          </w:r>
          <w:r w:rsidR="00C77D47">
            <w:fldChar w:fldCharType="begin"/>
          </w:r>
          <w:r w:rsidR="00C77D47">
            <w:instrText xml:space="preserve"> PAGEREF _Toc233094424 \h </w:instrText>
          </w:r>
          <w:r w:rsidR="00C77D47">
            <w:fldChar w:fldCharType="separate"/>
          </w:r>
          <w:r w:rsidR="00C77D47">
            <w:t>1</w:t>
          </w:r>
          <w:r w:rsidR="00C77D47">
            <w:fldChar w:fldCharType="end"/>
          </w:r>
        </w:p>
        <w:p w14:paraId="0F717200" w14:textId="68669C4D" w:rsidR="00C77D47" w:rsidRDefault="00C77D47">
          <w:pPr>
            <w:pStyle w:val="TOC3"/>
            <w:rPr>
              <w:rFonts w:asciiTheme="minorHAnsi" w:eastAsiaTheme="minorEastAsia" w:hAnsiTheme="minorHAnsi" w:cstheme="minorBidi"/>
              <w:iCs w:val="0"/>
              <w:kern w:val="2"/>
              <w:sz w:val="24"/>
              <w:szCs w:val="24"/>
              <w14:ligatures w14:val="standardContextual"/>
            </w:rPr>
          </w:pPr>
          <w:r>
            <w:t>1.1</w:t>
          </w:r>
          <w:r>
            <w:rPr>
              <w:rFonts w:asciiTheme="minorHAnsi" w:eastAsiaTheme="minorEastAsia" w:hAnsiTheme="minorHAnsi" w:cstheme="minorBidi"/>
              <w:iCs w:val="0"/>
              <w:kern w:val="2"/>
              <w:sz w:val="24"/>
              <w:szCs w:val="24"/>
              <w14:ligatures w14:val="standardContextual"/>
            </w:rPr>
            <w:tab/>
          </w:r>
          <w:r>
            <w:t>Purpose of this Invitation for Bid</w:t>
          </w:r>
          <w:r>
            <w:tab/>
          </w:r>
          <w:r>
            <w:fldChar w:fldCharType="begin"/>
          </w:r>
          <w:r>
            <w:instrText xml:space="preserve"> PAGEREF _Toc233094425 \h </w:instrText>
          </w:r>
          <w:r>
            <w:fldChar w:fldCharType="separate"/>
          </w:r>
          <w:r>
            <w:t>1</w:t>
          </w:r>
          <w:r>
            <w:fldChar w:fldCharType="end"/>
          </w:r>
        </w:p>
        <w:p w14:paraId="0E2F1576" w14:textId="3278CD93" w:rsidR="00C77D47" w:rsidRDefault="00C77D47">
          <w:pPr>
            <w:pStyle w:val="TOC3"/>
            <w:rPr>
              <w:rFonts w:asciiTheme="minorHAnsi" w:eastAsiaTheme="minorEastAsia" w:hAnsiTheme="minorHAnsi" w:cstheme="minorBidi"/>
              <w:iCs w:val="0"/>
              <w:kern w:val="2"/>
              <w:sz w:val="24"/>
              <w:szCs w:val="24"/>
              <w14:ligatures w14:val="standardContextual"/>
            </w:rPr>
          </w:pPr>
          <w:r>
            <w:t>1.2</w:t>
          </w:r>
          <w:r>
            <w:rPr>
              <w:rFonts w:asciiTheme="minorHAnsi" w:eastAsiaTheme="minorEastAsia" w:hAnsiTheme="minorHAnsi" w:cstheme="minorBidi"/>
              <w:iCs w:val="0"/>
              <w:kern w:val="2"/>
              <w:sz w:val="24"/>
              <w:szCs w:val="24"/>
              <w14:ligatures w14:val="standardContextual"/>
            </w:rPr>
            <w:tab/>
          </w:r>
          <w:r>
            <w:t>Background</w:t>
          </w:r>
          <w:r>
            <w:tab/>
          </w:r>
          <w:r>
            <w:fldChar w:fldCharType="begin"/>
          </w:r>
          <w:r>
            <w:instrText xml:space="preserve"> PAGEREF _Toc233094426 \h </w:instrText>
          </w:r>
          <w:r>
            <w:fldChar w:fldCharType="separate"/>
          </w:r>
          <w:r>
            <w:t>2</w:t>
          </w:r>
          <w:r>
            <w:fldChar w:fldCharType="end"/>
          </w:r>
        </w:p>
        <w:p w14:paraId="3F5710D5" w14:textId="687F0100" w:rsidR="00C77D47" w:rsidRDefault="00C77D47">
          <w:pPr>
            <w:pStyle w:val="TOC3"/>
            <w:rPr>
              <w:rFonts w:asciiTheme="minorHAnsi" w:eastAsiaTheme="minorEastAsia" w:hAnsiTheme="minorHAnsi" w:cstheme="minorBidi"/>
              <w:iCs w:val="0"/>
              <w:kern w:val="2"/>
              <w:sz w:val="24"/>
              <w:szCs w:val="24"/>
              <w14:ligatures w14:val="standardContextual"/>
            </w:rPr>
          </w:pPr>
          <w:r>
            <w:t>1.3</w:t>
          </w:r>
          <w:r>
            <w:rPr>
              <w:rFonts w:asciiTheme="minorHAnsi" w:eastAsiaTheme="minorEastAsia" w:hAnsiTheme="minorHAnsi" w:cstheme="minorBidi"/>
              <w:iCs w:val="0"/>
              <w:kern w:val="2"/>
              <w:sz w:val="24"/>
              <w:szCs w:val="24"/>
              <w14:ligatures w14:val="standardContextual"/>
            </w:rPr>
            <w:tab/>
          </w:r>
          <w:r>
            <w:t>Contract Term</w:t>
          </w:r>
          <w:r>
            <w:tab/>
          </w:r>
          <w:r>
            <w:fldChar w:fldCharType="begin"/>
          </w:r>
          <w:r>
            <w:instrText xml:space="preserve"> PAGEREF _Toc233094427 \h </w:instrText>
          </w:r>
          <w:r>
            <w:fldChar w:fldCharType="separate"/>
          </w:r>
          <w:r>
            <w:t>2</w:t>
          </w:r>
          <w:r>
            <w:fldChar w:fldCharType="end"/>
          </w:r>
        </w:p>
        <w:p w14:paraId="0A2D815E" w14:textId="6B70637E" w:rsidR="00C77D47" w:rsidRDefault="00C77D47">
          <w:pPr>
            <w:pStyle w:val="TOC3"/>
            <w:rPr>
              <w:rFonts w:asciiTheme="minorHAnsi" w:eastAsiaTheme="minorEastAsia" w:hAnsiTheme="minorHAnsi" w:cstheme="minorBidi"/>
              <w:iCs w:val="0"/>
              <w:kern w:val="2"/>
              <w:sz w:val="24"/>
              <w:szCs w:val="24"/>
              <w14:ligatures w14:val="standardContextual"/>
            </w:rPr>
          </w:pPr>
          <w:r>
            <w:t>1.4</w:t>
          </w:r>
          <w:r>
            <w:rPr>
              <w:rFonts w:asciiTheme="minorHAnsi" w:eastAsiaTheme="minorEastAsia" w:hAnsiTheme="minorHAnsi" w:cstheme="minorBidi"/>
              <w:iCs w:val="0"/>
              <w:kern w:val="2"/>
              <w:sz w:val="24"/>
              <w:szCs w:val="24"/>
              <w14:ligatures w14:val="standardContextual"/>
            </w:rPr>
            <w:tab/>
          </w:r>
          <w:r>
            <w:t>Contract Pricing</w:t>
          </w:r>
          <w:r>
            <w:tab/>
          </w:r>
          <w:r>
            <w:fldChar w:fldCharType="begin"/>
          </w:r>
          <w:r>
            <w:instrText xml:space="preserve"> PAGEREF _Toc233094428 \h </w:instrText>
          </w:r>
          <w:r>
            <w:fldChar w:fldCharType="separate"/>
          </w:r>
          <w:r>
            <w:t>3</w:t>
          </w:r>
          <w:r>
            <w:fldChar w:fldCharType="end"/>
          </w:r>
        </w:p>
        <w:p w14:paraId="0EC8994A" w14:textId="5E5470AD" w:rsidR="00C77D47" w:rsidRDefault="00C77D47">
          <w:pPr>
            <w:pStyle w:val="TOC3"/>
            <w:rPr>
              <w:rFonts w:asciiTheme="minorHAnsi" w:eastAsiaTheme="minorEastAsia" w:hAnsiTheme="minorHAnsi" w:cstheme="minorBidi"/>
              <w:iCs w:val="0"/>
              <w:kern w:val="2"/>
              <w:sz w:val="24"/>
              <w:szCs w:val="24"/>
              <w14:ligatures w14:val="standardContextual"/>
            </w:rPr>
          </w:pPr>
          <w:r>
            <w:t>1.5</w:t>
          </w:r>
          <w:r>
            <w:rPr>
              <w:rFonts w:asciiTheme="minorHAnsi" w:eastAsiaTheme="minorEastAsia" w:hAnsiTheme="minorHAnsi" w:cstheme="minorBidi"/>
              <w:iCs w:val="0"/>
              <w:kern w:val="2"/>
              <w:sz w:val="24"/>
              <w:szCs w:val="24"/>
              <w14:ligatures w14:val="standardContextual"/>
            </w:rPr>
            <w:tab/>
          </w:r>
          <w:r>
            <w:t>Contract Management and Oversight</w:t>
          </w:r>
          <w:r>
            <w:tab/>
          </w:r>
          <w:r>
            <w:fldChar w:fldCharType="begin"/>
          </w:r>
          <w:r>
            <w:instrText xml:space="preserve"> PAGEREF _Toc233094429 \h </w:instrText>
          </w:r>
          <w:r>
            <w:fldChar w:fldCharType="separate"/>
          </w:r>
          <w:r>
            <w:t>3</w:t>
          </w:r>
          <w:r>
            <w:fldChar w:fldCharType="end"/>
          </w:r>
        </w:p>
        <w:p w14:paraId="40AD70D1" w14:textId="315DA6F2" w:rsidR="00C77D47" w:rsidRDefault="00C77D47">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BIDDING INSTRUCTIONS</w:t>
          </w:r>
          <w:r>
            <w:tab/>
          </w:r>
          <w:r>
            <w:fldChar w:fldCharType="begin"/>
          </w:r>
          <w:r>
            <w:instrText xml:space="preserve"> PAGEREF _Toc233094430 \h </w:instrText>
          </w:r>
          <w:r>
            <w:fldChar w:fldCharType="separate"/>
          </w:r>
          <w:r>
            <w:t>4</w:t>
          </w:r>
          <w:r>
            <w:fldChar w:fldCharType="end"/>
          </w:r>
        </w:p>
        <w:p w14:paraId="58CDDFF6" w14:textId="05310AA0" w:rsidR="00C77D47" w:rsidRDefault="00C77D47">
          <w:pPr>
            <w:pStyle w:val="TOC3"/>
            <w:rPr>
              <w:rFonts w:asciiTheme="minorHAnsi" w:eastAsiaTheme="minorEastAsia" w:hAnsiTheme="minorHAnsi" w:cstheme="minorBidi"/>
              <w:iCs w:val="0"/>
              <w:kern w:val="2"/>
              <w:sz w:val="24"/>
              <w:szCs w:val="24"/>
              <w14:ligatures w14:val="standardContextual"/>
            </w:rPr>
          </w:pPr>
          <w:r>
            <w:t>2.1</w:t>
          </w:r>
          <w:r>
            <w:rPr>
              <w:rFonts w:asciiTheme="minorHAnsi" w:eastAsiaTheme="minorEastAsia" w:hAnsiTheme="minorHAnsi" w:cstheme="minorBidi"/>
              <w:iCs w:val="0"/>
              <w:kern w:val="2"/>
              <w:sz w:val="24"/>
              <w:szCs w:val="24"/>
              <w14:ligatures w14:val="standardContextual"/>
            </w:rPr>
            <w:tab/>
          </w:r>
          <w:r>
            <w:t>Bidder Admonishment</w:t>
          </w:r>
          <w:r>
            <w:tab/>
          </w:r>
          <w:r>
            <w:fldChar w:fldCharType="begin"/>
          </w:r>
          <w:r>
            <w:instrText xml:space="preserve"> PAGEREF _Toc233094431 \h </w:instrText>
          </w:r>
          <w:r>
            <w:fldChar w:fldCharType="separate"/>
          </w:r>
          <w:r>
            <w:t>4</w:t>
          </w:r>
          <w:r>
            <w:fldChar w:fldCharType="end"/>
          </w:r>
        </w:p>
        <w:p w14:paraId="6D15B8A1" w14:textId="29D0788C" w:rsidR="00C77D47" w:rsidRDefault="00C77D47">
          <w:pPr>
            <w:pStyle w:val="TOC3"/>
            <w:rPr>
              <w:rFonts w:asciiTheme="minorHAnsi" w:eastAsiaTheme="minorEastAsia" w:hAnsiTheme="minorHAnsi" w:cstheme="minorBidi"/>
              <w:iCs w:val="0"/>
              <w:kern w:val="2"/>
              <w:sz w:val="24"/>
              <w:szCs w:val="24"/>
              <w14:ligatures w14:val="standardContextual"/>
            </w:rPr>
          </w:pPr>
          <w:r>
            <w:t>2.2</w:t>
          </w:r>
          <w:r>
            <w:rPr>
              <w:rFonts w:asciiTheme="minorHAnsi" w:eastAsiaTheme="minorEastAsia" w:hAnsiTheme="minorHAnsi" w:cstheme="minorBidi"/>
              <w:iCs w:val="0"/>
              <w:kern w:val="2"/>
              <w:sz w:val="24"/>
              <w:szCs w:val="24"/>
              <w14:ligatures w14:val="standardContextual"/>
            </w:rPr>
            <w:tab/>
          </w:r>
          <w:r>
            <w:t>Communications and Contacts</w:t>
          </w:r>
          <w:r>
            <w:tab/>
          </w:r>
          <w:r>
            <w:fldChar w:fldCharType="begin"/>
          </w:r>
          <w:r>
            <w:instrText xml:space="preserve"> PAGEREF _Toc233094432 \h </w:instrText>
          </w:r>
          <w:r>
            <w:fldChar w:fldCharType="separate"/>
          </w:r>
          <w:r>
            <w:t>5</w:t>
          </w:r>
          <w:r>
            <w:fldChar w:fldCharType="end"/>
          </w:r>
        </w:p>
        <w:p w14:paraId="7558F7A3" w14:textId="3D6FCBE5" w:rsidR="00C77D47" w:rsidRDefault="00C77D47">
          <w:pPr>
            <w:pStyle w:val="TOC4"/>
            <w:rPr>
              <w:rFonts w:asciiTheme="minorHAnsi" w:eastAsiaTheme="minorEastAsia" w:hAnsiTheme="minorHAnsi" w:cstheme="minorBidi"/>
              <w:kern w:val="2"/>
              <w:sz w:val="24"/>
              <w:szCs w:val="24"/>
              <w14:ligatures w14:val="standardContextual"/>
            </w:rPr>
          </w:pPr>
          <w:r>
            <w:t>2.2.1</w:t>
          </w:r>
          <w:r>
            <w:rPr>
              <w:rFonts w:asciiTheme="minorHAnsi" w:eastAsiaTheme="minorEastAsia" w:hAnsiTheme="minorHAnsi" w:cstheme="minorBidi"/>
              <w:kern w:val="2"/>
              <w:sz w:val="24"/>
              <w:szCs w:val="24"/>
              <w14:ligatures w14:val="standardContextual"/>
            </w:rPr>
            <w:tab/>
          </w:r>
          <w:r>
            <w:t>Procurement Officer</w:t>
          </w:r>
          <w:r>
            <w:tab/>
          </w:r>
          <w:r>
            <w:fldChar w:fldCharType="begin"/>
          </w:r>
          <w:r>
            <w:instrText xml:space="preserve"> PAGEREF _Toc233094433 \h </w:instrText>
          </w:r>
          <w:r>
            <w:fldChar w:fldCharType="separate"/>
          </w:r>
          <w:r>
            <w:t>5</w:t>
          </w:r>
          <w:r>
            <w:fldChar w:fldCharType="end"/>
          </w:r>
        </w:p>
        <w:p w14:paraId="712131DB" w14:textId="35748F60" w:rsidR="00C77D47" w:rsidRDefault="00C77D47">
          <w:pPr>
            <w:pStyle w:val="TOC4"/>
            <w:rPr>
              <w:rFonts w:asciiTheme="minorHAnsi" w:eastAsiaTheme="minorEastAsia" w:hAnsiTheme="minorHAnsi" w:cstheme="minorBidi"/>
              <w:kern w:val="2"/>
              <w:sz w:val="24"/>
              <w:szCs w:val="24"/>
              <w14:ligatures w14:val="standardContextual"/>
            </w:rPr>
          </w:pPr>
          <w:r>
            <w:t>2.2.2</w:t>
          </w:r>
          <w:r>
            <w:rPr>
              <w:rFonts w:asciiTheme="minorHAnsi" w:eastAsiaTheme="minorEastAsia" w:hAnsiTheme="minorHAnsi" w:cstheme="minorBidi"/>
              <w:kern w:val="2"/>
              <w:sz w:val="24"/>
              <w:szCs w:val="24"/>
              <w14:ligatures w14:val="standardContextual"/>
            </w:rPr>
            <w:tab/>
          </w:r>
          <w:r>
            <w:t>Questions Regarding the Procurement</w:t>
          </w:r>
          <w:r>
            <w:tab/>
          </w:r>
          <w:r>
            <w:fldChar w:fldCharType="begin"/>
          </w:r>
          <w:r>
            <w:instrText xml:space="preserve"> PAGEREF _Toc233094434 \h </w:instrText>
          </w:r>
          <w:r>
            <w:fldChar w:fldCharType="separate"/>
          </w:r>
          <w:r>
            <w:t>5</w:t>
          </w:r>
          <w:r>
            <w:fldChar w:fldCharType="end"/>
          </w:r>
        </w:p>
        <w:p w14:paraId="21829253" w14:textId="31FBBFF8" w:rsidR="00C77D47" w:rsidRDefault="00C77D47">
          <w:pPr>
            <w:pStyle w:val="TOC3"/>
            <w:rPr>
              <w:rFonts w:asciiTheme="minorHAnsi" w:eastAsiaTheme="minorEastAsia" w:hAnsiTheme="minorHAnsi" w:cstheme="minorBidi"/>
              <w:iCs w:val="0"/>
              <w:kern w:val="2"/>
              <w:sz w:val="24"/>
              <w:szCs w:val="24"/>
              <w14:ligatures w14:val="standardContextual"/>
            </w:rPr>
          </w:pPr>
          <w:r>
            <w:t>2.3</w:t>
          </w:r>
          <w:r>
            <w:rPr>
              <w:rFonts w:asciiTheme="minorHAnsi" w:eastAsiaTheme="minorEastAsia" w:hAnsiTheme="minorHAnsi" w:cstheme="minorBidi"/>
              <w:iCs w:val="0"/>
              <w:kern w:val="2"/>
              <w:sz w:val="24"/>
              <w:szCs w:val="24"/>
              <w14:ligatures w14:val="standardContextual"/>
            </w:rPr>
            <w:tab/>
          </w:r>
          <w:r>
            <w:t>Key Action Dates</w:t>
          </w:r>
          <w:r>
            <w:tab/>
          </w:r>
          <w:r>
            <w:fldChar w:fldCharType="begin"/>
          </w:r>
          <w:r>
            <w:instrText xml:space="preserve"> PAGEREF _Toc233094435 \h </w:instrText>
          </w:r>
          <w:r>
            <w:fldChar w:fldCharType="separate"/>
          </w:r>
          <w:r>
            <w:t>7</w:t>
          </w:r>
          <w:r>
            <w:fldChar w:fldCharType="end"/>
          </w:r>
        </w:p>
        <w:p w14:paraId="2934460E" w14:textId="03C1B8C7" w:rsidR="00C77D47" w:rsidRDefault="00C77D47">
          <w:pPr>
            <w:pStyle w:val="TOC3"/>
            <w:rPr>
              <w:rFonts w:asciiTheme="minorHAnsi" w:eastAsiaTheme="minorEastAsia" w:hAnsiTheme="minorHAnsi" w:cstheme="minorBidi"/>
              <w:iCs w:val="0"/>
              <w:kern w:val="2"/>
              <w:sz w:val="24"/>
              <w:szCs w:val="24"/>
              <w14:ligatures w14:val="standardContextual"/>
            </w:rPr>
          </w:pPr>
          <w:r>
            <w:t>2.4</w:t>
          </w:r>
          <w:r>
            <w:rPr>
              <w:rFonts w:asciiTheme="minorHAnsi" w:eastAsiaTheme="minorEastAsia" w:hAnsiTheme="minorHAnsi" w:cstheme="minorBidi"/>
              <w:iCs w:val="0"/>
              <w:kern w:val="2"/>
              <w:sz w:val="24"/>
              <w:szCs w:val="24"/>
              <w14:ligatures w14:val="standardContextual"/>
            </w:rPr>
            <w:tab/>
          </w:r>
          <w:r>
            <w:t>Rules Governing Competition</w:t>
          </w:r>
          <w:r>
            <w:tab/>
          </w:r>
          <w:r>
            <w:fldChar w:fldCharType="begin"/>
          </w:r>
          <w:r>
            <w:instrText xml:space="preserve"> PAGEREF _Toc233094436 \h </w:instrText>
          </w:r>
          <w:r>
            <w:fldChar w:fldCharType="separate"/>
          </w:r>
          <w:r>
            <w:t>7</w:t>
          </w:r>
          <w:r>
            <w:fldChar w:fldCharType="end"/>
          </w:r>
        </w:p>
        <w:p w14:paraId="55706100" w14:textId="0882E94B" w:rsidR="00C77D47" w:rsidRDefault="00C77D47">
          <w:pPr>
            <w:pStyle w:val="TOC4"/>
            <w:rPr>
              <w:rFonts w:asciiTheme="minorHAnsi" w:eastAsiaTheme="minorEastAsia" w:hAnsiTheme="minorHAnsi" w:cstheme="minorBidi"/>
              <w:kern w:val="2"/>
              <w:sz w:val="24"/>
              <w:szCs w:val="24"/>
              <w14:ligatures w14:val="standardContextual"/>
            </w:rPr>
          </w:pPr>
          <w:r>
            <w:t>2.4.1</w:t>
          </w:r>
          <w:r>
            <w:rPr>
              <w:rFonts w:asciiTheme="minorHAnsi" w:eastAsiaTheme="minorEastAsia" w:hAnsiTheme="minorHAnsi" w:cstheme="minorBidi"/>
              <w:kern w:val="2"/>
              <w:sz w:val="24"/>
              <w:szCs w:val="24"/>
              <w14:ligatures w14:val="standardContextual"/>
            </w:rPr>
            <w:tab/>
          </w:r>
          <w:r>
            <w:t>Identification and Classification of Solicitation Requirements</w:t>
          </w:r>
          <w:r>
            <w:tab/>
          </w:r>
          <w:r>
            <w:fldChar w:fldCharType="begin"/>
          </w:r>
          <w:r>
            <w:instrText xml:space="preserve"> PAGEREF _Toc233094437 \h </w:instrText>
          </w:r>
          <w:r>
            <w:fldChar w:fldCharType="separate"/>
          </w:r>
          <w:r>
            <w:t>8</w:t>
          </w:r>
          <w:r>
            <w:fldChar w:fldCharType="end"/>
          </w:r>
        </w:p>
        <w:p w14:paraId="534615A4" w14:textId="2F340A41" w:rsidR="00C77D47" w:rsidRDefault="00C77D47">
          <w:pPr>
            <w:pStyle w:val="TOC4"/>
            <w:rPr>
              <w:rFonts w:asciiTheme="minorHAnsi" w:eastAsiaTheme="minorEastAsia" w:hAnsiTheme="minorHAnsi" w:cstheme="minorBidi"/>
              <w:kern w:val="2"/>
              <w:sz w:val="24"/>
              <w:szCs w:val="24"/>
              <w14:ligatures w14:val="standardContextual"/>
            </w:rPr>
          </w:pPr>
          <w:r>
            <w:t>2.4.2</w:t>
          </w:r>
          <w:r>
            <w:rPr>
              <w:rFonts w:asciiTheme="minorHAnsi" w:eastAsiaTheme="minorEastAsia" w:hAnsiTheme="minorHAnsi" w:cstheme="minorBidi"/>
              <w:kern w:val="2"/>
              <w:sz w:val="24"/>
              <w:szCs w:val="24"/>
              <w14:ligatures w14:val="standardContextual"/>
            </w:rPr>
            <w:tab/>
          </w:r>
          <w:r>
            <w:t>Solicitation Documents</w:t>
          </w:r>
          <w:r>
            <w:tab/>
          </w:r>
          <w:r>
            <w:fldChar w:fldCharType="begin"/>
          </w:r>
          <w:r>
            <w:instrText xml:space="preserve"> PAGEREF _Toc233094438 \h </w:instrText>
          </w:r>
          <w:r>
            <w:fldChar w:fldCharType="separate"/>
          </w:r>
          <w:r>
            <w:t>8</w:t>
          </w:r>
          <w:r>
            <w:fldChar w:fldCharType="end"/>
          </w:r>
        </w:p>
        <w:p w14:paraId="42B909D9" w14:textId="3E5124EF" w:rsidR="00C77D47" w:rsidRDefault="00C77D47">
          <w:pPr>
            <w:pStyle w:val="TOC4"/>
            <w:rPr>
              <w:rFonts w:asciiTheme="minorHAnsi" w:eastAsiaTheme="minorEastAsia" w:hAnsiTheme="minorHAnsi" w:cstheme="minorBidi"/>
              <w:kern w:val="2"/>
              <w:sz w:val="24"/>
              <w:szCs w:val="24"/>
              <w14:ligatures w14:val="standardContextual"/>
            </w:rPr>
          </w:pPr>
          <w:r>
            <w:t>2.4.3</w:t>
          </w:r>
          <w:r>
            <w:rPr>
              <w:rFonts w:asciiTheme="minorHAnsi" w:eastAsiaTheme="minorEastAsia" w:hAnsiTheme="minorHAnsi" w:cstheme="minorBidi"/>
              <w:kern w:val="2"/>
              <w:sz w:val="24"/>
              <w:szCs w:val="24"/>
              <w14:ligatures w14:val="standardContextual"/>
            </w:rPr>
            <w:tab/>
          </w:r>
          <w:r>
            <w:t>Examination of the Work</w:t>
          </w:r>
          <w:r>
            <w:tab/>
          </w:r>
          <w:r>
            <w:fldChar w:fldCharType="begin"/>
          </w:r>
          <w:r>
            <w:instrText xml:space="preserve"> PAGEREF _Toc233094439 \h </w:instrText>
          </w:r>
          <w:r>
            <w:fldChar w:fldCharType="separate"/>
          </w:r>
          <w:r>
            <w:t>8</w:t>
          </w:r>
          <w:r>
            <w:fldChar w:fldCharType="end"/>
          </w:r>
        </w:p>
        <w:p w14:paraId="4FBB986E" w14:textId="650060F2" w:rsidR="00C77D47" w:rsidRDefault="00C77D47">
          <w:pPr>
            <w:pStyle w:val="TOC4"/>
            <w:rPr>
              <w:rFonts w:asciiTheme="minorHAnsi" w:eastAsiaTheme="minorEastAsia" w:hAnsiTheme="minorHAnsi" w:cstheme="minorBidi"/>
              <w:kern w:val="2"/>
              <w:sz w:val="24"/>
              <w:szCs w:val="24"/>
              <w14:ligatures w14:val="standardContextual"/>
            </w:rPr>
          </w:pPr>
          <w:r>
            <w:t>2.4.4</w:t>
          </w:r>
          <w:r>
            <w:rPr>
              <w:rFonts w:asciiTheme="minorHAnsi" w:eastAsiaTheme="minorEastAsia" w:hAnsiTheme="minorHAnsi" w:cstheme="minorBidi"/>
              <w:kern w:val="2"/>
              <w:sz w:val="24"/>
              <w:szCs w:val="24"/>
              <w14:ligatures w14:val="standardContextual"/>
            </w:rPr>
            <w:tab/>
          </w:r>
          <w:r>
            <w:t>Confidentiality</w:t>
          </w:r>
          <w:r>
            <w:tab/>
          </w:r>
          <w:r>
            <w:fldChar w:fldCharType="begin"/>
          </w:r>
          <w:r>
            <w:instrText xml:space="preserve"> PAGEREF _Toc233094440 \h </w:instrText>
          </w:r>
          <w:r>
            <w:fldChar w:fldCharType="separate"/>
          </w:r>
          <w:r>
            <w:t>9</w:t>
          </w:r>
          <w:r>
            <w:fldChar w:fldCharType="end"/>
          </w:r>
        </w:p>
        <w:p w14:paraId="6AD3A28E" w14:textId="7F882C96" w:rsidR="00C77D47" w:rsidRDefault="00C77D47">
          <w:pPr>
            <w:pStyle w:val="TOC4"/>
            <w:rPr>
              <w:rFonts w:asciiTheme="minorHAnsi" w:eastAsiaTheme="minorEastAsia" w:hAnsiTheme="minorHAnsi" w:cstheme="minorBidi"/>
              <w:kern w:val="2"/>
              <w:sz w:val="24"/>
              <w:szCs w:val="24"/>
              <w14:ligatures w14:val="standardContextual"/>
            </w:rPr>
          </w:pPr>
          <w:r>
            <w:t>2.4.5</w:t>
          </w:r>
          <w:r>
            <w:rPr>
              <w:rFonts w:asciiTheme="minorHAnsi" w:eastAsiaTheme="minorEastAsia" w:hAnsiTheme="minorHAnsi" w:cstheme="minorBidi"/>
              <w:kern w:val="2"/>
              <w:sz w:val="24"/>
              <w:szCs w:val="24"/>
              <w14:ligatures w14:val="standardContextual"/>
            </w:rPr>
            <w:tab/>
          </w:r>
          <w:r>
            <w:t>Addenda</w:t>
          </w:r>
          <w:r>
            <w:tab/>
          </w:r>
          <w:r>
            <w:fldChar w:fldCharType="begin"/>
          </w:r>
          <w:r>
            <w:instrText xml:space="preserve"> PAGEREF _Toc233094441 \h </w:instrText>
          </w:r>
          <w:r>
            <w:fldChar w:fldCharType="separate"/>
          </w:r>
          <w:r>
            <w:t>9</w:t>
          </w:r>
          <w:r>
            <w:fldChar w:fldCharType="end"/>
          </w:r>
        </w:p>
        <w:p w14:paraId="540FFF52" w14:textId="3787F3B1" w:rsidR="00C77D47" w:rsidRDefault="00C77D47">
          <w:pPr>
            <w:pStyle w:val="TOC4"/>
            <w:rPr>
              <w:rFonts w:asciiTheme="minorHAnsi" w:eastAsiaTheme="minorEastAsia" w:hAnsiTheme="minorHAnsi" w:cstheme="minorBidi"/>
              <w:kern w:val="2"/>
              <w:sz w:val="24"/>
              <w:szCs w:val="24"/>
              <w14:ligatures w14:val="standardContextual"/>
            </w:rPr>
          </w:pPr>
          <w:r>
            <w:t>2.4.6</w:t>
          </w:r>
          <w:r>
            <w:rPr>
              <w:rFonts w:asciiTheme="minorHAnsi" w:eastAsiaTheme="minorEastAsia" w:hAnsiTheme="minorHAnsi" w:cstheme="minorBidi"/>
              <w:kern w:val="2"/>
              <w:sz w:val="24"/>
              <w:szCs w:val="24"/>
              <w14:ligatures w14:val="standardContextual"/>
            </w:rPr>
            <w:tab/>
          </w:r>
          <w:r>
            <w:t>Cost to Prepare Final Bid</w:t>
          </w:r>
          <w:r>
            <w:tab/>
          </w:r>
          <w:r>
            <w:fldChar w:fldCharType="begin"/>
          </w:r>
          <w:r>
            <w:instrText xml:space="preserve"> PAGEREF _Toc233094442 \h </w:instrText>
          </w:r>
          <w:r>
            <w:fldChar w:fldCharType="separate"/>
          </w:r>
          <w:r>
            <w:t>10</w:t>
          </w:r>
          <w:r>
            <w:fldChar w:fldCharType="end"/>
          </w:r>
        </w:p>
        <w:p w14:paraId="04C2CFA0" w14:textId="12EDA279" w:rsidR="00C77D47" w:rsidRDefault="00C77D47">
          <w:pPr>
            <w:pStyle w:val="TOC4"/>
            <w:rPr>
              <w:rFonts w:asciiTheme="minorHAnsi" w:eastAsiaTheme="minorEastAsia" w:hAnsiTheme="minorHAnsi" w:cstheme="minorBidi"/>
              <w:kern w:val="2"/>
              <w:sz w:val="24"/>
              <w:szCs w:val="24"/>
              <w14:ligatures w14:val="standardContextual"/>
            </w:rPr>
          </w:pPr>
          <w:r>
            <w:t>2.4.7</w:t>
          </w:r>
          <w:r>
            <w:rPr>
              <w:rFonts w:asciiTheme="minorHAnsi" w:eastAsiaTheme="minorEastAsia" w:hAnsiTheme="minorHAnsi" w:cstheme="minorBidi"/>
              <w:kern w:val="2"/>
              <w:sz w:val="24"/>
              <w:szCs w:val="24"/>
              <w14:ligatures w14:val="standardContextual"/>
            </w:rPr>
            <w:tab/>
          </w:r>
          <w:r>
            <w:t>Signature of Final Bid</w:t>
          </w:r>
          <w:r>
            <w:tab/>
          </w:r>
          <w:r>
            <w:fldChar w:fldCharType="begin"/>
          </w:r>
          <w:r>
            <w:instrText xml:space="preserve"> PAGEREF _Toc233094443 \h </w:instrText>
          </w:r>
          <w:r>
            <w:fldChar w:fldCharType="separate"/>
          </w:r>
          <w:r>
            <w:t>10</w:t>
          </w:r>
          <w:r>
            <w:fldChar w:fldCharType="end"/>
          </w:r>
        </w:p>
        <w:p w14:paraId="40A3D0A4" w14:textId="35143BE0" w:rsidR="00C77D47" w:rsidRDefault="00C77D47">
          <w:pPr>
            <w:pStyle w:val="TOC4"/>
            <w:rPr>
              <w:rFonts w:asciiTheme="minorHAnsi" w:eastAsiaTheme="minorEastAsia" w:hAnsiTheme="minorHAnsi" w:cstheme="minorBidi"/>
              <w:kern w:val="2"/>
              <w:sz w:val="24"/>
              <w:szCs w:val="24"/>
              <w14:ligatures w14:val="standardContextual"/>
            </w:rPr>
          </w:pPr>
          <w:r>
            <w:t>2.4.8</w:t>
          </w:r>
          <w:r>
            <w:rPr>
              <w:rFonts w:asciiTheme="minorHAnsi" w:eastAsiaTheme="minorEastAsia" w:hAnsiTheme="minorHAnsi" w:cstheme="minorBidi"/>
              <w:kern w:val="2"/>
              <w:sz w:val="24"/>
              <w:szCs w:val="24"/>
              <w14:ligatures w14:val="standardContextual"/>
            </w:rPr>
            <w:tab/>
          </w:r>
          <w:r>
            <w:t>Irrevocable Offer</w:t>
          </w:r>
          <w:r>
            <w:tab/>
          </w:r>
          <w:r>
            <w:fldChar w:fldCharType="begin"/>
          </w:r>
          <w:r>
            <w:instrText xml:space="preserve"> PAGEREF _Toc233094444 \h </w:instrText>
          </w:r>
          <w:r>
            <w:fldChar w:fldCharType="separate"/>
          </w:r>
          <w:r>
            <w:t>10</w:t>
          </w:r>
          <w:r>
            <w:fldChar w:fldCharType="end"/>
          </w:r>
        </w:p>
        <w:p w14:paraId="67880129" w14:textId="7ED55234" w:rsidR="00C77D47" w:rsidRDefault="00C77D47">
          <w:pPr>
            <w:pStyle w:val="TOC4"/>
            <w:rPr>
              <w:rFonts w:asciiTheme="minorHAnsi" w:eastAsiaTheme="minorEastAsia" w:hAnsiTheme="minorHAnsi" w:cstheme="minorBidi"/>
              <w:kern w:val="2"/>
              <w:sz w:val="24"/>
              <w:szCs w:val="24"/>
              <w14:ligatures w14:val="standardContextual"/>
            </w:rPr>
          </w:pPr>
          <w:r>
            <w:t>2.4.9</w:t>
          </w:r>
          <w:r>
            <w:rPr>
              <w:rFonts w:asciiTheme="minorHAnsi" w:eastAsiaTheme="minorEastAsia" w:hAnsiTheme="minorHAnsi" w:cstheme="minorBidi"/>
              <w:kern w:val="2"/>
              <w:sz w:val="24"/>
              <w:szCs w:val="24"/>
              <w14:ligatures w14:val="standardContextual"/>
            </w:rPr>
            <w:tab/>
          </w:r>
          <w:r>
            <w:t>False or Misleading Statements</w:t>
          </w:r>
          <w:r>
            <w:tab/>
          </w:r>
          <w:r>
            <w:fldChar w:fldCharType="begin"/>
          </w:r>
          <w:r>
            <w:instrText xml:space="preserve"> PAGEREF _Toc233094445 \h </w:instrText>
          </w:r>
          <w:r>
            <w:fldChar w:fldCharType="separate"/>
          </w:r>
          <w:r>
            <w:t>10</w:t>
          </w:r>
          <w:r>
            <w:fldChar w:fldCharType="end"/>
          </w:r>
        </w:p>
        <w:p w14:paraId="67A17D13" w14:textId="47465CCC" w:rsidR="00C77D47" w:rsidRDefault="00C77D47">
          <w:pPr>
            <w:pStyle w:val="TOC3"/>
            <w:rPr>
              <w:rFonts w:asciiTheme="minorHAnsi" w:eastAsiaTheme="minorEastAsia" w:hAnsiTheme="minorHAnsi" w:cstheme="minorBidi"/>
              <w:iCs w:val="0"/>
              <w:kern w:val="2"/>
              <w:sz w:val="24"/>
              <w:szCs w:val="24"/>
              <w14:ligatures w14:val="standardContextual"/>
            </w:rPr>
          </w:pPr>
          <w:r>
            <w:t>2.5</w:t>
          </w:r>
          <w:r>
            <w:rPr>
              <w:rFonts w:asciiTheme="minorHAnsi" w:eastAsiaTheme="minorEastAsia" w:hAnsiTheme="minorHAnsi" w:cstheme="minorBidi"/>
              <w:iCs w:val="0"/>
              <w:kern w:val="2"/>
              <w:sz w:val="24"/>
              <w:szCs w:val="24"/>
              <w14:ligatures w14:val="standardContextual"/>
            </w:rPr>
            <w:tab/>
          </w:r>
          <w:r>
            <w:t>Bidding Steps</w:t>
          </w:r>
          <w:r>
            <w:tab/>
          </w:r>
          <w:r>
            <w:fldChar w:fldCharType="begin"/>
          </w:r>
          <w:r>
            <w:instrText xml:space="preserve"> PAGEREF _Toc233094446 \h </w:instrText>
          </w:r>
          <w:r>
            <w:fldChar w:fldCharType="separate"/>
          </w:r>
          <w:r>
            <w:t>11</w:t>
          </w:r>
          <w:r>
            <w:fldChar w:fldCharType="end"/>
          </w:r>
        </w:p>
        <w:p w14:paraId="3948336B" w14:textId="758253C9" w:rsidR="00C77D47" w:rsidRDefault="00C77D47">
          <w:pPr>
            <w:pStyle w:val="TOC4"/>
            <w:rPr>
              <w:rFonts w:asciiTheme="minorHAnsi" w:eastAsiaTheme="minorEastAsia" w:hAnsiTheme="minorHAnsi" w:cstheme="minorBidi"/>
              <w:kern w:val="2"/>
              <w:sz w:val="24"/>
              <w:szCs w:val="24"/>
              <w14:ligatures w14:val="standardContextual"/>
            </w:rPr>
          </w:pPr>
          <w:r>
            <w:t>2.5.1</w:t>
          </w:r>
          <w:r>
            <w:rPr>
              <w:rFonts w:asciiTheme="minorHAnsi" w:eastAsiaTheme="minorEastAsia" w:hAnsiTheme="minorHAnsi" w:cstheme="minorBidi"/>
              <w:kern w:val="2"/>
              <w:sz w:val="24"/>
              <w:szCs w:val="24"/>
              <w14:ligatures w14:val="standardContextual"/>
            </w:rPr>
            <w:tab/>
          </w:r>
          <w:r>
            <w:t>Phase 1 – Preliminary Submissions</w:t>
          </w:r>
          <w:r>
            <w:tab/>
          </w:r>
          <w:r>
            <w:fldChar w:fldCharType="begin"/>
          </w:r>
          <w:r>
            <w:instrText xml:space="preserve"> PAGEREF _Toc233094447 \h </w:instrText>
          </w:r>
          <w:r>
            <w:fldChar w:fldCharType="separate"/>
          </w:r>
          <w:r>
            <w:t>11</w:t>
          </w:r>
          <w:r>
            <w:fldChar w:fldCharType="end"/>
          </w:r>
        </w:p>
        <w:p w14:paraId="21E970D5" w14:textId="47A34E13" w:rsidR="00C77D47" w:rsidRDefault="00C77D47">
          <w:pPr>
            <w:pStyle w:val="TOC4"/>
            <w:rPr>
              <w:rFonts w:asciiTheme="minorHAnsi" w:eastAsiaTheme="minorEastAsia" w:hAnsiTheme="minorHAnsi" w:cstheme="minorBidi"/>
              <w:kern w:val="2"/>
              <w:sz w:val="24"/>
              <w:szCs w:val="24"/>
              <w14:ligatures w14:val="standardContextual"/>
            </w:rPr>
          </w:pPr>
          <w:r>
            <w:t>2.5.2</w:t>
          </w:r>
          <w:r>
            <w:rPr>
              <w:rFonts w:asciiTheme="minorHAnsi" w:eastAsiaTheme="minorEastAsia" w:hAnsiTheme="minorHAnsi" w:cstheme="minorBidi"/>
              <w:kern w:val="2"/>
              <w:sz w:val="24"/>
              <w:szCs w:val="24"/>
              <w14:ligatures w14:val="standardContextual"/>
            </w:rPr>
            <w:tab/>
          </w:r>
          <w:r>
            <w:t>Phase 2 – Electronic Vendor Application of Qualifications</w:t>
          </w:r>
          <w:r>
            <w:tab/>
          </w:r>
          <w:r>
            <w:fldChar w:fldCharType="begin"/>
          </w:r>
          <w:r>
            <w:instrText xml:space="preserve"> PAGEREF _Toc233094448 \h </w:instrText>
          </w:r>
          <w:r>
            <w:fldChar w:fldCharType="separate"/>
          </w:r>
          <w:r>
            <w:t>11</w:t>
          </w:r>
          <w:r>
            <w:fldChar w:fldCharType="end"/>
          </w:r>
        </w:p>
        <w:p w14:paraId="139A5082" w14:textId="471CC6ED" w:rsidR="00C77D47" w:rsidRDefault="00C77D47">
          <w:pPr>
            <w:pStyle w:val="TOC4"/>
            <w:rPr>
              <w:rFonts w:asciiTheme="minorHAnsi" w:eastAsiaTheme="minorEastAsia" w:hAnsiTheme="minorHAnsi" w:cstheme="minorBidi"/>
              <w:kern w:val="2"/>
              <w:sz w:val="24"/>
              <w:szCs w:val="24"/>
              <w14:ligatures w14:val="standardContextual"/>
            </w:rPr>
          </w:pPr>
          <w:r>
            <w:t>2.5.3</w:t>
          </w:r>
          <w:r>
            <w:rPr>
              <w:rFonts w:asciiTheme="minorHAnsi" w:eastAsiaTheme="minorEastAsia" w:hAnsiTheme="minorHAnsi" w:cstheme="minorBidi"/>
              <w:kern w:val="2"/>
              <w:sz w:val="24"/>
              <w:szCs w:val="24"/>
              <w14:ligatures w14:val="standardContextual"/>
            </w:rPr>
            <w:tab/>
          </w:r>
          <w:r>
            <w:t>Phase 3 – Final Bid Submission</w:t>
          </w:r>
          <w:r>
            <w:tab/>
          </w:r>
          <w:r>
            <w:fldChar w:fldCharType="begin"/>
          </w:r>
          <w:r>
            <w:instrText xml:space="preserve"> PAGEREF _Toc233094449 \h </w:instrText>
          </w:r>
          <w:r>
            <w:fldChar w:fldCharType="separate"/>
          </w:r>
          <w:r>
            <w:t>12</w:t>
          </w:r>
          <w:r>
            <w:fldChar w:fldCharType="end"/>
          </w:r>
        </w:p>
        <w:p w14:paraId="220F3663" w14:textId="788F59C2" w:rsidR="00C77D47" w:rsidRDefault="00C77D47">
          <w:pPr>
            <w:pStyle w:val="TOC4"/>
            <w:rPr>
              <w:rFonts w:asciiTheme="minorHAnsi" w:eastAsiaTheme="minorEastAsia" w:hAnsiTheme="minorHAnsi" w:cstheme="minorBidi"/>
              <w:kern w:val="2"/>
              <w:sz w:val="24"/>
              <w:szCs w:val="24"/>
              <w14:ligatures w14:val="standardContextual"/>
            </w:rPr>
          </w:pPr>
          <w:r>
            <w:t>2.5.4</w:t>
          </w:r>
          <w:r>
            <w:rPr>
              <w:rFonts w:asciiTheme="minorHAnsi" w:eastAsiaTheme="minorEastAsia" w:hAnsiTheme="minorHAnsi" w:cstheme="minorBidi"/>
              <w:kern w:val="2"/>
              <w:sz w:val="24"/>
              <w:szCs w:val="24"/>
              <w14:ligatures w14:val="standardContextual"/>
            </w:rPr>
            <w:tab/>
          </w:r>
          <w:r>
            <w:t>Phase 4 – Negotiations</w:t>
          </w:r>
          <w:r>
            <w:tab/>
          </w:r>
          <w:r>
            <w:fldChar w:fldCharType="begin"/>
          </w:r>
          <w:r>
            <w:instrText xml:space="preserve"> PAGEREF _Toc233094450 \h </w:instrText>
          </w:r>
          <w:r>
            <w:fldChar w:fldCharType="separate"/>
          </w:r>
          <w:r>
            <w:t>12</w:t>
          </w:r>
          <w:r>
            <w:fldChar w:fldCharType="end"/>
          </w:r>
        </w:p>
        <w:p w14:paraId="3CA63F6B" w14:textId="1DF85D8B" w:rsidR="00C77D47" w:rsidRDefault="00C77D47">
          <w:pPr>
            <w:pStyle w:val="TOC4"/>
            <w:rPr>
              <w:rFonts w:asciiTheme="minorHAnsi" w:eastAsiaTheme="minorEastAsia" w:hAnsiTheme="minorHAnsi" w:cstheme="minorBidi"/>
              <w:kern w:val="2"/>
              <w:sz w:val="24"/>
              <w:szCs w:val="24"/>
              <w14:ligatures w14:val="standardContextual"/>
            </w:rPr>
          </w:pPr>
          <w:r>
            <w:t>2.5.5</w:t>
          </w:r>
          <w:r>
            <w:rPr>
              <w:rFonts w:asciiTheme="minorHAnsi" w:eastAsiaTheme="minorEastAsia" w:hAnsiTheme="minorHAnsi" w:cstheme="minorBidi"/>
              <w:kern w:val="2"/>
              <w:sz w:val="24"/>
              <w:szCs w:val="24"/>
              <w14:ligatures w14:val="standardContextual"/>
            </w:rPr>
            <w:tab/>
          </w:r>
          <w:r>
            <w:t>Resubmission/Modification and/or Withdrawal</w:t>
          </w:r>
          <w:r>
            <w:tab/>
          </w:r>
          <w:r>
            <w:fldChar w:fldCharType="begin"/>
          </w:r>
          <w:r>
            <w:instrText xml:space="preserve"> PAGEREF _Toc233094451 \h </w:instrText>
          </w:r>
          <w:r>
            <w:fldChar w:fldCharType="separate"/>
          </w:r>
          <w:r>
            <w:t>12</w:t>
          </w:r>
          <w:r>
            <w:fldChar w:fldCharType="end"/>
          </w:r>
        </w:p>
        <w:p w14:paraId="50DBC256" w14:textId="3805D2C7" w:rsidR="00C77D47" w:rsidRDefault="00C77D47">
          <w:pPr>
            <w:pStyle w:val="TOC4"/>
            <w:rPr>
              <w:rFonts w:asciiTheme="minorHAnsi" w:eastAsiaTheme="minorEastAsia" w:hAnsiTheme="minorHAnsi" w:cstheme="minorBidi"/>
              <w:kern w:val="2"/>
              <w:sz w:val="24"/>
              <w:szCs w:val="24"/>
              <w14:ligatures w14:val="standardContextual"/>
            </w:rPr>
          </w:pPr>
          <w:r>
            <w:t>2.5.6</w:t>
          </w:r>
          <w:r>
            <w:rPr>
              <w:rFonts w:asciiTheme="minorHAnsi" w:eastAsiaTheme="minorEastAsia" w:hAnsiTheme="minorHAnsi" w:cstheme="minorBidi"/>
              <w:kern w:val="2"/>
              <w:sz w:val="24"/>
              <w:szCs w:val="24"/>
              <w14:ligatures w14:val="standardContextual"/>
            </w:rPr>
            <w:tab/>
          </w:r>
          <w:r>
            <w:t>Disposition of Bids</w:t>
          </w:r>
          <w:r>
            <w:tab/>
          </w:r>
          <w:r>
            <w:fldChar w:fldCharType="begin"/>
          </w:r>
          <w:r>
            <w:instrText xml:space="preserve"> PAGEREF _Toc233094452 \h </w:instrText>
          </w:r>
          <w:r>
            <w:fldChar w:fldCharType="separate"/>
          </w:r>
          <w:r>
            <w:t>13</w:t>
          </w:r>
          <w:r>
            <w:fldChar w:fldCharType="end"/>
          </w:r>
        </w:p>
        <w:p w14:paraId="19BB4E9D" w14:textId="42FBC773" w:rsidR="00C77D47" w:rsidRDefault="00C77D47">
          <w:pPr>
            <w:pStyle w:val="TOC3"/>
            <w:rPr>
              <w:rFonts w:asciiTheme="minorHAnsi" w:eastAsiaTheme="minorEastAsia" w:hAnsiTheme="minorHAnsi" w:cstheme="minorBidi"/>
              <w:iCs w:val="0"/>
              <w:kern w:val="2"/>
              <w:sz w:val="24"/>
              <w:szCs w:val="24"/>
              <w14:ligatures w14:val="standardContextual"/>
            </w:rPr>
          </w:pPr>
          <w:r>
            <w:t>2.6</w:t>
          </w:r>
          <w:r>
            <w:rPr>
              <w:rFonts w:asciiTheme="minorHAnsi" w:eastAsiaTheme="minorEastAsia" w:hAnsiTheme="minorHAnsi" w:cstheme="minorBidi"/>
              <w:iCs w:val="0"/>
              <w:kern w:val="2"/>
              <w:sz w:val="24"/>
              <w:szCs w:val="24"/>
              <w14:ligatures w14:val="standardContextual"/>
            </w:rPr>
            <w:tab/>
          </w:r>
          <w:r>
            <w:t>Americans with Disabilities Act</w:t>
          </w:r>
          <w:r>
            <w:tab/>
          </w:r>
          <w:r>
            <w:fldChar w:fldCharType="begin"/>
          </w:r>
          <w:r>
            <w:instrText xml:space="preserve"> PAGEREF _Toc233094453 \h </w:instrText>
          </w:r>
          <w:r>
            <w:fldChar w:fldCharType="separate"/>
          </w:r>
          <w:r>
            <w:t>13</w:t>
          </w:r>
          <w:r>
            <w:fldChar w:fldCharType="end"/>
          </w:r>
        </w:p>
        <w:p w14:paraId="41C389B1" w14:textId="5F5178FE" w:rsidR="00C77D47" w:rsidRDefault="00C77D47">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ADMINISTRATIVE REQUIREMENTS</w:t>
          </w:r>
          <w:r>
            <w:tab/>
          </w:r>
          <w:r>
            <w:fldChar w:fldCharType="begin"/>
          </w:r>
          <w:r>
            <w:instrText xml:space="preserve"> PAGEREF _Toc233094454 \h </w:instrText>
          </w:r>
          <w:r>
            <w:fldChar w:fldCharType="separate"/>
          </w:r>
          <w:r>
            <w:t>14</w:t>
          </w:r>
          <w:r>
            <w:fldChar w:fldCharType="end"/>
          </w:r>
        </w:p>
        <w:p w14:paraId="05862F09" w14:textId="0F824838" w:rsidR="00C77D47" w:rsidRDefault="00C77D47">
          <w:pPr>
            <w:pStyle w:val="TOC3"/>
            <w:rPr>
              <w:rFonts w:asciiTheme="minorHAnsi" w:eastAsiaTheme="minorEastAsia" w:hAnsiTheme="minorHAnsi" w:cstheme="minorBidi"/>
              <w:iCs w:val="0"/>
              <w:kern w:val="2"/>
              <w:sz w:val="24"/>
              <w:szCs w:val="24"/>
              <w14:ligatures w14:val="standardContextual"/>
            </w:rPr>
          </w:pPr>
          <w:r>
            <w:t>3.1</w:t>
          </w:r>
          <w:r>
            <w:rPr>
              <w:rFonts w:asciiTheme="minorHAnsi" w:eastAsiaTheme="minorEastAsia" w:hAnsiTheme="minorHAnsi" w:cstheme="minorBidi"/>
              <w:iCs w:val="0"/>
              <w:kern w:val="2"/>
              <w:sz w:val="24"/>
              <w:szCs w:val="24"/>
              <w14:ligatures w14:val="standardContextual"/>
            </w:rPr>
            <w:tab/>
          </w:r>
          <w:r>
            <w:t>Electronic Vendor Application of Qualifications (M)</w:t>
          </w:r>
          <w:r>
            <w:tab/>
          </w:r>
          <w:r>
            <w:fldChar w:fldCharType="begin"/>
          </w:r>
          <w:r>
            <w:instrText xml:space="preserve"> PAGEREF _Toc233094455 \h </w:instrText>
          </w:r>
          <w:r>
            <w:fldChar w:fldCharType="separate"/>
          </w:r>
          <w:r>
            <w:t>15</w:t>
          </w:r>
          <w:r>
            <w:fldChar w:fldCharType="end"/>
          </w:r>
        </w:p>
        <w:p w14:paraId="07C716AF" w14:textId="2986B7E2" w:rsidR="00C77D47" w:rsidRDefault="00C77D47">
          <w:pPr>
            <w:pStyle w:val="TOC4"/>
            <w:rPr>
              <w:rFonts w:asciiTheme="minorHAnsi" w:eastAsiaTheme="minorEastAsia" w:hAnsiTheme="minorHAnsi" w:cstheme="minorBidi"/>
              <w:kern w:val="2"/>
              <w:sz w:val="24"/>
              <w:szCs w:val="24"/>
              <w14:ligatures w14:val="standardContextual"/>
            </w:rPr>
          </w:pPr>
          <w:r>
            <w:t>3.1.1</w:t>
          </w:r>
          <w:r>
            <w:rPr>
              <w:rFonts w:asciiTheme="minorHAnsi" w:eastAsiaTheme="minorEastAsia" w:hAnsiTheme="minorHAnsi" w:cstheme="minorBidi"/>
              <w:kern w:val="2"/>
              <w:sz w:val="24"/>
              <w:szCs w:val="24"/>
              <w14:ligatures w14:val="standardContextual"/>
            </w:rPr>
            <w:tab/>
          </w:r>
          <w:r>
            <w:t>Incorporation of eVAQ Requirements</w:t>
          </w:r>
          <w:r>
            <w:tab/>
          </w:r>
          <w:r>
            <w:fldChar w:fldCharType="begin"/>
          </w:r>
          <w:r>
            <w:instrText xml:space="preserve"> PAGEREF _Toc233094456 \h </w:instrText>
          </w:r>
          <w:r>
            <w:fldChar w:fldCharType="separate"/>
          </w:r>
          <w:r>
            <w:t>16</w:t>
          </w:r>
          <w:r>
            <w:fldChar w:fldCharType="end"/>
          </w:r>
        </w:p>
        <w:p w14:paraId="7BBDE3B4" w14:textId="00349BC2" w:rsidR="00C77D47" w:rsidRDefault="00C77D47">
          <w:pPr>
            <w:pStyle w:val="TOC3"/>
            <w:rPr>
              <w:rFonts w:asciiTheme="minorHAnsi" w:eastAsiaTheme="minorEastAsia" w:hAnsiTheme="minorHAnsi" w:cstheme="minorBidi"/>
              <w:iCs w:val="0"/>
              <w:kern w:val="2"/>
              <w:sz w:val="24"/>
              <w:szCs w:val="24"/>
              <w14:ligatures w14:val="standardContextual"/>
            </w:rPr>
          </w:pPr>
          <w:r>
            <w:t>3.2</w:t>
          </w:r>
          <w:r>
            <w:rPr>
              <w:rFonts w:asciiTheme="minorHAnsi" w:eastAsiaTheme="minorEastAsia" w:hAnsiTheme="minorHAnsi" w:cstheme="minorBidi"/>
              <w:iCs w:val="0"/>
              <w:kern w:val="2"/>
              <w:sz w:val="24"/>
              <w:szCs w:val="24"/>
              <w14:ligatures w14:val="standardContextual"/>
            </w:rPr>
            <w:tab/>
          </w:r>
          <w:r>
            <w:t>Tech 213 Agreement Sample</w:t>
          </w:r>
          <w:r>
            <w:tab/>
          </w:r>
          <w:r>
            <w:fldChar w:fldCharType="begin"/>
          </w:r>
          <w:r>
            <w:instrText xml:space="preserve"> PAGEREF _Toc233094457 \h </w:instrText>
          </w:r>
          <w:r>
            <w:fldChar w:fldCharType="separate"/>
          </w:r>
          <w:r>
            <w:t>16</w:t>
          </w:r>
          <w:r>
            <w:fldChar w:fldCharType="end"/>
          </w:r>
        </w:p>
        <w:p w14:paraId="3ED57012" w14:textId="4F72DC2B" w:rsidR="00C77D47" w:rsidRDefault="00C77D47">
          <w:pPr>
            <w:pStyle w:val="TOC3"/>
            <w:rPr>
              <w:rFonts w:asciiTheme="minorHAnsi" w:eastAsiaTheme="minorEastAsia" w:hAnsiTheme="minorHAnsi" w:cstheme="minorBidi"/>
              <w:iCs w:val="0"/>
              <w:kern w:val="2"/>
              <w:sz w:val="24"/>
              <w:szCs w:val="24"/>
              <w14:ligatures w14:val="standardContextual"/>
            </w:rPr>
          </w:pPr>
          <w:r>
            <w:t>3.3</w:t>
          </w:r>
          <w:r>
            <w:rPr>
              <w:rFonts w:asciiTheme="minorHAnsi" w:eastAsiaTheme="minorEastAsia" w:hAnsiTheme="minorHAnsi" w:cstheme="minorBidi"/>
              <w:iCs w:val="0"/>
              <w:kern w:val="2"/>
              <w:sz w:val="24"/>
              <w:szCs w:val="24"/>
              <w14:ligatures w14:val="standardContextual"/>
            </w:rPr>
            <w:tab/>
          </w:r>
          <w:r>
            <w:t>General Provisions – Telecommunications (M)</w:t>
          </w:r>
          <w:r>
            <w:tab/>
          </w:r>
          <w:r>
            <w:fldChar w:fldCharType="begin"/>
          </w:r>
          <w:r>
            <w:instrText xml:space="preserve"> PAGEREF _Toc233094458 \h </w:instrText>
          </w:r>
          <w:r>
            <w:fldChar w:fldCharType="separate"/>
          </w:r>
          <w:r>
            <w:t>16</w:t>
          </w:r>
          <w:r>
            <w:fldChar w:fldCharType="end"/>
          </w:r>
        </w:p>
        <w:p w14:paraId="1D3929CC" w14:textId="22DA1924" w:rsidR="00C77D47" w:rsidRDefault="00C77D47">
          <w:pPr>
            <w:pStyle w:val="TOC3"/>
            <w:rPr>
              <w:rFonts w:asciiTheme="minorHAnsi" w:eastAsiaTheme="minorEastAsia" w:hAnsiTheme="minorHAnsi" w:cstheme="minorBidi"/>
              <w:iCs w:val="0"/>
              <w:kern w:val="2"/>
              <w:sz w:val="24"/>
              <w:szCs w:val="24"/>
              <w14:ligatures w14:val="standardContextual"/>
            </w:rPr>
          </w:pPr>
          <w:r>
            <w:lastRenderedPageBreak/>
            <w:t>3.4</w:t>
          </w:r>
          <w:r>
            <w:rPr>
              <w:rFonts w:asciiTheme="minorHAnsi" w:eastAsiaTheme="minorEastAsia" w:hAnsiTheme="minorHAnsi" w:cstheme="minorBidi"/>
              <w:iCs w:val="0"/>
              <w:kern w:val="2"/>
              <w:sz w:val="24"/>
              <w:szCs w:val="24"/>
              <w14:ligatures w14:val="standardContextual"/>
            </w:rPr>
            <w:tab/>
          </w:r>
          <w:r>
            <w:t>Intent to Bid</w:t>
          </w:r>
          <w:r>
            <w:tab/>
          </w:r>
          <w:r>
            <w:fldChar w:fldCharType="begin"/>
          </w:r>
          <w:r>
            <w:instrText xml:space="preserve"> PAGEREF _Toc233094459 \h </w:instrText>
          </w:r>
          <w:r>
            <w:fldChar w:fldCharType="separate"/>
          </w:r>
          <w:r>
            <w:t>17</w:t>
          </w:r>
          <w:r>
            <w:fldChar w:fldCharType="end"/>
          </w:r>
        </w:p>
        <w:p w14:paraId="350546FC" w14:textId="2B58D6D8" w:rsidR="00C77D47" w:rsidRDefault="00C77D47">
          <w:pPr>
            <w:pStyle w:val="TOC3"/>
            <w:rPr>
              <w:rFonts w:asciiTheme="minorHAnsi" w:eastAsiaTheme="minorEastAsia" w:hAnsiTheme="minorHAnsi" w:cstheme="minorBidi"/>
              <w:iCs w:val="0"/>
              <w:kern w:val="2"/>
              <w:sz w:val="24"/>
              <w:szCs w:val="24"/>
              <w14:ligatures w14:val="standardContextual"/>
            </w:rPr>
          </w:pPr>
          <w:r>
            <w:t>3.5</w:t>
          </w:r>
          <w:r>
            <w:rPr>
              <w:rFonts w:asciiTheme="minorHAnsi" w:eastAsiaTheme="minorEastAsia" w:hAnsiTheme="minorHAnsi" w:cstheme="minorBidi"/>
              <w:iCs w:val="0"/>
              <w:kern w:val="2"/>
              <w:sz w:val="24"/>
              <w:szCs w:val="24"/>
              <w14:ligatures w14:val="standardContextual"/>
            </w:rPr>
            <w:tab/>
          </w:r>
          <w:r>
            <w:t>Confidentiality Statement (M)</w:t>
          </w:r>
          <w:r>
            <w:tab/>
          </w:r>
          <w:r>
            <w:fldChar w:fldCharType="begin"/>
          </w:r>
          <w:r>
            <w:instrText xml:space="preserve"> PAGEREF _Toc233094460 \h </w:instrText>
          </w:r>
          <w:r>
            <w:fldChar w:fldCharType="separate"/>
          </w:r>
          <w:r>
            <w:t>17</w:t>
          </w:r>
          <w:r>
            <w:fldChar w:fldCharType="end"/>
          </w:r>
        </w:p>
        <w:p w14:paraId="2680FD27" w14:textId="75107A5B" w:rsidR="00C77D47" w:rsidRDefault="00C77D47">
          <w:pPr>
            <w:pStyle w:val="TOC3"/>
            <w:rPr>
              <w:rFonts w:asciiTheme="minorHAnsi" w:eastAsiaTheme="minorEastAsia" w:hAnsiTheme="minorHAnsi" w:cstheme="minorBidi"/>
              <w:iCs w:val="0"/>
              <w:kern w:val="2"/>
              <w:sz w:val="24"/>
              <w:szCs w:val="24"/>
              <w14:ligatures w14:val="standardContextual"/>
            </w:rPr>
          </w:pPr>
          <w:r>
            <w:t>3.6</w:t>
          </w:r>
          <w:r>
            <w:rPr>
              <w:rFonts w:asciiTheme="minorHAnsi" w:eastAsiaTheme="minorEastAsia" w:hAnsiTheme="minorHAnsi" w:cstheme="minorBidi"/>
              <w:iCs w:val="0"/>
              <w:kern w:val="2"/>
              <w:sz w:val="24"/>
              <w:szCs w:val="24"/>
              <w14:ligatures w14:val="standardContextual"/>
            </w:rPr>
            <w:tab/>
          </w:r>
          <w:r>
            <w:t>Cover Letter (M)</w:t>
          </w:r>
          <w:r>
            <w:tab/>
          </w:r>
          <w:r>
            <w:fldChar w:fldCharType="begin"/>
          </w:r>
          <w:r>
            <w:instrText xml:space="preserve"> PAGEREF _Toc233094461 \h </w:instrText>
          </w:r>
          <w:r>
            <w:fldChar w:fldCharType="separate"/>
          </w:r>
          <w:r>
            <w:t>18</w:t>
          </w:r>
          <w:r>
            <w:fldChar w:fldCharType="end"/>
          </w:r>
        </w:p>
        <w:p w14:paraId="3D7C7F36" w14:textId="02F4D1B6" w:rsidR="00C77D47" w:rsidRDefault="00C77D47">
          <w:pPr>
            <w:pStyle w:val="TOC3"/>
            <w:rPr>
              <w:rFonts w:asciiTheme="minorHAnsi" w:eastAsiaTheme="minorEastAsia" w:hAnsiTheme="minorHAnsi" w:cstheme="minorBidi"/>
              <w:iCs w:val="0"/>
              <w:kern w:val="2"/>
              <w:sz w:val="24"/>
              <w:szCs w:val="24"/>
              <w14:ligatures w14:val="standardContextual"/>
            </w:rPr>
          </w:pPr>
          <w:r>
            <w:t>3.7</w:t>
          </w:r>
          <w:r>
            <w:rPr>
              <w:rFonts w:asciiTheme="minorHAnsi" w:eastAsiaTheme="minorEastAsia" w:hAnsiTheme="minorHAnsi" w:cstheme="minorBidi"/>
              <w:iCs w:val="0"/>
              <w:kern w:val="2"/>
              <w:sz w:val="24"/>
              <w:szCs w:val="24"/>
              <w14:ligatures w14:val="standardContextual"/>
            </w:rPr>
            <w:tab/>
          </w:r>
          <w:r>
            <w:t>Administrative Requirements Checklist (M)</w:t>
          </w:r>
          <w:r>
            <w:tab/>
          </w:r>
          <w:r>
            <w:fldChar w:fldCharType="begin"/>
          </w:r>
          <w:r>
            <w:instrText xml:space="preserve"> PAGEREF _Toc233094462 \h </w:instrText>
          </w:r>
          <w:r>
            <w:fldChar w:fldCharType="separate"/>
          </w:r>
          <w:r>
            <w:t>18</w:t>
          </w:r>
          <w:r>
            <w:fldChar w:fldCharType="end"/>
          </w:r>
        </w:p>
        <w:p w14:paraId="6C28FD60" w14:textId="658359A5" w:rsidR="00C77D47" w:rsidRDefault="00C77D47">
          <w:pPr>
            <w:pStyle w:val="TOC3"/>
            <w:rPr>
              <w:rFonts w:asciiTheme="minorHAnsi" w:eastAsiaTheme="minorEastAsia" w:hAnsiTheme="minorHAnsi" w:cstheme="minorBidi"/>
              <w:iCs w:val="0"/>
              <w:kern w:val="2"/>
              <w:sz w:val="24"/>
              <w:szCs w:val="24"/>
              <w14:ligatures w14:val="standardContextual"/>
            </w:rPr>
          </w:pPr>
          <w:r>
            <w:t>3.8</w:t>
          </w:r>
          <w:r>
            <w:rPr>
              <w:rFonts w:asciiTheme="minorHAnsi" w:eastAsiaTheme="minorEastAsia" w:hAnsiTheme="minorHAnsi" w:cstheme="minorBidi"/>
              <w:iCs w:val="0"/>
              <w:kern w:val="2"/>
              <w:sz w:val="24"/>
              <w:szCs w:val="24"/>
              <w14:ligatures w14:val="standardContextual"/>
            </w:rPr>
            <w:tab/>
          </w:r>
          <w:r>
            <w:t>Ability to Perform (M)</w:t>
          </w:r>
          <w:r>
            <w:tab/>
          </w:r>
          <w:r>
            <w:fldChar w:fldCharType="begin"/>
          </w:r>
          <w:r>
            <w:instrText xml:space="preserve"> PAGEREF _Toc233094463 \h </w:instrText>
          </w:r>
          <w:r>
            <w:fldChar w:fldCharType="separate"/>
          </w:r>
          <w:r>
            <w:t>19</w:t>
          </w:r>
          <w:r>
            <w:fldChar w:fldCharType="end"/>
          </w:r>
        </w:p>
        <w:p w14:paraId="7B8D4601" w14:textId="206A2B74" w:rsidR="00C77D47" w:rsidRDefault="00C77D47">
          <w:pPr>
            <w:pStyle w:val="TOC3"/>
            <w:rPr>
              <w:rFonts w:asciiTheme="minorHAnsi" w:eastAsiaTheme="minorEastAsia" w:hAnsiTheme="minorHAnsi" w:cstheme="minorBidi"/>
              <w:iCs w:val="0"/>
              <w:kern w:val="2"/>
              <w:sz w:val="24"/>
              <w:szCs w:val="24"/>
              <w14:ligatures w14:val="standardContextual"/>
            </w:rPr>
          </w:pPr>
          <w:r>
            <w:t>3.9</w:t>
          </w:r>
          <w:r>
            <w:rPr>
              <w:rFonts w:asciiTheme="minorHAnsi" w:eastAsiaTheme="minorEastAsia" w:hAnsiTheme="minorHAnsi" w:cstheme="minorBidi"/>
              <w:iCs w:val="0"/>
              <w:kern w:val="2"/>
              <w:sz w:val="24"/>
              <w:szCs w:val="24"/>
              <w14:ligatures w14:val="standardContextual"/>
            </w:rPr>
            <w:tab/>
          </w:r>
          <w:r>
            <w:t>Primary Bidder (M)</w:t>
          </w:r>
          <w:r>
            <w:tab/>
          </w:r>
          <w:r>
            <w:fldChar w:fldCharType="begin"/>
          </w:r>
          <w:r>
            <w:instrText xml:space="preserve"> PAGEREF _Toc233094464 \h </w:instrText>
          </w:r>
          <w:r>
            <w:fldChar w:fldCharType="separate"/>
          </w:r>
          <w:r>
            <w:t>19</w:t>
          </w:r>
          <w:r>
            <w:fldChar w:fldCharType="end"/>
          </w:r>
        </w:p>
        <w:p w14:paraId="75C3978F" w14:textId="5B8C268B" w:rsidR="00C77D47" w:rsidRDefault="00C77D47">
          <w:pPr>
            <w:pStyle w:val="TOC3"/>
            <w:rPr>
              <w:rFonts w:asciiTheme="minorHAnsi" w:eastAsiaTheme="minorEastAsia" w:hAnsiTheme="minorHAnsi" w:cstheme="minorBidi"/>
              <w:iCs w:val="0"/>
              <w:kern w:val="2"/>
              <w:sz w:val="24"/>
              <w:szCs w:val="24"/>
              <w14:ligatures w14:val="standardContextual"/>
            </w:rPr>
          </w:pPr>
          <w:r>
            <w:t>3.10</w:t>
          </w:r>
          <w:r>
            <w:rPr>
              <w:rFonts w:asciiTheme="minorHAnsi" w:eastAsiaTheme="minorEastAsia" w:hAnsiTheme="minorHAnsi" w:cstheme="minorBidi"/>
              <w:iCs w:val="0"/>
              <w:kern w:val="2"/>
              <w:sz w:val="24"/>
              <w:szCs w:val="24"/>
              <w14:ligatures w14:val="standardContextual"/>
            </w:rPr>
            <w:tab/>
          </w:r>
          <w:r>
            <w:t>Bidder Declaration Form (M)</w:t>
          </w:r>
          <w:r>
            <w:tab/>
          </w:r>
          <w:r>
            <w:fldChar w:fldCharType="begin"/>
          </w:r>
          <w:r>
            <w:instrText xml:space="preserve"> PAGEREF _Toc233094465 \h </w:instrText>
          </w:r>
          <w:r>
            <w:fldChar w:fldCharType="separate"/>
          </w:r>
          <w:r>
            <w:t>20</w:t>
          </w:r>
          <w:r>
            <w:fldChar w:fldCharType="end"/>
          </w:r>
        </w:p>
        <w:p w14:paraId="6B9A4B3F" w14:textId="2D5DD195" w:rsidR="00C77D47" w:rsidRDefault="00C77D47">
          <w:pPr>
            <w:pStyle w:val="TOC4"/>
            <w:rPr>
              <w:rFonts w:asciiTheme="minorHAnsi" w:eastAsiaTheme="minorEastAsia" w:hAnsiTheme="minorHAnsi" w:cstheme="minorBidi"/>
              <w:kern w:val="2"/>
              <w:sz w:val="24"/>
              <w:szCs w:val="24"/>
              <w14:ligatures w14:val="standardContextual"/>
            </w:rPr>
          </w:pPr>
          <w:r>
            <w:t>3.10.1</w:t>
          </w:r>
          <w:r>
            <w:rPr>
              <w:rFonts w:asciiTheme="minorHAnsi" w:eastAsiaTheme="minorEastAsia" w:hAnsiTheme="minorHAnsi" w:cstheme="minorBidi"/>
              <w:kern w:val="2"/>
              <w:sz w:val="24"/>
              <w:szCs w:val="24"/>
              <w14:ligatures w14:val="standardContextual"/>
            </w:rPr>
            <w:tab/>
          </w:r>
          <w:r>
            <w:t>Subcontractors Replacements (M)</w:t>
          </w:r>
          <w:r>
            <w:tab/>
          </w:r>
          <w:r>
            <w:fldChar w:fldCharType="begin"/>
          </w:r>
          <w:r>
            <w:instrText xml:space="preserve"> PAGEREF _Toc233094466 \h </w:instrText>
          </w:r>
          <w:r>
            <w:fldChar w:fldCharType="separate"/>
          </w:r>
          <w:r>
            <w:t>20</w:t>
          </w:r>
          <w:r>
            <w:fldChar w:fldCharType="end"/>
          </w:r>
        </w:p>
        <w:p w14:paraId="1945AB4C" w14:textId="7EBA837D" w:rsidR="00C77D47" w:rsidRDefault="00C77D47">
          <w:pPr>
            <w:pStyle w:val="TOC3"/>
            <w:rPr>
              <w:rFonts w:asciiTheme="minorHAnsi" w:eastAsiaTheme="minorEastAsia" w:hAnsiTheme="minorHAnsi" w:cstheme="minorBidi"/>
              <w:iCs w:val="0"/>
              <w:kern w:val="2"/>
              <w:sz w:val="24"/>
              <w:szCs w:val="24"/>
              <w14:ligatures w14:val="standardContextual"/>
            </w:rPr>
          </w:pPr>
          <w:r>
            <w:t>3.11</w:t>
          </w:r>
          <w:r>
            <w:rPr>
              <w:rFonts w:asciiTheme="minorHAnsi" w:eastAsiaTheme="minorEastAsia" w:hAnsiTheme="minorHAnsi" w:cstheme="minorBidi"/>
              <w:iCs w:val="0"/>
              <w:kern w:val="2"/>
              <w:sz w:val="24"/>
              <w:szCs w:val="24"/>
              <w14:ligatures w14:val="standardContextual"/>
            </w:rPr>
            <w:tab/>
          </w:r>
          <w:r>
            <w:t>Amendment (M)</w:t>
          </w:r>
          <w:r>
            <w:tab/>
          </w:r>
          <w:r>
            <w:fldChar w:fldCharType="begin"/>
          </w:r>
          <w:r>
            <w:instrText xml:space="preserve"> PAGEREF _Toc233094467 \h </w:instrText>
          </w:r>
          <w:r>
            <w:fldChar w:fldCharType="separate"/>
          </w:r>
          <w:r>
            <w:t>22</w:t>
          </w:r>
          <w:r>
            <w:fldChar w:fldCharType="end"/>
          </w:r>
        </w:p>
        <w:p w14:paraId="20C93C62" w14:textId="1BC8F762" w:rsidR="00C77D47" w:rsidRDefault="00C77D47">
          <w:pPr>
            <w:pStyle w:val="TOC3"/>
            <w:rPr>
              <w:rFonts w:asciiTheme="minorHAnsi" w:eastAsiaTheme="minorEastAsia" w:hAnsiTheme="minorHAnsi" w:cstheme="minorBidi"/>
              <w:iCs w:val="0"/>
              <w:kern w:val="2"/>
              <w:sz w:val="24"/>
              <w:szCs w:val="24"/>
              <w14:ligatures w14:val="standardContextual"/>
            </w:rPr>
          </w:pPr>
          <w:r>
            <w:t>3.12</w:t>
          </w:r>
          <w:r>
            <w:rPr>
              <w:rFonts w:asciiTheme="minorHAnsi" w:eastAsiaTheme="minorEastAsia" w:hAnsiTheme="minorHAnsi" w:cstheme="minorBidi"/>
              <w:iCs w:val="0"/>
              <w:kern w:val="2"/>
              <w:sz w:val="24"/>
              <w:szCs w:val="24"/>
              <w14:ligatures w14:val="standardContextual"/>
            </w:rPr>
            <w:tab/>
          </w:r>
          <w:r>
            <w:t>Financial Stability (M)</w:t>
          </w:r>
          <w:r>
            <w:tab/>
          </w:r>
          <w:r>
            <w:fldChar w:fldCharType="begin"/>
          </w:r>
          <w:r>
            <w:instrText xml:space="preserve"> PAGEREF _Toc233094468 \h </w:instrText>
          </w:r>
          <w:r>
            <w:fldChar w:fldCharType="separate"/>
          </w:r>
          <w:r>
            <w:t>22</w:t>
          </w:r>
          <w:r>
            <w:fldChar w:fldCharType="end"/>
          </w:r>
        </w:p>
        <w:p w14:paraId="631E30CD" w14:textId="018E20C1" w:rsidR="00C77D47" w:rsidRDefault="00C77D47">
          <w:pPr>
            <w:pStyle w:val="TOC3"/>
            <w:rPr>
              <w:rFonts w:asciiTheme="minorHAnsi" w:eastAsiaTheme="minorEastAsia" w:hAnsiTheme="minorHAnsi" w:cstheme="minorBidi"/>
              <w:iCs w:val="0"/>
              <w:kern w:val="2"/>
              <w:sz w:val="24"/>
              <w:szCs w:val="24"/>
              <w14:ligatures w14:val="standardContextual"/>
            </w:rPr>
          </w:pPr>
          <w:r>
            <w:t>3.13</w:t>
          </w:r>
          <w:r>
            <w:rPr>
              <w:rFonts w:asciiTheme="minorHAnsi" w:eastAsiaTheme="minorEastAsia" w:hAnsiTheme="minorHAnsi" w:cstheme="minorBidi"/>
              <w:iCs w:val="0"/>
              <w:kern w:val="2"/>
              <w:sz w:val="24"/>
              <w:szCs w:val="24"/>
              <w14:ligatures w14:val="standardContextual"/>
            </w:rPr>
            <w:tab/>
          </w:r>
          <w:r>
            <w:t>Insurance Coverage (M)</w:t>
          </w:r>
          <w:r>
            <w:tab/>
          </w:r>
          <w:r>
            <w:fldChar w:fldCharType="begin"/>
          </w:r>
          <w:r>
            <w:instrText xml:space="preserve"> PAGEREF _Toc233094469 \h </w:instrText>
          </w:r>
          <w:r>
            <w:fldChar w:fldCharType="separate"/>
          </w:r>
          <w:r>
            <w:t>24</w:t>
          </w:r>
          <w:r>
            <w:fldChar w:fldCharType="end"/>
          </w:r>
        </w:p>
        <w:p w14:paraId="184300F7" w14:textId="2CF3B6F4" w:rsidR="00C77D47" w:rsidRDefault="00C77D47">
          <w:pPr>
            <w:pStyle w:val="TOC3"/>
            <w:rPr>
              <w:rFonts w:asciiTheme="minorHAnsi" w:eastAsiaTheme="minorEastAsia" w:hAnsiTheme="minorHAnsi" w:cstheme="minorBidi"/>
              <w:iCs w:val="0"/>
              <w:kern w:val="2"/>
              <w:sz w:val="24"/>
              <w:szCs w:val="24"/>
              <w14:ligatures w14:val="standardContextual"/>
            </w:rPr>
          </w:pPr>
          <w:r>
            <w:t>3.14</w:t>
          </w:r>
          <w:r>
            <w:rPr>
              <w:rFonts w:asciiTheme="minorHAnsi" w:eastAsiaTheme="minorEastAsia" w:hAnsiTheme="minorHAnsi" w:cstheme="minorBidi"/>
              <w:iCs w:val="0"/>
              <w:kern w:val="2"/>
              <w:sz w:val="24"/>
              <w:szCs w:val="24"/>
              <w14:ligatures w14:val="standardContextual"/>
            </w:rPr>
            <w:tab/>
          </w:r>
          <w:r>
            <w:t>Statement of Work (M)</w:t>
          </w:r>
          <w:r>
            <w:tab/>
          </w:r>
          <w:r>
            <w:fldChar w:fldCharType="begin"/>
          </w:r>
          <w:r>
            <w:instrText xml:space="preserve"> PAGEREF _Toc233094470 \h </w:instrText>
          </w:r>
          <w:r>
            <w:fldChar w:fldCharType="separate"/>
          </w:r>
          <w:r>
            <w:t>24</w:t>
          </w:r>
          <w:r>
            <w:fldChar w:fldCharType="end"/>
          </w:r>
        </w:p>
        <w:p w14:paraId="5D88CB10" w14:textId="5178CB88" w:rsidR="00C77D47" w:rsidRDefault="00C77D47">
          <w:pPr>
            <w:pStyle w:val="TOC3"/>
            <w:rPr>
              <w:rFonts w:asciiTheme="minorHAnsi" w:eastAsiaTheme="minorEastAsia" w:hAnsiTheme="minorHAnsi" w:cstheme="minorBidi"/>
              <w:iCs w:val="0"/>
              <w:kern w:val="2"/>
              <w:sz w:val="24"/>
              <w:szCs w:val="24"/>
              <w14:ligatures w14:val="standardContextual"/>
            </w:rPr>
          </w:pPr>
          <w:r>
            <w:t>3.15</w:t>
          </w:r>
          <w:r>
            <w:rPr>
              <w:rFonts w:asciiTheme="minorHAnsi" w:eastAsiaTheme="minorEastAsia" w:hAnsiTheme="minorHAnsi" w:cstheme="minorBidi"/>
              <w:iCs w:val="0"/>
              <w:kern w:val="2"/>
              <w:sz w:val="24"/>
              <w:szCs w:val="24"/>
              <w14:ligatures w14:val="standardContextual"/>
            </w:rPr>
            <w:tab/>
          </w:r>
          <w:r>
            <w:t>Generative Artificial Intelligence Disclosure (M)</w:t>
          </w:r>
          <w:r>
            <w:tab/>
          </w:r>
          <w:r>
            <w:fldChar w:fldCharType="begin"/>
          </w:r>
          <w:r>
            <w:instrText xml:space="preserve"> PAGEREF _Toc233094471 \h </w:instrText>
          </w:r>
          <w:r>
            <w:fldChar w:fldCharType="separate"/>
          </w:r>
          <w:r>
            <w:t>25</w:t>
          </w:r>
          <w:r>
            <w:fldChar w:fldCharType="end"/>
          </w:r>
        </w:p>
        <w:p w14:paraId="63E2FBA7" w14:textId="00D1C6DB" w:rsidR="00C77D47" w:rsidRDefault="00C77D47">
          <w:pPr>
            <w:pStyle w:val="TOC3"/>
            <w:rPr>
              <w:rFonts w:asciiTheme="minorHAnsi" w:eastAsiaTheme="minorEastAsia" w:hAnsiTheme="minorHAnsi" w:cstheme="minorBidi"/>
              <w:iCs w:val="0"/>
              <w:kern w:val="2"/>
              <w:sz w:val="24"/>
              <w:szCs w:val="24"/>
              <w14:ligatures w14:val="standardContextual"/>
            </w:rPr>
          </w:pPr>
          <w:r>
            <w:t>3.16</w:t>
          </w:r>
          <w:r>
            <w:rPr>
              <w:rFonts w:asciiTheme="minorHAnsi" w:eastAsiaTheme="minorEastAsia" w:hAnsiTheme="minorHAnsi" w:cstheme="minorBidi"/>
              <w:iCs w:val="0"/>
              <w:kern w:val="2"/>
              <w:sz w:val="24"/>
              <w:szCs w:val="24"/>
              <w14:ligatures w14:val="standardContextual"/>
            </w:rPr>
            <w:tab/>
          </w:r>
          <w:r>
            <w:t>Customer Orders (M)</w:t>
          </w:r>
          <w:r>
            <w:tab/>
          </w:r>
          <w:r>
            <w:fldChar w:fldCharType="begin"/>
          </w:r>
          <w:r>
            <w:instrText xml:space="preserve"> PAGEREF _Toc233094472 \h </w:instrText>
          </w:r>
          <w:r>
            <w:fldChar w:fldCharType="separate"/>
          </w:r>
          <w:r>
            <w:t>26</w:t>
          </w:r>
          <w:r>
            <w:fldChar w:fldCharType="end"/>
          </w:r>
        </w:p>
        <w:p w14:paraId="15DD2384" w14:textId="77ED8C52" w:rsidR="00C77D47" w:rsidRDefault="00C77D47">
          <w:pPr>
            <w:pStyle w:val="TOC3"/>
            <w:rPr>
              <w:rFonts w:asciiTheme="minorHAnsi" w:eastAsiaTheme="minorEastAsia" w:hAnsiTheme="minorHAnsi" w:cstheme="minorBidi"/>
              <w:iCs w:val="0"/>
              <w:kern w:val="2"/>
              <w:sz w:val="24"/>
              <w:szCs w:val="24"/>
              <w14:ligatures w14:val="standardContextual"/>
            </w:rPr>
          </w:pPr>
          <w:r>
            <w:t>3.17</w:t>
          </w:r>
          <w:r>
            <w:rPr>
              <w:rFonts w:asciiTheme="minorHAnsi" w:eastAsiaTheme="minorEastAsia" w:hAnsiTheme="minorHAnsi" w:cstheme="minorBidi"/>
              <w:iCs w:val="0"/>
              <w:kern w:val="2"/>
              <w:sz w:val="24"/>
              <w:szCs w:val="24"/>
              <w14:ligatures w14:val="standardContextual"/>
            </w:rPr>
            <w:tab/>
          </w:r>
          <w:r>
            <w:t>Performance Bond Notice (M)</w:t>
          </w:r>
          <w:r>
            <w:tab/>
          </w:r>
          <w:r>
            <w:fldChar w:fldCharType="begin"/>
          </w:r>
          <w:r>
            <w:instrText xml:space="preserve"> PAGEREF _Toc233094473 \h </w:instrText>
          </w:r>
          <w:r>
            <w:fldChar w:fldCharType="separate"/>
          </w:r>
          <w:r>
            <w:t>26</w:t>
          </w:r>
          <w:r>
            <w:fldChar w:fldCharType="end"/>
          </w:r>
        </w:p>
        <w:p w14:paraId="5FA83D5E" w14:textId="3340D5AC" w:rsidR="00C77D47" w:rsidRDefault="00C77D47">
          <w:pPr>
            <w:pStyle w:val="TOC3"/>
            <w:rPr>
              <w:rFonts w:asciiTheme="minorHAnsi" w:eastAsiaTheme="minorEastAsia" w:hAnsiTheme="minorHAnsi" w:cstheme="minorBidi"/>
              <w:iCs w:val="0"/>
              <w:kern w:val="2"/>
              <w:sz w:val="24"/>
              <w:szCs w:val="24"/>
              <w14:ligatures w14:val="standardContextual"/>
            </w:rPr>
          </w:pPr>
          <w:r>
            <w:t>3.18</w:t>
          </w:r>
          <w:r>
            <w:rPr>
              <w:rFonts w:asciiTheme="minorHAnsi" w:eastAsiaTheme="minorEastAsia" w:hAnsiTheme="minorHAnsi" w:cstheme="minorBidi"/>
              <w:iCs w:val="0"/>
              <w:kern w:val="2"/>
              <w:sz w:val="24"/>
              <w:szCs w:val="24"/>
              <w14:ligatures w14:val="standardContextual"/>
            </w:rPr>
            <w:tab/>
          </w:r>
          <w:r>
            <w:t>Federal Universal Service Fund (M)</w:t>
          </w:r>
          <w:r>
            <w:tab/>
          </w:r>
          <w:r>
            <w:fldChar w:fldCharType="begin"/>
          </w:r>
          <w:r>
            <w:instrText xml:space="preserve"> PAGEREF _Toc233094474 \h </w:instrText>
          </w:r>
          <w:r>
            <w:fldChar w:fldCharType="separate"/>
          </w:r>
          <w:r>
            <w:t>26</w:t>
          </w:r>
          <w:r>
            <w:fldChar w:fldCharType="end"/>
          </w:r>
        </w:p>
        <w:p w14:paraId="544724C0" w14:textId="3ADE5541" w:rsidR="00C77D47" w:rsidRDefault="00C77D47">
          <w:pPr>
            <w:pStyle w:val="TOC3"/>
            <w:rPr>
              <w:rFonts w:asciiTheme="minorHAnsi" w:eastAsiaTheme="minorEastAsia" w:hAnsiTheme="minorHAnsi" w:cstheme="minorBidi"/>
              <w:iCs w:val="0"/>
              <w:kern w:val="2"/>
              <w:sz w:val="24"/>
              <w:szCs w:val="24"/>
              <w14:ligatures w14:val="standardContextual"/>
            </w:rPr>
          </w:pPr>
          <w:r>
            <w:t>3.19</w:t>
          </w:r>
          <w:r>
            <w:rPr>
              <w:rFonts w:asciiTheme="minorHAnsi" w:eastAsiaTheme="minorEastAsia" w:hAnsiTheme="minorHAnsi" w:cstheme="minorBidi"/>
              <w:iCs w:val="0"/>
              <w:kern w:val="2"/>
              <w:sz w:val="24"/>
              <w:szCs w:val="24"/>
              <w14:ligatures w14:val="standardContextual"/>
            </w:rPr>
            <w:tab/>
          </w:r>
          <w:r>
            <w:t>Availability of Services (M)</w:t>
          </w:r>
          <w:r>
            <w:tab/>
          </w:r>
          <w:r>
            <w:fldChar w:fldCharType="begin"/>
          </w:r>
          <w:r>
            <w:instrText xml:space="preserve"> PAGEREF _Toc233094475 \h </w:instrText>
          </w:r>
          <w:r>
            <w:fldChar w:fldCharType="separate"/>
          </w:r>
          <w:r>
            <w:t>27</w:t>
          </w:r>
          <w:r>
            <w:fldChar w:fldCharType="end"/>
          </w:r>
        </w:p>
        <w:p w14:paraId="4859BF47" w14:textId="1548493B" w:rsidR="00C77D47" w:rsidRDefault="00C77D47">
          <w:pPr>
            <w:pStyle w:val="TOC3"/>
            <w:rPr>
              <w:rFonts w:asciiTheme="minorHAnsi" w:eastAsiaTheme="minorEastAsia" w:hAnsiTheme="minorHAnsi" w:cstheme="minorBidi"/>
              <w:iCs w:val="0"/>
              <w:kern w:val="2"/>
              <w:sz w:val="24"/>
              <w:szCs w:val="24"/>
              <w14:ligatures w14:val="standardContextual"/>
            </w:rPr>
          </w:pPr>
          <w:r>
            <w:t>3.20</w:t>
          </w:r>
          <w:r>
            <w:rPr>
              <w:rFonts w:asciiTheme="minorHAnsi" w:eastAsiaTheme="minorEastAsia" w:hAnsiTheme="minorHAnsi" w:cstheme="minorBidi"/>
              <w:iCs w:val="0"/>
              <w:kern w:val="2"/>
              <w:sz w:val="24"/>
              <w:szCs w:val="24"/>
              <w14:ligatures w14:val="standardContextual"/>
            </w:rPr>
            <w:tab/>
          </w:r>
          <w:r>
            <w:t>Glossary (M)</w:t>
          </w:r>
          <w:r>
            <w:tab/>
          </w:r>
          <w:r>
            <w:fldChar w:fldCharType="begin"/>
          </w:r>
          <w:r>
            <w:instrText xml:space="preserve"> PAGEREF _Toc233094476 \h </w:instrText>
          </w:r>
          <w:r>
            <w:fldChar w:fldCharType="separate"/>
          </w:r>
          <w:r>
            <w:t>27</w:t>
          </w:r>
          <w:r>
            <w:fldChar w:fldCharType="end"/>
          </w:r>
        </w:p>
        <w:p w14:paraId="360BE55A" w14:textId="2E3F39AA" w:rsidR="00C77D47" w:rsidRDefault="00C77D47">
          <w:pPr>
            <w:pStyle w:val="TOC3"/>
            <w:rPr>
              <w:rFonts w:asciiTheme="minorHAnsi" w:eastAsiaTheme="minorEastAsia" w:hAnsiTheme="minorHAnsi" w:cstheme="minorBidi"/>
              <w:iCs w:val="0"/>
              <w:kern w:val="2"/>
              <w:sz w:val="24"/>
              <w:szCs w:val="24"/>
              <w14:ligatures w14:val="standardContextual"/>
            </w:rPr>
          </w:pPr>
          <w:r>
            <w:t>3.21</w:t>
          </w:r>
          <w:r>
            <w:rPr>
              <w:rFonts w:asciiTheme="minorHAnsi" w:eastAsiaTheme="minorEastAsia" w:hAnsiTheme="minorHAnsi" w:cstheme="minorBidi"/>
              <w:iCs w:val="0"/>
              <w:kern w:val="2"/>
              <w:sz w:val="24"/>
              <w:szCs w:val="24"/>
              <w14:ligatures w14:val="standardContextual"/>
            </w:rPr>
            <w:tab/>
          </w:r>
          <w:r>
            <w:t>Socioeconomic Programs</w:t>
          </w:r>
          <w:r>
            <w:tab/>
          </w:r>
          <w:r>
            <w:fldChar w:fldCharType="begin"/>
          </w:r>
          <w:r>
            <w:instrText xml:space="preserve"> PAGEREF _Toc233094477 \h </w:instrText>
          </w:r>
          <w:r>
            <w:fldChar w:fldCharType="separate"/>
          </w:r>
          <w:r>
            <w:t>27</w:t>
          </w:r>
          <w:r>
            <w:fldChar w:fldCharType="end"/>
          </w:r>
        </w:p>
        <w:p w14:paraId="016A9061" w14:textId="29B382EE" w:rsidR="00C77D47" w:rsidRDefault="00C77D47">
          <w:pPr>
            <w:pStyle w:val="TOC4"/>
            <w:rPr>
              <w:rFonts w:asciiTheme="minorHAnsi" w:eastAsiaTheme="minorEastAsia" w:hAnsiTheme="minorHAnsi" w:cstheme="minorBidi"/>
              <w:kern w:val="2"/>
              <w:sz w:val="24"/>
              <w:szCs w:val="24"/>
              <w14:ligatures w14:val="standardContextual"/>
            </w:rPr>
          </w:pPr>
          <w:r>
            <w:t>3.21.1</w:t>
          </w:r>
          <w:r>
            <w:rPr>
              <w:rFonts w:asciiTheme="minorHAnsi" w:eastAsiaTheme="minorEastAsia" w:hAnsiTheme="minorHAnsi" w:cstheme="minorBidi"/>
              <w:kern w:val="2"/>
              <w:sz w:val="24"/>
              <w:szCs w:val="24"/>
              <w14:ligatures w14:val="standardContextual"/>
            </w:rPr>
            <w:tab/>
          </w:r>
          <w:r>
            <w:t>Bidder’s Preference and Incentive Declaration (M)</w:t>
          </w:r>
          <w:r>
            <w:tab/>
          </w:r>
          <w:r>
            <w:fldChar w:fldCharType="begin"/>
          </w:r>
          <w:r>
            <w:instrText xml:space="preserve"> PAGEREF _Toc233094478 \h </w:instrText>
          </w:r>
          <w:r>
            <w:fldChar w:fldCharType="separate"/>
          </w:r>
          <w:r>
            <w:t>27</w:t>
          </w:r>
          <w:r>
            <w:fldChar w:fldCharType="end"/>
          </w:r>
        </w:p>
        <w:p w14:paraId="7031952E" w14:textId="7218E332" w:rsidR="00C77D47" w:rsidRDefault="00C77D47">
          <w:pPr>
            <w:pStyle w:val="TOC4"/>
            <w:rPr>
              <w:rFonts w:asciiTheme="minorHAnsi" w:eastAsiaTheme="minorEastAsia" w:hAnsiTheme="minorHAnsi" w:cstheme="minorBidi"/>
              <w:kern w:val="2"/>
              <w:sz w:val="24"/>
              <w:szCs w:val="24"/>
              <w14:ligatures w14:val="standardContextual"/>
            </w:rPr>
          </w:pPr>
          <w:r>
            <w:t>3.21.2</w:t>
          </w:r>
          <w:r>
            <w:rPr>
              <w:rFonts w:asciiTheme="minorHAnsi" w:eastAsiaTheme="minorEastAsia" w:hAnsiTheme="minorHAnsi" w:cstheme="minorBidi"/>
              <w:kern w:val="2"/>
              <w:sz w:val="24"/>
              <w:szCs w:val="24"/>
              <w14:ligatures w14:val="standardContextual"/>
            </w:rPr>
            <w:tab/>
          </w:r>
          <w:r>
            <w:t>Disabled Veteran Business Enterprise Program</w:t>
          </w:r>
          <w:r>
            <w:tab/>
          </w:r>
          <w:r>
            <w:fldChar w:fldCharType="begin"/>
          </w:r>
          <w:r>
            <w:instrText xml:space="preserve"> PAGEREF _Toc233094479 \h </w:instrText>
          </w:r>
          <w:r>
            <w:fldChar w:fldCharType="separate"/>
          </w:r>
          <w:r>
            <w:t>28</w:t>
          </w:r>
          <w:r>
            <w:fldChar w:fldCharType="end"/>
          </w:r>
        </w:p>
        <w:p w14:paraId="3934EB8A" w14:textId="4A3A58BF" w:rsidR="00C77D47" w:rsidRDefault="00C77D47">
          <w:pPr>
            <w:pStyle w:val="TOC5"/>
            <w:rPr>
              <w:rFonts w:asciiTheme="minorHAnsi" w:hAnsiTheme="minorHAnsi"/>
              <w:sz w:val="24"/>
            </w:rPr>
          </w:pPr>
          <w:r>
            <w:t>3.21.2.1</w:t>
          </w:r>
          <w:r>
            <w:rPr>
              <w:rFonts w:asciiTheme="minorHAnsi" w:hAnsiTheme="minorHAnsi"/>
              <w:sz w:val="24"/>
            </w:rPr>
            <w:tab/>
          </w:r>
          <w:r>
            <w:t>DVBE Participation Requirement</w:t>
          </w:r>
          <w:r>
            <w:tab/>
          </w:r>
          <w:r>
            <w:fldChar w:fldCharType="begin"/>
          </w:r>
          <w:r>
            <w:instrText xml:space="preserve"> PAGEREF _Toc233094480 \h </w:instrText>
          </w:r>
          <w:r>
            <w:fldChar w:fldCharType="separate"/>
          </w:r>
          <w:r>
            <w:t>28</w:t>
          </w:r>
          <w:r>
            <w:fldChar w:fldCharType="end"/>
          </w:r>
        </w:p>
        <w:p w14:paraId="3E3CECD1" w14:textId="2367F54E" w:rsidR="00C77D47" w:rsidRDefault="00C77D47">
          <w:pPr>
            <w:pStyle w:val="TOC5"/>
            <w:rPr>
              <w:rFonts w:asciiTheme="minorHAnsi" w:hAnsiTheme="minorHAnsi"/>
              <w:sz w:val="24"/>
            </w:rPr>
          </w:pPr>
          <w:r>
            <w:t>3.21.2.2</w:t>
          </w:r>
          <w:r>
            <w:rPr>
              <w:rFonts w:asciiTheme="minorHAnsi" w:hAnsiTheme="minorHAnsi"/>
              <w:sz w:val="24"/>
            </w:rPr>
            <w:tab/>
          </w:r>
          <w:r>
            <w:t>DVBE Incentive (O)</w:t>
          </w:r>
          <w:r>
            <w:tab/>
          </w:r>
          <w:r>
            <w:fldChar w:fldCharType="begin"/>
          </w:r>
          <w:r>
            <w:instrText xml:space="preserve"> PAGEREF _Toc233094481 \h </w:instrText>
          </w:r>
          <w:r>
            <w:fldChar w:fldCharType="separate"/>
          </w:r>
          <w:r>
            <w:t>29</w:t>
          </w:r>
          <w:r>
            <w:fldChar w:fldCharType="end"/>
          </w:r>
        </w:p>
        <w:p w14:paraId="4255E60B" w14:textId="6CB84903" w:rsidR="00C77D47" w:rsidRDefault="00C77D47">
          <w:pPr>
            <w:pStyle w:val="TOC4"/>
            <w:rPr>
              <w:rFonts w:asciiTheme="minorHAnsi" w:eastAsiaTheme="minorEastAsia" w:hAnsiTheme="minorHAnsi" w:cstheme="minorBidi"/>
              <w:kern w:val="2"/>
              <w:sz w:val="24"/>
              <w:szCs w:val="24"/>
              <w14:ligatures w14:val="standardContextual"/>
            </w:rPr>
          </w:pPr>
          <w:r>
            <w:t>3.21.3</w:t>
          </w:r>
          <w:r>
            <w:rPr>
              <w:rFonts w:asciiTheme="minorHAnsi" w:eastAsiaTheme="minorEastAsia" w:hAnsiTheme="minorHAnsi" w:cstheme="minorBidi"/>
              <w:kern w:val="2"/>
              <w:sz w:val="24"/>
              <w:szCs w:val="24"/>
              <w14:ligatures w14:val="standardContextual"/>
            </w:rPr>
            <w:tab/>
          </w:r>
          <w:r>
            <w:t>Small Business Preference (O)</w:t>
          </w:r>
          <w:r>
            <w:tab/>
          </w:r>
          <w:r>
            <w:fldChar w:fldCharType="begin"/>
          </w:r>
          <w:r>
            <w:instrText xml:space="preserve"> PAGEREF _Toc233094482 \h </w:instrText>
          </w:r>
          <w:r>
            <w:fldChar w:fldCharType="separate"/>
          </w:r>
          <w:r>
            <w:t>30</w:t>
          </w:r>
          <w:r>
            <w:fldChar w:fldCharType="end"/>
          </w:r>
        </w:p>
        <w:p w14:paraId="7466FED9" w14:textId="4D3922B9" w:rsidR="00C77D47" w:rsidRDefault="00C77D47">
          <w:pPr>
            <w:pStyle w:val="TOC4"/>
            <w:rPr>
              <w:rFonts w:asciiTheme="minorHAnsi" w:eastAsiaTheme="minorEastAsia" w:hAnsiTheme="minorHAnsi" w:cstheme="minorBidi"/>
              <w:kern w:val="2"/>
              <w:sz w:val="24"/>
              <w:szCs w:val="24"/>
              <w14:ligatures w14:val="standardContextual"/>
            </w:rPr>
          </w:pPr>
          <w:r>
            <w:t>3.21.4</w:t>
          </w:r>
          <w:r>
            <w:rPr>
              <w:rFonts w:asciiTheme="minorHAnsi" w:eastAsiaTheme="minorEastAsia" w:hAnsiTheme="minorHAnsi" w:cstheme="minorBidi"/>
              <w:kern w:val="2"/>
              <w:sz w:val="24"/>
              <w:szCs w:val="24"/>
              <w14:ligatures w14:val="standardContextual"/>
            </w:rPr>
            <w:tab/>
          </w:r>
          <w:r>
            <w:t>Non-Small Business Subcontractor Preference (O)</w:t>
          </w:r>
          <w:r>
            <w:tab/>
          </w:r>
          <w:r>
            <w:fldChar w:fldCharType="begin"/>
          </w:r>
          <w:r>
            <w:instrText xml:space="preserve"> PAGEREF _Toc233094483 \h </w:instrText>
          </w:r>
          <w:r>
            <w:fldChar w:fldCharType="separate"/>
          </w:r>
          <w:r>
            <w:t>30</w:t>
          </w:r>
          <w:r>
            <w:fldChar w:fldCharType="end"/>
          </w:r>
        </w:p>
        <w:p w14:paraId="2E4BB648" w14:textId="2D123158" w:rsidR="00C77D47" w:rsidRDefault="00C77D47">
          <w:pPr>
            <w:pStyle w:val="TOC4"/>
            <w:rPr>
              <w:rFonts w:asciiTheme="minorHAnsi" w:eastAsiaTheme="minorEastAsia" w:hAnsiTheme="minorHAnsi" w:cstheme="minorBidi"/>
              <w:kern w:val="2"/>
              <w:sz w:val="24"/>
              <w:szCs w:val="24"/>
              <w14:ligatures w14:val="standardContextual"/>
            </w:rPr>
          </w:pPr>
          <w:r>
            <w:t>3.21.5</w:t>
          </w:r>
          <w:r>
            <w:rPr>
              <w:rFonts w:asciiTheme="minorHAnsi" w:eastAsiaTheme="minorEastAsia" w:hAnsiTheme="minorHAnsi" w:cstheme="minorBidi"/>
              <w:kern w:val="2"/>
              <w:sz w:val="24"/>
              <w:szCs w:val="24"/>
              <w14:ligatures w14:val="standardContextual"/>
            </w:rPr>
            <w:tab/>
          </w:r>
          <w:r>
            <w:t>Commercially Useful Function (M)</w:t>
          </w:r>
          <w:r>
            <w:tab/>
          </w:r>
          <w:r>
            <w:fldChar w:fldCharType="begin"/>
          </w:r>
          <w:r>
            <w:instrText xml:space="preserve"> PAGEREF _Toc233094484 \h </w:instrText>
          </w:r>
          <w:r>
            <w:fldChar w:fldCharType="separate"/>
          </w:r>
          <w:r>
            <w:t>31</w:t>
          </w:r>
          <w:r>
            <w:fldChar w:fldCharType="end"/>
          </w:r>
        </w:p>
        <w:p w14:paraId="299CADEB" w14:textId="2D2E05C2" w:rsidR="00C77D47" w:rsidRDefault="00C77D47">
          <w:pPr>
            <w:pStyle w:val="TOC4"/>
            <w:rPr>
              <w:rFonts w:asciiTheme="minorHAnsi" w:eastAsiaTheme="minorEastAsia" w:hAnsiTheme="minorHAnsi" w:cstheme="minorBidi"/>
              <w:kern w:val="2"/>
              <w:sz w:val="24"/>
              <w:szCs w:val="24"/>
              <w14:ligatures w14:val="standardContextual"/>
            </w:rPr>
          </w:pPr>
          <w:r>
            <w:t>3.21.6</w:t>
          </w:r>
          <w:r>
            <w:rPr>
              <w:rFonts w:asciiTheme="minorHAnsi" w:eastAsiaTheme="minorEastAsia" w:hAnsiTheme="minorHAnsi" w:cstheme="minorBidi"/>
              <w:kern w:val="2"/>
              <w:sz w:val="24"/>
              <w:szCs w:val="24"/>
              <w14:ligatures w14:val="standardContextual"/>
            </w:rPr>
            <w:tab/>
          </w:r>
          <w:r>
            <w:t>Target Area Contract Preference (O)</w:t>
          </w:r>
          <w:r>
            <w:tab/>
          </w:r>
          <w:r>
            <w:fldChar w:fldCharType="begin"/>
          </w:r>
          <w:r>
            <w:instrText xml:space="preserve"> PAGEREF _Toc233094485 \h </w:instrText>
          </w:r>
          <w:r>
            <w:fldChar w:fldCharType="separate"/>
          </w:r>
          <w:r>
            <w:t>32</w:t>
          </w:r>
          <w:r>
            <w:fldChar w:fldCharType="end"/>
          </w:r>
        </w:p>
        <w:p w14:paraId="7AC8C7F7" w14:textId="5DD8B8FF" w:rsidR="00C77D47" w:rsidRDefault="00C77D47">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FINAL BID REQUIREMENTS</w:t>
          </w:r>
          <w:r>
            <w:tab/>
          </w:r>
          <w:r>
            <w:fldChar w:fldCharType="begin"/>
          </w:r>
          <w:r>
            <w:instrText xml:space="preserve"> PAGEREF _Toc233094486 \h </w:instrText>
          </w:r>
          <w:r>
            <w:fldChar w:fldCharType="separate"/>
          </w:r>
          <w:r>
            <w:t>32</w:t>
          </w:r>
          <w:r>
            <w:fldChar w:fldCharType="end"/>
          </w:r>
        </w:p>
        <w:p w14:paraId="03AC4665" w14:textId="09F50C03" w:rsidR="00C77D47" w:rsidRDefault="00C77D47">
          <w:pPr>
            <w:pStyle w:val="TOC3"/>
            <w:rPr>
              <w:rFonts w:asciiTheme="minorHAnsi" w:eastAsiaTheme="minorEastAsia" w:hAnsiTheme="minorHAnsi" w:cstheme="minorBidi"/>
              <w:iCs w:val="0"/>
              <w:kern w:val="2"/>
              <w:sz w:val="24"/>
              <w:szCs w:val="24"/>
              <w14:ligatures w14:val="standardContextual"/>
            </w:rPr>
          </w:pPr>
          <w:r>
            <w:t>4.1</w:t>
          </w:r>
          <w:r>
            <w:rPr>
              <w:rFonts w:asciiTheme="minorHAnsi" w:eastAsiaTheme="minorEastAsia" w:hAnsiTheme="minorHAnsi" w:cstheme="minorBidi"/>
              <w:iCs w:val="0"/>
              <w:kern w:val="2"/>
              <w:sz w:val="24"/>
              <w:szCs w:val="24"/>
              <w14:ligatures w14:val="standardContextual"/>
            </w:rPr>
            <w:tab/>
          </w:r>
          <w:r>
            <w:t>Qualifications Requirements</w:t>
          </w:r>
          <w:r>
            <w:tab/>
          </w:r>
          <w:r>
            <w:fldChar w:fldCharType="begin"/>
          </w:r>
          <w:r>
            <w:instrText xml:space="preserve"> PAGEREF _Toc233094487 \h </w:instrText>
          </w:r>
          <w:r>
            <w:fldChar w:fldCharType="separate"/>
          </w:r>
          <w:r>
            <w:t>33</w:t>
          </w:r>
          <w:r>
            <w:fldChar w:fldCharType="end"/>
          </w:r>
        </w:p>
        <w:p w14:paraId="03154751" w14:textId="103D5875" w:rsidR="00C77D47" w:rsidRDefault="00C77D47">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Bidder Qualifications and References (M)</w:t>
          </w:r>
          <w:r>
            <w:tab/>
          </w:r>
          <w:r>
            <w:fldChar w:fldCharType="begin"/>
          </w:r>
          <w:r>
            <w:instrText xml:space="preserve"> PAGEREF _Toc233094488 \h </w:instrText>
          </w:r>
          <w:r>
            <w:fldChar w:fldCharType="separate"/>
          </w:r>
          <w:r>
            <w:t>34</w:t>
          </w:r>
          <w:r>
            <w:fldChar w:fldCharType="end"/>
          </w:r>
        </w:p>
        <w:p w14:paraId="625DB1DC" w14:textId="243A340C" w:rsidR="00C77D47" w:rsidRDefault="00C77D47">
          <w:pPr>
            <w:pStyle w:val="TOC3"/>
            <w:rPr>
              <w:rFonts w:asciiTheme="minorHAnsi" w:eastAsiaTheme="minorEastAsia" w:hAnsiTheme="minorHAnsi" w:cstheme="minorBidi"/>
              <w:iCs w:val="0"/>
              <w:kern w:val="2"/>
              <w:sz w:val="24"/>
              <w:szCs w:val="24"/>
              <w14:ligatures w14:val="standardContextual"/>
            </w:rPr>
          </w:pPr>
          <w:r>
            <w:t>4.2</w:t>
          </w:r>
          <w:r>
            <w:rPr>
              <w:rFonts w:asciiTheme="minorHAnsi" w:eastAsiaTheme="minorEastAsia" w:hAnsiTheme="minorHAnsi" w:cstheme="minorBidi"/>
              <w:iCs w:val="0"/>
              <w:kern w:val="2"/>
              <w:sz w:val="24"/>
              <w:szCs w:val="24"/>
              <w14:ligatures w14:val="standardContextual"/>
            </w:rPr>
            <w:tab/>
          </w:r>
          <w:r>
            <w:t>Statement of Work Requirements</w:t>
          </w:r>
          <w:r>
            <w:tab/>
          </w:r>
          <w:r>
            <w:fldChar w:fldCharType="begin"/>
          </w:r>
          <w:r>
            <w:instrText xml:space="preserve"> PAGEREF _Toc233094489 \h </w:instrText>
          </w:r>
          <w:r>
            <w:fldChar w:fldCharType="separate"/>
          </w:r>
          <w:r>
            <w:t>35</w:t>
          </w:r>
          <w:r>
            <w:fldChar w:fldCharType="end"/>
          </w:r>
        </w:p>
        <w:p w14:paraId="3F7D310C" w14:textId="4F2ABA57" w:rsidR="00C77D47" w:rsidRDefault="00C77D47">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Mandatory SOW Business and SOW Technical Requirements (M)</w:t>
          </w:r>
          <w:r>
            <w:tab/>
          </w:r>
          <w:r>
            <w:fldChar w:fldCharType="begin"/>
          </w:r>
          <w:r>
            <w:instrText xml:space="preserve"> PAGEREF _Toc233094490 \h </w:instrText>
          </w:r>
          <w:r>
            <w:fldChar w:fldCharType="separate"/>
          </w:r>
          <w:r>
            <w:t>35</w:t>
          </w:r>
          <w:r>
            <w:fldChar w:fldCharType="end"/>
          </w:r>
        </w:p>
        <w:p w14:paraId="40CF67F6" w14:textId="47151111" w:rsidR="00C77D47" w:rsidRDefault="00C77D47">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Mandatory Requirement Tables (M)</w:t>
          </w:r>
          <w:r>
            <w:tab/>
          </w:r>
          <w:r>
            <w:fldChar w:fldCharType="begin"/>
          </w:r>
          <w:r>
            <w:instrText xml:space="preserve"> PAGEREF _Toc233094491 \h </w:instrText>
          </w:r>
          <w:r>
            <w:fldChar w:fldCharType="separate"/>
          </w:r>
          <w:r>
            <w:t>36</w:t>
          </w:r>
          <w:r>
            <w:fldChar w:fldCharType="end"/>
          </w:r>
        </w:p>
        <w:p w14:paraId="6FD41098" w14:textId="441D5AEB" w:rsidR="00C77D47" w:rsidRDefault="00C77D47">
          <w:pPr>
            <w:pStyle w:val="TOC4"/>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Mandatory Scorable Requirements (M-S)</w:t>
          </w:r>
          <w:r>
            <w:tab/>
          </w:r>
          <w:r>
            <w:fldChar w:fldCharType="begin"/>
          </w:r>
          <w:r>
            <w:instrText xml:space="preserve"> PAGEREF _Toc233094492 \h </w:instrText>
          </w:r>
          <w:r>
            <w:fldChar w:fldCharType="separate"/>
          </w:r>
          <w:r>
            <w:t>37</w:t>
          </w:r>
          <w:r>
            <w:fldChar w:fldCharType="end"/>
          </w:r>
        </w:p>
        <w:p w14:paraId="358D9B51" w14:textId="6C3DECE3" w:rsidR="00C77D47" w:rsidRDefault="00C77D47">
          <w:pPr>
            <w:pStyle w:val="TOC4"/>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Desirable-Scorable (D-S)</w:t>
          </w:r>
          <w:r>
            <w:tab/>
          </w:r>
          <w:r>
            <w:fldChar w:fldCharType="begin"/>
          </w:r>
          <w:r>
            <w:instrText xml:space="preserve"> PAGEREF _Toc233094493 \h </w:instrText>
          </w:r>
          <w:r>
            <w:fldChar w:fldCharType="separate"/>
          </w:r>
          <w:r>
            <w:t>38</w:t>
          </w:r>
          <w:r>
            <w:fldChar w:fldCharType="end"/>
          </w:r>
        </w:p>
        <w:p w14:paraId="148C5542" w14:textId="3CF53A25" w:rsidR="00C77D47" w:rsidRDefault="00C77D47">
          <w:pPr>
            <w:pStyle w:val="TOC4"/>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Catalog A (M)</w:t>
          </w:r>
          <w:r>
            <w:tab/>
          </w:r>
          <w:r>
            <w:fldChar w:fldCharType="begin"/>
          </w:r>
          <w:r>
            <w:instrText xml:space="preserve"> PAGEREF _Toc233094494 \h </w:instrText>
          </w:r>
          <w:r>
            <w:fldChar w:fldCharType="separate"/>
          </w:r>
          <w:r>
            <w:t>38</w:t>
          </w:r>
          <w:r>
            <w:fldChar w:fldCharType="end"/>
          </w:r>
        </w:p>
        <w:p w14:paraId="66AF8EDB" w14:textId="5A62F3DA" w:rsidR="00C77D47" w:rsidRDefault="00C77D47">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COST</w:t>
          </w:r>
          <w:r>
            <w:tab/>
          </w:r>
          <w:r>
            <w:fldChar w:fldCharType="begin"/>
          </w:r>
          <w:r>
            <w:instrText xml:space="preserve"> PAGEREF _Toc233094495 \h </w:instrText>
          </w:r>
          <w:r>
            <w:fldChar w:fldCharType="separate"/>
          </w:r>
          <w:r>
            <w:t>39</w:t>
          </w:r>
          <w:r>
            <w:fldChar w:fldCharType="end"/>
          </w:r>
        </w:p>
        <w:p w14:paraId="78084524" w14:textId="116704AC" w:rsidR="00C77D47" w:rsidRDefault="00C77D47">
          <w:pPr>
            <w:pStyle w:val="TOC3"/>
            <w:rPr>
              <w:rFonts w:asciiTheme="minorHAnsi" w:eastAsiaTheme="minorEastAsia" w:hAnsiTheme="minorHAnsi" w:cstheme="minorBidi"/>
              <w:iCs w:val="0"/>
              <w:kern w:val="2"/>
              <w:sz w:val="24"/>
              <w:szCs w:val="24"/>
              <w14:ligatures w14:val="standardContextual"/>
            </w:rPr>
          </w:pPr>
          <w:r>
            <w:t>5.1</w:t>
          </w:r>
          <w:r>
            <w:rPr>
              <w:rFonts w:asciiTheme="minorHAnsi" w:eastAsiaTheme="minorEastAsia" w:hAnsiTheme="minorHAnsi" w:cstheme="minorBidi"/>
              <w:iCs w:val="0"/>
              <w:kern w:val="2"/>
              <w:sz w:val="24"/>
              <w:szCs w:val="24"/>
              <w14:ligatures w14:val="standardContextual"/>
            </w:rPr>
            <w:tab/>
          </w:r>
          <w:r>
            <w:t>Cost Workbook</w:t>
          </w:r>
          <w:r>
            <w:tab/>
          </w:r>
          <w:r>
            <w:fldChar w:fldCharType="begin"/>
          </w:r>
          <w:r>
            <w:instrText xml:space="preserve"> PAGEREF _Toc233094496 \h </w:instrText>
          </w:r>
          <w:r>
            <w:fldChar w:fldCharType="separate"/>
          </w:r>
          <w:r>
            <w:t>40</w:t>
          </w:r>
          <w:r>
            <w:fldChar w:fldCharType="end"/>
          </w:r>
        </w:p>
        <w:p w14:paraId="70517142" w14:textId="64F74582" w:rsidR="00C77D47" w:rsidRDefault="00C77D47">
          <w:pPr>
            <w:pStyle w:val="TOC3"/>
            <w:rPr>
              <w:rFonts w:asciiTheme="minorHAnsi" w:eastAsiaTheme="minorEastAsia" w:hAnsiTheme="minorHAnsi" w:cstheme="minorBidi"/>
              <w:iCs w:val="0"/>
              <w:kern w:val="2"/>
              <w:sz w:val="24"/>
              <w:szCs w:val="24"/>
              <w14:ligatures w14:val="standardContextual"/>
            </w:rPr>
          </w:pPr>
          <w:r>
            <w:t>5.2</w:t>
          </w:r>
          <w:r>
            <w:rPr>
              <w:rFonts w:asciiTheme="minorHAnsi" w:eastAsiaTheme="minorEastAsia" w:hAnsiTheme="minorHAnsi" w:cstheme="minorBidi"/>
              <w:iCs w:val="0"/>
              <w:kern w:val="2"/>
              <w:sz w:val="24"/>
              <w:szCs w:val="24"/>
              <w14:ligatures w14:val="standardContextual"/>
            </w:rPr>
            <w:tab/>
          </w:r>
          <w:r>
            <w:t>Sales Tax</w:t>
          </w:r>
          <w:r>
            <w:tab/>
          </w:r>
          <w:r>
            <w:fldChar w:fldCharType="begin"/>
          </w:r>
          <w:r>
            <w:instrText xml:space="preserve"> PAGEREF _Toc233094497 \h </w:instrText>
          </w:r>
          <w:r>
            <w:fldChar w:fldCharType="separate"/>
          </w:r>
          <w:r>
            <w:t>41</w:t>
          </w:r>
          <w:r>
            <w:fldChar w:fldCharType="end"/>
          </w:r>
        </w:p>
        <w:p w14:paraId="7F72E27D" w14:textId="1345B78C" w:rsidR="00C77D47" w:rsidRDefault="00C77D47">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FINAL BID FORMAT AND SUBMISSION REQUIREMENTS</w:t>
          </w:r>
          <w:r>
            <w:tab/>
          </w:r>
          <w:r>
            <w:fldChar w:fldCharType="begin"/>
          </w:r>
          <w:r>
            <w:instrText xml:space="preserve"> PAGEREF _Toc233094498 \h </w:instrText>
          </w:r>
          <w:r>
            <w:fldChar w:fldCharType="separate"/>
          </w:r>
          <w:r>
            <w:t>41</w:t>
          </w:r>
          <w:r>
            <w:fldChar w:fldCharType="end"/>
          </w:r>
        </w:p>
        <w:p w14:paraId="7567DCCD" w14:textId="19B991A4" w:rsidR="00C77D47" w:rsidRDefault="00C77D47">
          <w:pPr>
            <w:pStyle w:val="TOC3"/>
            <w:rPr>
              <w:rFonts w:asciiTheme="minorHAnsi" w:eastAsiaTheme="minorEastAsia" w:hAnsiTheme="minorHAnsi" w:cstheme="minorBidi"/>
              <w:iCs w:val="0"/>
              <w:kern w:val="2"/>
              <w:sz w:val="24"/>
              <w:szCs w:val="24"/>
              <w14:ligatures w14:val="standardContextual"/>
            </w:rPr>
          </w:pPr>
          <w:r>
            <w:t>6.1</w:t>
          </w:r>
          <w:r>
            <w:rPr>
              <w:rFonts w:asciiTheme="minorHAnsi" w:eastAsiaTheme="minorEastAsia" w:hAnsiTheme="minorHAnsi" w:cstheme="minorBidi"/>
              <w:iCs w:val="0"/>
              <w:kern w:val="2"/>
              <w:sz w:val="24"/>
              <w:szCs w:val="24"/>
              <w14:ligatures w14:val="standardContextual"/>
            </w:rPr>
            <w:tab/>
          </w:r>
          <w:r>
            <w:t>Final Bid Preparation</w:t>
          </w:r>
          <w:r>
            <w:tab/>
          </w:r>
          <w:r>
            <w:fldChar w:fldCharType="begin"/>
          </w:r>
          <w:r>
            <w:instrText xml:space="preserve"> PAGEREF _Toc233094499 \h </w:instrText>
          </w:r>
          <w:r>
            <w:fldChar w:fldCharType="separate"/>
          </w:r>
          <w:r>
            <w:t>42</w:t>
          </w:r>
          <w:r>
            <w:fldChar w:fldCharType="end"/>
          </w:r>
        </w:p>
        <w:p w14:paraId="2C8EAD5E" w14:textId="629006FF" w:rsidR="00C77D47" w:rsidRDefault="00C77D47">
          <w:pPr>
            <w:pStyle w:val="TOC3"/>
            <w:rPr>
              <w:rFonts w:asciiTheme="minorHAnsi" w:eastAsiaTheme="minorEastAsia" w:hAnsiTheme="minorHAnsi" w:cstheme="minorBidi"/>
              <w:iCs w:val="0"/>
              <w:kern w:val="2"/>
              <w:sz w:val="24"/>
              <w:szCs w:val="24"/>
              <w14:ligatures w14:val="standardContextual"/>
            </w:rPr>
          </w:pPr>
          <w:r>
            <w:t>6.2</w:t>
          </w:r>
          <w:r>
            <w:rPr>
              <w:rFonts w:asciiTheme="minorHAnsi" w:eastAsiaTheme="minorEastAsia" w:hAnsiTheme="minorHAnsi" w:cstheme="minorBidi"/>
              <w:iCs w:val="0"/>
              <w:kern w:val="2"/>
              <w:sz w:val="24"/>
              <w:szCs w:val="24"/>
              <w14:ligatures w14:val="standardContextual"/>
            </w:rPr>
            <w:tab/>
          </w:r>
          <w:r>
            <w:t>Complete Final Bids</w:t>
          </w:r>
          <w:r>
            <w:tab/>
          </w:r>
          <w:r>
            <w:fldChar w:fldCharType="begin"/>
          </w:r>
          <w:r>
            <w:instrText xml:space="preserve"> PAGEREF _Toc233094500 \h </w:instrText>
          </w:r>
          <w:r>
            <w:fldChar w:fldCharType="separate"/>
          </w:r>
          <w:r>
            <w:t>42</w:t>
          </w:r>
          <w:r>
            <w:fldChar w:fldCharType="end"/>
          </w:r>
        </w:p>
        <w:p w14:paraId="789DC397" w14:textId="45B37BC8" w:rsidR="00C77D47" w:rsidRDefault="00C77D47">
          <w:pPr>
            <w:pStyle w:val="TOC3"/>
            <w:rPr>
              <w:rFonts w:asciiTheme="minorHAnsi" w:eastAsiaTheme="minorEastAsia" w:hAnsiTheme="minorHAnsi" w:cstheme="minorBidi"/>
              <w:iCs w:val="0"/>
              <w:kern w:val="2"/>
              <w:sz w:val="24"/>
              <w:szCs w:val="24"/>
              <w14:ligatures w14:val="standardContextual"/>
            </w:rPr>
          </w:pPr>
          <w:r>
            <w:t>6.3</w:t>
          </w:r>
          <w:r>
            <w:rPr>
              <w:rFonts w:asciiTheme="minorHAnsi" w:eastAsiaTheme="minorEastAsia" w:hAnsiTheme="minorHAnsi" w:cstheme="minorBidi"/>
              <w:iCs w:val="0"/>
              <w:kern w:val="2"/>
              <w:sz w:val="24"/>
              <w:szCs w:val="24"/>
              <w14:ligatures w14:val="standardContextual"/>
            </w:rPr>
            <w:tab/>
          </w:r>
          <w:r>
            <w:t>Final Bid Format</w:t>
          </w:r>
          <w:r>
            <w:tab/>
          </w:r>
          <w:r>
            <w:fldChar w:fldCharType="begin"/>
          </w:r>
          <w:r>
            <w:instrText xml:space="preserve"> PAGEREF _Toc233094501 \h </w:instrText>
          </w:r>
          <w:r>
            <w:fldChar w:fldCharType="separate"/>
          </w:r>
          <w:r>
            <w:t>42</w:t>
          </w:r>
          <w:r>
            <w:fldChar w:fldCharType="end"/>
          </w:r>
        </w:p>
        <w:p w14:paraId="57656CE4" w14:textId="55107CC2" w:rsidR="00C77D47" w:rsidRDefault="00C77D47">
          <w:pPr>
            <w:pStyle w:val="TOC3"/>
            <w:rPr>
              <w:rFonts w:asciiTheme="minorHAnsi" w:eastAsiaTheme="minorEastAsia" w:hAnsiTheme="minorHAnsi" w:cstheme="minorBidi"/>
              <w:iCs w:val="0"/>
              <w:kern w:val="2"/>
              <w:sz w:val="24"/>
              <w:szCs w:val="24"/>
              <w14:ligatures w14:val="standardContextual"/>
            </w:rPr>
          </w:pPr>
          <w:r>
            <w:t>6.4</w:t>
          </w:r>
          <w:r>
            <w:rPr>
              <w:rFonts w:asciiTheme="minorHAnsi" w:eastAsiaTheme="minorEastAsia" w:hAnsiTheme="minorHAnsi" w:cstheme="minorBidi"/>
              <w:iCs w:val="0"/>
              <w:kern w:val="2"/>
              <w:sz w:val="24"/>
              <w:szCs w:val="24"/>
              <w14:ligatures w14:val="standardContextual"/>
            </w:rPr>
            <w:tab/>
          </w:r>
          <w:r>
            <w:t>Final Bid Digital Accessibility</w:t>
          </w:r>
          <w:r>
            <w:tab/>
          </w:r>
          <w:r>
            <w:fldChar w:fldCharType="begin"/>
          </w:r>
          <w:r>
            <w:instrText xml:space="preserve"> PAGEREF _Toc233094502 \h </w:instrText>
          </w:r>
          <w:r>
            <w:fldChar w:fldCharType="separate"/>
          </w:r>
          <w:r>
            <w:t>43</w:t>
          </w:r>
          <w:r>
            <w:fldChar w:fldCharType="end"/>
          </w:r>
        </w:p>
        <w:p w14:paraId="690F5C8A" w14:textId="2B7191C1" w:rsidR="00C77D47" w:rsidRDefault="00C77D47">
          <w:pPr>
            <w:pStyle w:val="TOC3"/>
            <w:rPr>
              <w:rFonts w:asciiTheme="minorHAnsi" w:eastAsiaTheme="minorEastAsia" w:hAnsiTheme="minorHAnsi" w:cstheme="minorBidi"/>
              <w:iCs w:val="0"/>
              <w:kern w:val="2"/>
              <w:sz w:val="24"/>
              <w:szCs w:val="24"/>
              <w14:ligatures w14:val="standardContextual"/>
            </w:rPr>
          </w:pPr>
          <w:r>
            <w:t>6.5</w:t>
          </w:r>
          <w:r>
            <w:rPr>
              <w:rFonts w:asciiTheme="minorHAnsi" w:eastAsiaTheme="minorEastAsia" w:hAnsiTheme="minorHAnsi" w:cstheme="minorBidi"/>
              <w:iCs w:val="0"/>
              <w:kern w:val="2"/>
              <w:sz w:val="24"/>
              <w:szCs w:val="24"/>
              <w14:ligatures w14:val="standardContextual"/>
            </w:rPr>
            <w:tab/>
          </w:r>
          <w:r>
            <w:t>Final Bid Content and Structure</w:t>
          </w:r>
          <w:r>
            <w:tab/>
          </w:r>
          <w:r>
            <w:fldChar w:fldCharType="begin"/>
          </w:r>
          <w:r>
            <w:instrText xml:space="preserve"> PAGEREF _Toc233094503 \h </w:instrText>
          </w:r>
          <w:r>
            <w:fldChar w:fldCharType="separate"/>
          </w:r>
          <w:r>
            <w:t>43</w:t>
          </w:r>
          <w:r>
            <w:fldChar w:fldCharType="end"/>
          </w:r>
        </w:p>
        <w:p w14:paraId="0D5E01B0" w14:textId="4F04D5A0" w:rsidR="00C77D47" w:rsidRDefault="00C77D47">
          <w:pPr>
            <w:pStyle w:val="TOC3"/>
            <w:rPr>
              <w:rFonts w:asciiTheme="minorHAnsi" w:eastAsiaTheme="minorEastAsia" w:hAnsiTheme="minorHAnsi" w:cstheme="minorBidi"/>
              <w:iCs w:val="0"/>
              <w:kern w:val="2"/>
              <w:sz w:val="24"/>
              <w:szCs w:val="24"/>
              <w14:ligatures w14:val="standardContextual"/>
            </w:rPr>
          </w:pPr>
          <w:r>
            <w:t>6.6</w:t>
          </w:r>
          <w:r>
            <w:rPr>
              <w:rFonts w:asciiTheme="minorHAnsi" w:eastAsiaTheme="minorEastAsia" w:hAnsiTheme="minorHAnsi" w:cstheme="minorBidi"/>
              <w:iCs w:val="0"/>
              <w:kern w:val="2"/>
              <w:sz w:val="24"/>
              <w:szCs w:val="24"/>
              <w14:ligatures w14:val="standardContextual"/>
            </w:rPr>
            <w:tab/>
          </w:r>
          <w:r>
            <w:t>Delivery of Final Bid</w:t>
          </w:r>
          <w:r>
            <w:tab/>
          </w:r>
          <w:r>
            <w:fldChar w:fldCharType="begin"/>
          </w:r>
          <w:r>
            <w:instrText xml:space="preserve"> PAGEREF _Toc233094504 \h </w:instrText>
          </w:r>
          <w:r>
            <w:fldChar w:fldCharType="separate"/>
          </w:r>
          <w:r>
            <w:t>45</w:t>
          </w:r>
          <w:r>
            <w:fldChar w:fldCharType="end"/>
          </w:r>
        </w:p>
        <w:p w14:paraId="6A737176" w14:textId="74588BC4" w:rsidR="00C77D47" w:rsidRDefault="00C77D47">
          <w:pPr>
            <w:pStyle w:val="TOC3"/>
            <w:rPr>
              <w:rFonts w:asciiTheme="minorHAnsi" w:eastAsiaTheme="minorEastAsia" w:hAnsiTheme="minorHAnsi" w:cstheme="minorBidi"/>
              <w:iCs w:val="0"/>
              <w:kern w:val="2"/>
              <w:sz w:val="24"/>
              <w:szCs w:val="24"/>
              <w14:ligatures w14:val="standardContextual"/>
            </w:rPr>
          </w:pPr>
          <w:r>
            <w:t>6.7</w:t>
          </w:r>
          <w:r>
            <w:rPr>
              <w:rFonts w:asciiTheme="minorHAnsi" w:eastAsiaTheme="minorEastAsia" w:hAnsiTheme="minorHAnsi" w:cstheme="minorBidi"/>
              <w:iCs w:val="0"/>
              <w:kern w:val="2"/>
              <w:sz w:val="24"/>
              <w:szCs w:val="24"/>
              <w14:ligatures w14:val="standardContextual"/>
            </w:rPr>
            <w:tab/>
          </w:r>
          <w:r>
            <w:t>Rejection of Bids</w:t>
          </w:r>
          <w:r>
            <w:tab/>
          </w:r>
          <w:r>
            <w:fldChar w:fldCharType="begin"/>
          </w:r>
          <w:r>
            <w:instrText xml:space="preserve"> PAGEREF _Toc233094505 \h </w:instrText>
          </w:r>
          <w:r>
            <w:fldChar w:fldCharType="separate"/>
          </w:r>
          <w:r>
            <w:t>47</w:t>
          </w:r>
          <w:r>
            <w:fldChar w:fldCharType="end"/>
          </w:r>
        </w:p>
        <w:p w14:paraId="69D4A25E" w14:textId="2C63BFB5" w:rsidR="00C77D47" w:rsidRDefault="00C77D47">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BID EVALUATION</w:t>
          </w:r>
          <w:r>
            <w:tab/>
          </w:r>
          <w:r>
            <w:fldChar w:fldCharType="begin"/>
          </w:r>
          <w:r>
            <w:instrText xml:space="preserve"> PAGEREF _Toc233094506 \h </w:instrText>
          </w:r>
          <w:r>
            <w:fldChar w:fldCharType="separate"/>
          </w:r>
          <w:r>
            <w:t>47</w:t>
          </w:r>
          <w:r>
            <w:fldChar w:fldCharType="end"/>
          </w:r>
        </w:p>
        <w:p w14:paraId="1D65DC92" w14:textId="6615AED9" w:rsidR="00C77D47" w:rsidRDefault="00C77D47">
          <w:pPr>
            <w:pStyle w:val="TOC3"/>
            <w:rPr>
              <w:rFonts w:asciiTheme="minorHAnsi" w:eastAsiaTheme="minorEastAsia" w:hAnsiTheme="minorHAnsi" w:cstheme="minorBidi"/>
              <w:iCs w:val="0"/>
              <w:kern w:val="2"/>
              <w:sz w:val="24"/>
              <w:szCs w:val="24"/>
              <w14:ligatures w14:val="standardContextual"/>
            </w:rPr>
          </w:pPr>
          <w:r>
            <w:t>7.1</w:t>
          </w:r>
          <w:r>
            <w:rPr>
              <w:rFonts w:asciiTheme="minorHAnsi" w:eastAsiaTheme="minorEastAsia" w:hAnsiTheme="minorHAnsi" w:cstheme="minorBidi"/>
              <w:iCs w:val="0"/>
              <w:kern w:val="2"/>
              <w:sz w:val="24"/>
              <w:szCs w:val="24"/>
              <w14:ligatures w14:val="standardContextual"/>
            </w:rPr>
            <w:tab/>
          </w:r>
          <w:r>
            <w:t>Evaluation Team</w:t>
          </w:r>
          <w:r>
            <w:tab/>
          </w:r>
          <w:r>
            <w:fldChar w:fldCharType="begin"/>
          </w:r>
          <w:r>
            <w:instrText xml:space="preserve"> PAGEREF _Toc233094507 \h </w:instrText>
          </w:r>
          <w:r>
            <w:fldChar w:fldCharType="separate"/>
          </w:r>
          <w:r>
            <w:t>48</w:t>
          </w:r>
          <w:r>
            <w:fldChar w:fldCharType="end"/>
          </w:r>
        </w:p>
        <w:p w14:paraId="67CBA082" w14:textId="328FAAF5" w:rsidR="00C77D47" w:rsidRDefault="00C77D47">
          <w:pPr>
            <w:pStyle w:val="TOC3"/>
            <w:rPr>
              <w:rFonts w:asciiTheme="minorHAnsi" w:eastAsiaTheme="minorEastAsia" w:hAnsiTheme="minorHAnsi" w:cstheme="minorBidi"/>
              <w:iCs w:val="0"/>
              <w:kern w:val="2"/>
              <w:sz w:val="24"/>
              <w:szCs w:val="24"/>
              <w14:ligatures w14:val="standardContextual"/>
            </w:rPr>
          </w:pPr>
          <w:r>
            <w:t>7.2</w:t>
          </w:r>
          <w:r>
            <w:rPr>
              <w:rFonts w:asciiTheme="minorHAnsi" w:eastAsiaTheme="minorEastAsia" w:hAnsiTheme="minorHAnsi" w:cstheme="minorBidi"/>
              <w:iCs w:val="0"/>
              <w:kern w:val="2"/>
              <w:sz w:val="24"/>
              <w:szCs w:val="24"/>
              <w14:ligatures w14:val="standardContextual"/>
            </w:rPr>
            <w:tab/>
          </w:r>
          <w:r>
            <w:t>Evaluation Overview and Points Allocation</w:t>
          </w:r>
          <w:r>
            <w:tab/>
          </w:r>
          <w:r>
            <w:fldChar w:fldCharType="begin"/>
          </w:r>
          <w:r>
            <w:instrText xml:space="preserve"> PAGEREF _Toc233094508 \h </w:instrText>
          </w:r>
          <w:r>
            <w:fldChar w:fldCharType="separate"/>
          </w:r>
          <w:r>
            <w:t>48</w:t>
          </w:r>
          <w:r>
            <w:fldChar w:fldCharType="end"/>
          </w:r>
        </w:p>
        <w:p w14:paraId="09D98268" w14:textId="6F252DED" w:rsidR="00C77D47" w:rsidRDefault="00C77D47">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Validation Against Requirements</w:t>
          </w:r>
          <w:r>
            <w:tab/>
          </w:r>
          <w:r>
            <w:fldChar w:fldCharType="begin"/>
          </w:r>
          <w:r>
            <w:instrText xml:space="preserve"> PAGEREF _Toc233094509 \h </w:instrText>
          </w:r>
          <w:r>
            <w:fldChar w:fldCharType="separate"/>
          </w:r>
          <w:r>
            <w:t>49</w:t>
          </w:r>
          <w:r>
            <w:fldChar w:fldCharType="end"/>
          </w:r>
        </w:p>
        <w:p w14:paraId="786C87D3" w14:textId="7569AACB" w:rsidR="00C77D47" w:rsidRDefault="00C77D47">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Final Bid Clarifications</w:t>
          </w:r>
          <w:r>
            <w:tab/>
          </w:r>
          <w:r>
            <w:fldChar w:fldCharType="begin"/>
          </w:r>
          <w:r>
            <w:instrText xml:space="preserve"> PAGEREF _Toc233094510 \h </w:instrText>
          </w:r>
          <w:r>
            <w:fldChar w:fldCharType="separate"/>
          </w:r>
          <w:r>
            <w:t>50</w:t>
          </w:r>
          <w:r>
            <w:fldChar w:fldCharType="end"/>
          </w:r>
        </w:p>
        <w:p w14:paraId="76A3A4C2" w14:textId="727758AC" w:rsidR="00C77D47" w:rsidRDefault="00C77D47">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Errors in the Final Bid</w:t>
          </w:r>
          <w:r>
            <w:tab/>
          </w:r>
          <w:r>
            <w:fldChar w:fldCharType="begin"/>
          </w:r>
          <w:r>
            <w:instrText xml:space="preserve"> PAGEREF _Toc233094511 \h </w:instrText>
          </w:r>
          <w:r>
            <w:fldChar w:fldCharType="separate"/>
          </w:r>
          <w:r>
            <w:t>50</w:t>
          </w:r>
          <w:r>
            <w:fldChar w:fldCharType="end"/>
          </w:r>
        </w:p>
        <w:p w14:paraId="7EF49119" w14:textId="5AF192D7" w:rsidR="00C77D47" w:rsidRDefault="00C77D47">
          <w:pPr>
            <w:pStyle w:val="TOC3"/>
            <w:rPr>
              <w:rFonts w:asciiTheme="minorHAnsi" w:eastAsiaTheme="minorEastAsia" w:hAnsiTheme="minorHAnsi" w:cstheme="minorBidi"/>
              <w:iCs w:val="0"/>
              <w:kern w:val="2"/>
              <w:sz w:val="24"/>
              <w:szCs w:val="24"/>
              <w14:ligatures w14:val="standardContextual"/>
            </w:rPr>
          </w:pPr>
          <w:r>
            <w:t>7.3</w:t>
          </w:r>
          <w:r>
            <w:rPr>
              <w:rFonts w:asciiTheme="minorHAnsi" w:eastAsiaTheme="minorEastAsia" w:hAnsiTheme="minorHAnsi" w:cstheme="minorBidi"/>
              <w:iCs w:val="0"/>
              <w:kern w:val="2"/>
              <w:sz w:val="24"/>
              <w:szCs w:val="24"/>
              <w14:ligatures w14:val="standardContextual"/>
            </w:rPr>
            <w:tab/>
          </w:r>
          <w:r>
            <w:t>Final Bid Evaluation</w:t>
          </w:r>
          <w:r>
            <w:tab/>
          </w:r>
          <w:r>
            <w:fldChar w:fldCharType="begin"/>
          </w:r>
          <w:r>
            <w:instrText xml:space="preserve"> PAGEREF _Toc233094512 \h </w:instrText>
          </w:r>
          <w:r>
            <w:fldChar w:fldCharType="separate"/>
          </w:r>
          <w:r>
            <w:t>52</w:t>
          </w:r>
          <w:r>
            <w:fldChar w:fldCharType="end"/>
          </w:r>
        </w:p>
        <w:p w14:paraId="076F5835" w14:textId="5DBC1459" w:rsidR="00C77D47" w:rsidRDefault="00C77D47">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Receipt and Preliminary Review</w:t>
          </w:r>
          <w:r>
            <w:tab/>
          </w:r>
          <w:r>
            <w:fldChar w:fldCharType="begin"/>
          </w:r>
          <w:r>
            <w:instrText xml:space="preserve"> PAGEREF _Toc233094513 \h </w:instrText>
          </w:r>
          <w:r>
            <w:fldChar w:fldCharType="separate"/>
          </w:r>
          <w:r>
            <w:t>52</w:t>
          </w:r>
          <w:r>
            <w:fldChar w:fldCharType="end"/>
          </w:r>
        </w:p>
        <w:p w14:paraId="5597A0ED" w14:textId="35B0BE6C" w:rsidR="00C77D47" w:rsidRDefault="00C77D47">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Final Bid Evaluation: Administrative Requirements</w:t>
          </w:r>
          <w:r>
            <w:tab/>
          </w:r>
          <w:r>
            <w:fldChar w:fldCharType="begin"/>
          </w:r>
          <w:r>
            <w:instrText xml:space="preserve"> PAGEREF _Toc233094514 \h </w:instrText>
          </w:r>
          <w:r>
            <w:fldChar w:fldCharType="separate"/>
          </w:r>
          <w:r>
            <w:t>52</w:t>
          </w:r>
          <w:r>
            <w:fldChar w:fldCharType="end"/>
          </w:r>
        </w:p>
        <w:p w14:paraId="35057C5D" w14:textId="2B0B516B" w:rsidR="00C77D47" w:rsidRDefault="00C77D47">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Final Bid Evaluation: Bidder Qualifications and References</w:t>
          </w:r>
          <w:r>
            <w:tab/>
          </w:r>
          <w:r>
            <w:fldChar w:fldCharType="begin"/>
          </w:r>
          <w:r>
            <w:instrText xml:space="preserve"> PAGEREF _Toc233094515 \h </w:instrText>
          </w:r>
          <w:r>
            <w:fldChar w:fldCharType="separate"/>
          </w:r>
          <w:r>
            <w:t>53</w:t>
          </w:r>
          <w:r>
            <w:fldChar w:fldCharType="end"/>
          </w:r>
        </w:p>
        <w:p w14:paraId="2E80D494" w14:textId="5340D208" w:rsidR="00C77D47" w:rsidRDefault="00C77D47">
          <w:pPr>
            <w:pStyle w:val="TOC5"/>
            <w:rPr>
              <w:rFonts w:asciiTheme="minorHAnsi" w:hAnsiTheme="minorHAnsi"/>
              <w:sz w:val="24"/>
            </w:rPr>
          </w:pPr>
          <w:r>
            <w:t>7.3.3.1</w:t>
          </w:r>
          <w:r>
            <w:rPr>
              <w:rFonts w:asciiTheme="minorHAnsi" w:hAnsiTheme="minorHAnsi"/>
              <w:sz w:val="24"/>
            </w:rPr>
            <w:tab/>
          </w:r>
          <w:r>
            <w:t>Validation of References</w:t>
          </w:r>
          <w:r>
            <w:tab/>
          </w:r>
          <w:r>
            <w:fldChar w:fldCharType="begin"/>
          </w:r>
          <w:r>
            <w:instrText xml:space="preserve"> PAGEREF _Toc233094516 \h </w:instrText>
          </w:r>
          <w:r>
            <w:fldChar w:fldCharType="separate"/>
          </w:r>
          <w:r>
            <w:t>54</w:t>
          </w:r>
          <w:r>
            <w:fldChar w:fldCharType="end"/>
          </w:r>
        </w:p>
        <w:p w14:paraId="1F67EE9C" w14:textId="6C062E8A" w:rsidR="00C77D47" w:rsidRDefault="00C77D47">
          <w:pPr>
            <w:pStyle w:val="TOC3"/>
            <w:rPr>
              <w:rFonts w:asciiTheme="minorHAnsi" w:eastAsiaTheme="minorEastAsia" w:hAnsiTheme="minorHAnsi" w:cstheme="minorBidi"/>
              <w:iCs w:val="0"/>
              <w:kern w:val="2"/>
              <w:sz w:val="24"/>
              <w:szCs w:val="24"/>
              <w14:ligatures w14:val="standardContextual"/>
            </w:rPr>
          </w:pPr>
          <w:r>
            <w:t>7.4</w:t>
          </w:r>
          <w:r>
            <w:rPr>
              <w:rFonts w:asciiTheme="minorHAnsi" w:eastAsiaTheme="minorEastAsia" w:hAnsiTheme="minorHAnsi" w:cstheme="minorBidi"/>
              <w:iCs w:val="0"/>
              <w:kern w:val="2"/>
              <w:sz w:val="24"/>
              <w:szCs w:val="24"/>
              <w14:ligatures w14:val="standardContextual"/>
            </w:rPr>
            <w:tab/>
          </w:r>
          <w:r>
            <w:t>Final Bid Evaluation: SOW Business and SOW Technical Requirements Evaluation</w:t>
          </w:r>
          <w:r>
            <w:tab/>
          </w:r>
          <w:r>
            <w:fldChar w:fldCharType="begin"/>
          </w:r>
          <w:r>
            <w:instrText xml:space="preserve"> PAGEREF _Toc233094517 \h </w:instrText>
          </w:r>
          <w:r>
            <w:fldChar w:fldCharType="separate"/>
          </w:r>
          <w:r>
            <w:t>54</w:t>
          </w:r>
          <w:r>
            <w:fldChar w:fldCharType="end"/>
          </w:r>
        </w:p>
        <w:p w14:paraId="71399D07" w14:textId="267625F6" w:rsidR="00C77D47" w:rsidRDefault="00C77D47">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SOW Business Requirements Evaluation – Phase 1 (Pass/Fail)</w:t>
          </w:r>
          <w:r>
            <w:tab/>
          </w:r>
          <w:r>
            <w:fldChar w:fldCharType="begin"/>
          </w:r>
          <w:r>
            <w:instrText xml:space="preserve"> PAGEREF _Toc233094518 \h </w:instrText>
          </w:r>
          <w:r>
            <w:fldChar w:fldCharType="separate"/>
          </w:r>
          <w:r>
            <w:t>54</w:t>
          </w:r>
          <w:r>
            <w:fldChar w:fldCharType="end"/>
          </w:r>
        </w:p>
        <w:p w14:paraId="4A4A04E3" w14:textId="5FF89DC0" w:rsidR="00C77D47" w:rsidRDefault="00C77D47">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SOW Technical Requirements Evaluation – Phase 1 (Pass/Fail)</w:t>
          </w:r>
          <w:r>
            <w:tab/>
          </w:r>
          <w:r>
            <w:fldChar w:fldCharType="begin"/>
          </w:r>
          <w:r>
            <w:instrText xml:space="preserve"> PAGEREF _Toc233094519 \h </w:instrText>
          </w:r>
          <w:r>
            <w:fldChar w:fldCharType="separate"/>
          </w:r>
          <w:r>
            <w:t>55</w:t>
          </w:r>
          <w:r>
            <w:fldChar w:fldCharType="end"/>
          </w:r>
        </w:p>
        <w:p w14:paraId="14AA4F4F" w14:textId="31264CF3" w:rsidR="00C77D47" w:rsidRDefault="00C77D47">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SOW Business Requirements and SOW Technical Requirements Evaluation – Phase 2 (Scored)</w:t>
          </w:r>
          <w:r>
            <w:tab/>
          </w:r>
          <w:r>
            <w:fldChar w:fldCharType="begin"/>
          </w:r>
          <w:r>
            <w:instrText xml:space="preserve"> PAGEREF _Toc233094520 \h </w:instrText>
          </w:r>
          <w:r>
            <w:fldChar w:fldCharType="separate"/>
          </w:r>
          <w:r>
            <w:t>55</w:t>
          </w:r>
          <w:r>
            <w:fldChar w:fldCharType="end"/>
          </w:r>
        </w:p>
        <w:p w14:paraId="64B1512E" w14:textId="5B9063D7" w:rsidR="00C77D47" w:rsidRDefault="00C77D47">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SOW Business Requirements and SOW Technical Requirements (Mandatory-Scorable and Desirable-Scorable)</w:t>
          </w:r>
          <w:r>
            <w:tab/>
          </w:r>
          <w:r>
            <w:fldChar w:fldCharType="begin"/>
          </w:r>
          <w:r>
            <w:instrText xml:space="preserve"> PAGEREF _Toc233094521 \h </w:instrText>
          </w:r>
          <w:r>
            <w:fldChar w:fldCharType="separate"/>
          </w:r>
          <w:r>
            <w:t>55</w:t>
          </w:r>
          <w:r>
            <w:fldChar w:fldCharType="end"/>
          </w:r>
        </w:p>
        <w:p w14:paraId="0184367E" w14:textId="05825DFA" w:rsidR="00C77D47" w:rsidRDefault="00C77D47">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Socioeconomic Programs</w:t>
          </w:r>
          <w:r>
            <w:tab/>
          </w:r>
          <w:r>
            <w:fldChar w:fldCharType="begin"/>
          </w:r>
          <w:r>
            <w:instrText xml:space="preserve"> PAGEREF _Toc233094522 \h </w:instrText>
          </w:r>
          <w:r>
            <w:fldChar w:fldCharType="separate"/>
          </w:r>
          <w:r>
            <w:t>57</w:t>
          </w:r>
          <w:r>
            <w:fldChar w:fldCharType="end"/>
          </w:r>
        </w:p>
        <w:p w14:paraId="482B3F03" w14:textId="655A87B7" w:rsidR="00C77D47" w:rsidRDefault="00C77D47">
          <w:pPr>
            <w:pStyle w:val="TOC5"/>
            <w:rPr>
              <w:rFonts w:asciiTheme="minorHAnsi" w:hAnsiTheme="minorHAnsi"/>
              <w:sz w:val="24"/>
            </w:rPr>
          </w:pPr>
          <w:r>
            <w:t>7.4.5.1</w:t>
          </w:r>
          <w:r>
            <w:rPr>
              <w:rFonts w:asciiTheme="minorHAnsi" w:hAnsiTheme="minorHAnsi"/>
              <w:sz w:val="24"/>
            </w:rPr>
            <w:tab/>
          </w:r>
          <w:r>
            <w:t>DVBE Incentive</w:t>
          </w:r>
          <w:r>
            <w:tab/>
          </w:r>
          <w:r>
            <w:fldChar w:fldCharType="begin"/>
          </w:r>
          <w:r>
            <w:instrText xml:space="preserve"> PAGEREF _Toc233094523 \h </w:instrText>
          </w:r>
          <w:r>
            <w:fldChar w:fldCharType="separate"/>
          </w:r>
          <w:r>
            <w:t>58</w:t>
          </w:r>
          <w:r>
            <w:fldChar w:fldCharType="end"/>
          </w:r>
        </w:p>
        <w:p w14:paraId="3E1D3B9F" w14:textId="1B190C33" w:rsidR="00C77D47" w:rsidRDefault="00C77D47">
          <w:pPr>
            <w:pStyle w:val="TOC4"/>
            <w:rPr>
              <w:rFonts w:asciiTheme="minorHAnsi" w:eastAsiaTheme="minorEastAsia" w:hAnsiTheme="minorHAnsi" w:cstheme="minorBidi"/>
              <w:kern w:val="2"/>
              <w:sz w:val="24"/>
              <w:szCs w:val="24"/>
              <w14:ligatures w14:val="standardContextual"/>
            </w:rPr>
          </w:pPr>
          <w:r>
            <w:t>7.4.6</w:t>
          </w:r>
          <w:r>
            <w:rPr>
              <w:rFonts w:asciiTheme="minorHAnsi" w:eastAsiaTheme="minorEastAsia" w:hAnsiTheme="minorHAnsi" w:cstheme="minorBidi"/>
              <w:kern w:val="2"/>
              <w:sz w:val="24"/>
              <w:szCs w:val="24"/>
              <w14:ligatures w14:val="standardContextual"/>
            </w:rPr>
            <w:tab/>
          </w:r>
          <w:r>
            <w:t>Total Non-Cost Points</w:t>
          </w:r>
          <w:r>
            <w:tab/>
          </w:r>
          <w:r>
            <w:fldChar w:fldCharType="begin"/>
          </w:r>
          <w:r>
            <w:instrText xml:space="preserve"> PAGEREF _Toc233094524 \h </w:instrText>
          </w:r>
          <w:r>
            <w:fldChar w:fldCharType="separate"/>
          </w:r>
          <w:r>
            <w:t>59</w:t>
          </w:r>
          <w:r>
            <w:fldChar w:fldCharType="end"/>
          </w:r>
        </w:p>
        <w:p w14:paraId="0285066D" w14:textId="2E9FE0B1" w:rsidR="00C77D47" w:rsidRDefault="00C77D47">
          <w:pPr>
            <w:pStyle w:val="TOC4"/>
            <w:rPr>
              <w:rFonts w:asciiTheme="minorHAnsi" w:eastAsiaTheme="minorEastAsia" w:hAnsiTheme="minorHAnsi" w:cstheme="minorBidi"/>
              <w:kern w:val="2"/>
              <w:sz w:val="24"/>
              <w:szCs w:val="24"/>
              <w14:ligatures w14:val="standardContextual"/>
            </w:rPr>
          </w:pPr>
          <w:r>
            <w:t>7.4.7</w:t>
          </w:r>
          <w:r>
            <w:rPr>
              <w:rFonts w:asciiTheme="minorHAnsi" w:eastAsiaTheme="minorEastAsia" w:hAnsiTheme="minorHAnsi" w:cstheme="minorBidi"/>
              <w:kern w:val="2"/>
              <w:sz w:val="24"/>
              <w:szCs w:val="24"/>
              <w14:ligatures w14:val="standardContextual"/>
            </w:rPr>
            <w:tab/>
          </w:r>
          <w:r>
            <w:t>Cost Evaluation</w:t>
          </w:r>
          <w:r>
            <w:tab/>
          </w:r>
          <w:r>
            <w:fldChar w:fldCharType="begin"/>
          </w:r>
          <w:r>
            <w:instrText xml:space="preserve"> PAGEREF _Toc233094525 \h </w:instrText>
          </w:r>
          <w:r>
            <w:fldChar w:fldCharType="separate"/>
          </w:r>
          <w:r>
            <w:t>59</w:t>
          </w:r>
          <w:r>
            <w:fldChar w:fldCharType="end"/>
          </w:r>
        </w:p>
        <w:p w14:paraId="445437E6" w14:textId="13B24053" w:rsidR="00C77D47" w:rsidRDefault="00C77D47">
          <w:pPr>
            <w:pStyle w:val="TOC5"/>
            <w:rPr>
              <w:rFonts w:asciiTheme="minorHAnsi" w:hAnsiTheme="minorHAnsi"/>
              <w:sz w:val="24"/>
            </w:rPr>
          </w:pPr>
          <w:r>
            <w:t>7.4.7.1</w:t>
          </w:r>
          <w:r>
            <w:rPr>
              <w:rFonts w:asciiTheme="minorHAnsi" w:hAnsiTheme="minorHAnsi"/>
              <w:sz w:val="24"/>
            </w:rPr>
            <w:tab/>
          </w:r>
          <w:r>
            <w:t>Cost Workbook Evaluation</w:t>
          </w:r>
          <w:r>
            <w:tab/>
          </w:r>
          <w:r>
            <w:fldChar w:fldCharType="begin"/>
          </w:r>
          <w:r>
            <w:instrText xml:space="preserve"> PAGEREF _Toc233094526 \h </w:instrText>
          </w:r>
          <w:r>
            <w:fldChar w:fldCharType="separate"/>
          </w:r>
          <w:r>
            <w:t>59</w:t>
          </w:r>
          <w:r>
            <w:fldChar w:fldCharType="end"/>
          </w:r>
        </w:p>
        <w:p w14:paraId="6DF14427" w14:textId="7E50ED4C" w:rsidR="00C77D47" w:rsidRDefault="00C77D47">
          <w:pPr>
            <w:pStyle w:val="TOC5"/>
            <w:rPr>
              <w:rFonts w:asciiTheme="minorHAnsi" w:hAnsiTheme="minorHAnsi"/>
              <w:sz w:val="24"/>
            </w:rPr>
          </w:pPr>
          <w:r>
            <w:t>7.4.7.2</w:t>
          </w:r>
          <w:r>
            <w:rPr>
              <w:rFonts w:asciiTheme="minorHAnsi" w:hAnsiTheme="minorHAnsi"/>
              <w:sz w:val="24"/>
            </w:rPr>
            <w:tab/>
          </w:r>
          <w:r>
            <w:t>SOW Catalog A Evaluation</w:t>
          </w:r>
          <w:r>
            <w:tab/>
          </w:r>
          <w:r>
            <w:fldChar w:fldCharType="begin"/>
          </w:r>
          <w:r>
            <w:instrText xml:space="preserve"> PAGEREF _Toc233094527 \h </w:instrText>
          </w:r>
          <w:r>
            <w:fldChar w:fldCharType="separate"/>
          </w:r>
          <w:r>
            <w:t>59</w:t>
          </w:r>
          <w:r>
            <w:fldChar w:fldCharType="end"/>
          </w:r>
        </w:p>
        <w:p w14:paraId="5BD07597" w14:textId="4DEFEF55" w:rsidR="00C77D47" w:rsidRDefault="00C77D47">
          <w:pPr>
            <w:pStyle w:val="TOC5"/>
            <w:rPr>
              <w:rFonts w:asciiTheme="minorHAnsi" w:hAnsiTheme="minorHAnsi"/>
              <w:sz w:val="24"/>
            </w:rPr>
          </w:pPr>
          <w:r>
            <w:t>7.4.7.3</w:t>
          </w:r>
          <w:r>
            <w:rPr>
              <w:rFonts w:asciiTheme="minorHAnsi" w:hAnsiTheme="minorHAnsi"/>
              <w:sz w:val="24"/>
            </w:rPr>
            <w:tab/>
          </w:r>
          <w:r>
            <w:t>Evaluation of Costs of Mandatory Requirements</w:t>
          </w:r>
          <w:r>
            <w:tab/>
          </w:r>
          <w:r>
            <w:fldChar w:fldCharType="begin"/>
          </w:r>
          <w:r>
            <w:instrText xml:space="preserve"> PAGEREF _Toc233094528 \h </w:instrText>
          </w:r>
          <w:r>
            <w:fldChar w:fldCharType="separate"/>
          </w:r>
          <w:r>
            <w:t>60</w:t>
          </w:r>
          <w:r>
            <w:fldChar w:fldCharType="end"/>
          </w:r>
        </w:p>
        <w:p w14:paraId="673C1192" w14:textId="642090F1" w:rsidR="00C77D47" w:rsidRDefault="00C77D47">
          <w:pPr>
            <w:pStyle w:val="TOC5"/>
            <w:rPr>
              <w:rFonts w:asciiTheme="minorHAnsi" w:hAnsiTheme="minorHAnsi"/>
              <w:sz w:val="24"/>
            </w:rPr>
          </w:pPr>
          <w:r>
            <w:t>7.4.7.4</w:t>
          </w:r>
          <w:r>
            <w:rPr>
              <w:rFonts w:asciiTheme="minorHAnsi" w:hAnsiTheme="minorHAnsi"/>
              <w:sz w:val="24"/>
            </w:rPr>
            <w:tab/>
          </w:r>
          <w:r>
            <w:t>Adjustment of Costs for TACPA</w:t>
          </w:r>
          <w:r>
            <w:tab/>
          </w:r>
          <w:r>
            <w:fldChar w:fldCharType="begin"/>
          </w:r>
          <w:r>
            <w:instrText xml:space="preserve"> PAGEREF _Toc233094529 \h </w:instrText>
          </w:r>
          <w:r>
            <w:fldChar w:fldCharType="separate"/>
          </w:r>
          <w:r>
            <w:t>60</w:t>
          </w:r>
          <w:r>
            <w:fldChar w:fldCharType="end"/>
          </w:r>
        </w:p>
        <w:p w14:paraId="067B0794" w14:textId="5AB53EE0" w:rsidR="00C77D47" w:rsidRDefault="00C77D47">
          <w:pPr>
            <w:pStyle w:val="TOC5"/>
            <w:rPr>
              <w:rFonts w:asciiTheme="minorHAnsi" w:hAnsiTheme="minorHAnsi"/>
              <w:sz w:val="24"/>
            </w:rPr>
          </w:pPr>
          <w:r>
            <w:t>7.4.7.5</w:t>
          </w:r>
          <w:r>
            <w:rPr>
              <w:rFonts w:asciiTheme="minorHAnsi" w:hAnsiTheme="minorHAnsi"/>
              <w:sz w:val="24"/>
            </w:rPr>
            <w:tab/>
          </w:r>
          <w:r>
            <w:t>Small Business Preference Adjustment</w:t>
          </w:r>
          <w:r>
            <w:tab/>
          </w:r>
          <w:r>
            <w:fldChar w:fldCharType="begin"/>
          </w:r>
          <w:r>
            <w:instrText xml:space="preserve"> PAGEREF _Toc233094530 \h </w:instrText>
          </w:r>
          <w:r>
            <w:fldChar w:fldCharType="separate"/>
          </w:r>
          <w:r>
            <w:t>61</w:t>
          </w:r>
          <w:r>
            <w:fldChar w:fldCharType="end"/>
          </w:r>
        </w:p>
        <w:p w14:paraId="38DE5DB5" w14:textId="29910984" w:rsidR="00C77D47" w:rsidRDefault="00C77D47">
          <w:pPr>
            <w:pStyle w:val="TOC4"/>
            <w:rPr>
              <w:rFonts w:asciiTheme="minorHAnsi" w:eastAsiaTheme="minorEastAsia" w:hAnsiTheme="minorHAnsi" w:cstheme="minorBidi"/>
              <w:kern w:val="2"/>
              <w:sz w:val="24"/>
              <w:szCs w:val="24"/>
              <w14:ligatures w14:val="standardContextual"/>
            </w:rPr>
          </w:pPr>
          <w:r>
            <w:t>7.4.8</w:t>
          </w:r>
          <w:r>
            <w:rPr>
              <w:rFonts w:asciiTheme="minorHAnsi" w:eastAsiaTheme="minorEastAsia" w:hAnsiTheme="minorHAnsi" w:cstheme="minorBidi"/>
              <w:kern w:val="2"/>
              <w:sz w:val="24"/>
              <w:szCs w:val="24"/>
              <w14:ligatures w14:val="standardContextual"/>
            </w:rPr>
            <w:tab/>
          </w:r>
          <w:r>
            <w:t>Adjustments for Exclusion of Mandatory Items</w:t>
          </w:r>
          <w:r>
            <w:tab/>
          </w:r>
          <w:r>
            <w:fldChar w:fldCharType="begin"/>
          </w:r>
          <w:r>
            <w:instrText xml:space="preserve"> PAGEREF _Toc233094531 \h </w:instrText>
          </w:r>
          <w:r>
            <w:fldChar w:fldCharType="separate"/>
          </w:r>
          <w:r>
            <w:t>62</w:t>
          </w:r>
          <w:r>
            <w:fldChar w:fldCharType="end"/>
          </w:r>
        </w:p>
        <w:p w14:paraId="45BDB149" w14:textId="363B076D" w:rsidR="00C77D47" w:rsidRDefault="00C77D47">
          <w:pPr>
            <w:pStyle w:val="TOC4"/>
            <w:rPr>
              <w:rFonts w:asciiTheme="minorHAnsi" w:eastAsiaTheme="minorEastAsia" w:hAnsiTheme="minorHAnsi" w:cstheme="minorBidi"/>
              <w:kern w:val="2"/>
              <w:sz w:val="24"/>
              <w:szCs w:val="24"/>
              <w14:ligatures w14:val="standardContextual"/>
            </w:rPr>
          </w:pPr>
          <w:r>
            <w:t>7.4.9</w:t>
          </w:r>
          <w:r>
            <w:rPr>
              <w:rFonts w:asciiTheme="minorHAnsi" w:eastAsiaTheme="minorEastAsia" w:hAnsiTheme="minorHAnsi" w:cstheme="minorBidi"/>
              <w:kern w:val="2"/>
              <w:sz w:val="24"/>
              <w:szCs w:val="24"/>
              <w14:ligatures w14:val="standardContextual"/>
            </w:rPr>
            <w:tab/>
          </w:r>
          <w:r>
            <w:t>Total Cost Points</w:t>
          </w:r>
          <w:r>
            <w:tab/>
          </w:r>
          <w:r>
            <w:fldChar w:fldCharType="begin"/>
          </w:r>
          <w:r>
            <w:instrText xml:space="preserve"> PAGEREF _Toc233094532 \h </w:instrText>
          </w:r>
          <w:r>
            <w:fldChar w:fldCharType="separate"/>
          </w:r>
          <w:r>
            <w:t>62</w:t>
          </w:r>
          <w:r>
            <w:fldChar w:fldCharType="end"/>
          </w:r>
        </w:p>
        <w:p w14:paraId="194710C4" w14:textId="2A3DF77C" w:rsidR="00C77D47" w:rsidRDefault="00C77D47">
          <w:pPr>
            <w:pStyle w:val="TOC4"/>
            <w:rPr>
              <w:rFonts w:asciiTheme="minorHAnsi" w:eastAsiaTheme="minorEastAsia" w:hAnsiTheme="minorHAnsi" w:cstheme="minorBidi"/>
              <w:kern w:val="2"/>
              <w:sz w:val="24"/>
              <w:szCs w:val="24"/>
              <w14:ligatures w14:val="standardContextual"/>
            </w:rPr>
          </w:pPr>
          <w:r>
            <w:t>7.4.10</w:t>
          </w:r>
          <w:r>
            <w:rPr>
              <w:rFonts w:asciiTheme="minorHAnsi" w:eastAsiaTheme="minorEastAsia" w:hAnsiTheme="minorHAnsi" w:cstheme="minorBidi"/>
              <w:kern w:val="2"/>
              <w:sz w:val="24"/>
              <w:szCs w:val="24"/>
              <w14:ligatures w14:val="standardContextual"/>
            </w:rPr>
            <w:tab/>
          </w:r>
          <w:r>
            <w:t>Final Bid Evaluation Results</w:t>
          </w:r>
          <w:r>
            <w:tab/>
          </w:r>
          <w:r>
            <w:fldChar w:fldCharType="begin"/>
          </w:r>
          <w:r>
            <w:instrText xml:space="preserve"> PAGEREF _Toc233094533 \h </w:instrText>
          </w:r>
          <w:r>
            <w:fldChar w:fldCharType="separate"/>
          </w:r>
          <w:r>
            <w:t>63</w:t>
          </w:r>
          <w:r>
            <w:fldChar w:fldCharType="end"/>
          </w:r>
        </w:p>
        <w:p w14:paraId="565B0179" w14:textId="4E7D6E59" w:rsidR="00C77D47" w:rsidRDefault="00C77D47">
          <w:pPr>
            <w:pStyle w:val="TOC2"/>
            <w:rPr>
              <w:rFonts w:asciiTheme="minorHAnsi" w:eastAsiaTheme="minorEastAsia" w:hAnsiTheme="minorHAnsi" w:cstheme="minorBidi"/>
              <w:kern w:val="2"/>
              <w:sz w:val="24"/>
              <w:szCs w:val="24"/>
              <w14:ligatures w14:val="standardContextual"/>
            </w:rPr>
          </w:pPr>
          <w:r w:rsidRPr="0033449F">
            <w:rPr>
              <w:bCs/>
            </w:rPr>
            <w:t>8</w:t>
          </w:r>
          <w:r>
            <w:rPr>
              <w:rFonts w:asciiTheme="minorHAnsi" w:eastAsiaTheme="minorEastAsia" w:hAnsiTheme="minorHAnsi" w:cstheme="minorBidi"/>
              <w:kern w:val="2"/>
              <w:sz w:val="24"/>
              <w:szCs w:val="24"/>
              <w14:ligatures w14:val="standardContextual"/>
            </w:rPr>
            <w:tab/>
          </w:r>
          <w:r>
            <w:t>NEGOTIATIONS</w:t>
          </w:r>
          <w:r>
            <w:tab/>
          </w:r>
          <w:r>
            <w:fldChar w:fldCharType="begin"/>
          </w:r>
          <w:r>
            <w:instrText xml:space="preserve"> PAGEREF _Toc233094534 \h </w:instrText>
          </w:r>
          <w:r>
            <w:fldChar w:fldCharType="separate"/>
          </w:r>
          <w:r>
            <w:t>63</w:t>
          </w:r>
          <w:r>
            <w:fldChar w:fldCharType="end"/>
          </w:r>
        </w:p>
        <w:p w14:paraId="7C5469BA" w14:textId="267054BD" w:rsidR="00C77D47" w:rsidRDefault="00C77D47">
          <w:pPr>
            <w:pStyle w:val="TOC3"/>
            <w:rPr>
              <w:rFonts w:asciiTheme="minorHAnsi" w:eastAsiaTheme="minorEastAsia" w:hAnsiTheme="minorHAnsi" w:cstheme="minorBidi"/>
              <w:iCs w:val="0"/>
              <w:kern w:val="2"/>
              <w:sz w:val="24"/>
              <w:szCs w:val="24"/>
              <w14:ligatures w14:val="standardContextual"/>
            </w:rPr>
          </w:pPr>
          <w:r>
            <w:t>8.1</w:t>
          </w:r>
          <w:r>
            <w:rPr>
              <w:rFonts w:asciiTheme="minorHAnsi" w:eastAsiaTheme="minorEastAsia" w:hAnsiTheme="minorHAnsi" w:cstheme="minorBidi"/>
              <w:iCs w:val="0"/>
              <w:kern w:val="2"/>
              <w:sz w:val="24"/>
              <w:szCs w:val="24"/>
              <w14:ligatures w14:val="standardContextual"/>
            </w:rPr>
            <w:tab/>
          </w:r>
          <w:r>
            <w:t>Negotiation Invitation</w:t>
          </w:r>
          <w:r>
            <w:tab/>
          </w:r>
          <w:r>
            <w:fldChar w:fldCharType="begin"/>
          </w:r>
          <w:r>
            <w:instrText xml:space="preserve"> PAGEREF _Toc233094535 \h </w:instrText>
          </w:r>
          <w:r>
            <w:fldChar w:fldCharType="separate"/>
          </w:r>
          <w:r>
            <w:t>64</w:t>
          </w:r>
          <w:r>
            <w:fldChar w:fldCharType="end"/>
          </w:r>
        </w:p>
        <w:p w14:paraId="4D68FE8E" w14:textId="5DBBF134" w:rsidR="00C77D47" w:rsidRDefault="00C77D47">
          <w:pPr>
            <w:pStyle w:val="TOC3"/>
            <w:rPr>
              <w:rFonts w:asciiTheme="minorHAnsi" w:eastAsiaTheme="minorEastAsia" w:hAnsiTheme="minorHAnsi" w:cstheme="minorBidi"/>
              <w:iCs w:val="0"/>
              <w:kern w:val="2"/>
              <w:sz w:val="24"/>
              <w:szCs w:val="24"/>
              <w14:ligatures w14:val="standardContextual"/>
            </w:rPr>
          </w:pPr>
          <w:r>
            <w:t>8.2</w:t>
          </w:r>
          <w:r>
            <w:rPr>
              <w:rFonts w:asciiTheme="minorHAnsi" w:eastAsiaTheme="minorEastAsia" w:hAnsiTheme="minorHAnsi" w:cstheme="minorBidi"/>
              <w:iCs w:val="0"/>
              <w:kern w:val="2"/>
              <w:sz w:val="24"/>
              <w:szCs w:val="24"/>
              <w14:ligatures w14:val="standardContextual"/>
            </w:rPr>
            <w:tab/>
          </w:r>
          <w:r>
            <w:t>Best and Final Offer Submission</w:t>
          </w:r>
          <w:r>
            <w:tab/>
          </w:r>
          <w:r>
            <w:fldChar w:fldCharType="begin"/>
          </w:r>
          <w:r>
            <w:instrText xml:space="preserve"> PAGEREF _Toc233094536 \h </w:instrText>
          </w:r>
          <w:r>
            <w:fldChar w:fldCharType="separate"/>
          </w:r>
          <w:r>
            <w:t>65</w:t>
          </w:r>
          <w:r>
            <w:fldChar w:fldCharType="end"/>
          </w:r>
        </w:p>
        <w:p w14:paraId="4FFA5C56" w14:textId="2F5D2C7B" w:rsidR="00C77D47" w:rsidRDefault="00C77D47">
          <w:pPr>
            <w:pStyle w:val="TOC3"/>
            <w:rPr>
              <w:rFonts w:asciiTheme="minorHAnsi" w:eastAsiaTheme="minorEastAsia" w:hAnsiTheme="minorHAnsi" w:cstheme="minorBidi"/>
              <w:iCs w:val="0"/>
              <w:kern w:val="2"/>
              <w:sz w:val="24"/>
              <w:szCs w:val="24"/>
              <w14:ligatures w14:val="standardContextual"/>
            </w:rPr>
          </w:pPr>
          <w:r>
            <w:t>8.3</w:t>
          </w:r>
          <w:r>
            <w:rPr>
              <w:rFonts w:asciiTheme="minorHAnsi" w:eastAsiaTheme="minorEastAsia" w:hAnsiTheme="minorHAnsi" w:cstheme="minorBidi"/>
              <w:iCs w:val="0"/>
              <w:kern w:val="2"/>
              <w:sz w:val="24"/>
              <w:szCs w:val="24"/>
              <w14:ligatures w14:val="standardContextual"/>
            </w:rPr>
            <w:tab/>
          </w:r>
          <w:r>
            <w:t>Evaluation of BAFO Response</w:t>
          </w:r>
          <w:r>
            <w:tab/>
          </w:r>
          <w:r>
            <w:fldChar w:fldCharType="begin"/>
          </w:r>
          <w:r>
            <w:instrText xml:space="preserve"> PAGEREF _Toc233094537 \h </w:instrText>
          </w:r>
          <w:r>
            <w:fldChar w:fldCharType="separate"/>
          </w:r>
          <w:r>
            <w:t>65</w:t>
          </w:r>
          <w:r>
            <w:fldChar w:fldCharType="end"/>
          </w:r>
        </w:p>
        <w:p w14:paraId="52B52569" w14:textId="642E4440" w:rsidR="00C77D47" w:rsidRDefault="00C77D47">
          <w:pPr>
            <w:pStyle w:val="TOC3"/>
            <w:rPr>
              <w:rFonts w:asciiTheme="minorHAnsi" w:eastAsiaTheme="minorEastAsia" w:hAnsiTheme="minorHAnsi" w:cstheme="minorBidi"/>
              <w:iCs w:val="0"/>
              <w:kern w:val="2"/>
              <w:sz w:val="24"/>
              <w:szCs w:val="24"/>
              <w14:ligatures w14:val="standardContextual"/>
            </w:rPr>
          </w:pPr>
          <w:r>
            <w:t>8.4</w:t>
          </w:r>
          <w:r>
            <w:rPr>
              <w:rFonts w:asciiTheme="minorHAnsi" w:eastAsiaTheme="minorEastAsia" w:hAnsiTheme="minorHAnsi" w:cstheme="minorBidi"/>
              <w:iCs w:val="0"/>
              <w:kern w:val="2"/>
              <w:sz w:val="24"/>
              <w:szCs w:val="24"/>
              <w14:ligatures w14:val="standardContextual"/>
            </w:rPr>
            <w:tab/>
          </w:r>
          <w:r>
            <w:t>Determination of Bidder’s Qualification for Award</w:t>
          </w:r>
          <w:r>
            <w:tab/>
          </w:r>
          <w:r>
            <w:fldChar w:fldCharType="begin"/>
          </w:r>
          <w:r>
            <w:instrText xml:space="preserve"> PAGEREF _Toc233094538 \h </w:instrText>
          </w:r>
          <w:r>
            <w:fldChar w:fldCharType="separate"/>
          </w:r>
          <w:r>
            <w:t>66</w:t>
          </w:r>
          <w:r>
            <w:fldChar w:fldCharType="end"/>
          </w:r>
        </w:p>
        <w:p w14:paraId="0A6902A4" w14:textId="5813C085" w:rsidR="00C77D47" w:rsidRDefault="00C77D47">
          <w:pPr>
            <w:pStyle w:val="TOC3"/>
            <w:rPr>
              <w:rFonts w:asciiTheme="minorHAnsi" w:eastAsiaTheme="minorEastAsia" w:hAnsiTheme="minorHAnsi" w:cstheme="minorBidi"/>
              <w:iCs w:val="0"/>
              <w:kern w:val="2"/>
              <w:sz w:val="24"/>
              <w:szCs w:val="24"/>
              <w14:ligatures w14:val="standardContextual"/>
            </w:rPr>
          </w:pPr>
          <w:r>
            <w:t>8.5</w:t>
          </w:r>
          <w:r>
            <w:rPr>
              <w:rFonts w:asciiTheme="minorHAnsi" w:eastAsiaTheme="minorEastAsia" w:hAnsiTheme="minorHAnsi" w:cstheme="minorBidi"/>
              <w:iCs w:val="0"/>
              <w:kern w:val="2"/>
              <w:sz w:val="24"/>
              <w:szCs w:val="24"/>
              <w14:ligatures w14:val="standardContextual"/>
            </w:rPr>
            <w:tab/>
          </w:r>
          <w:r>
            <w:t>Average Baseline Calculation</w:t>
          </w:r>
          <w:r>
            <w:tab/>
          </w:r>
          <w:r>
            <w:fldChar w:fldCharType="begin"/>
          </w:r>
          <w:r>
            <w:instrText xml:space="preserve"> PAGEREF _Toc233094539 \h </w:instrText>
          </w:r>
          <w:r>
            <w:fldChar w:fldCharType="separate"/>
          </w:r>
          <w:r>
            <w:t>66</w:t>
          </w:r>
          <w:r>
            <w:fldChar w:fldCharType="end"/>
          </w:r>
        </w:p>
        <w:p w14:paraId="79970AB7" w14:textId="52151F5F" w:rsidR="00C77D47" w:rsidRDefault="00C77D47">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AWARD AND EXECUTION</w:t>
          </w:r>
          <w:r>
            <w:tab/>
          </w:r>
          <w:r>
            <w:fldChar w:fldCharType="begin"/>
          </w:r>
          <w:r>
            <w:instrText xml:space="preserve"> PAGEREF _Toc233094540 \h </w:instrText>
          </w:r>
          <w:r>
            <w:fldChar w:fldCharType="separate"/>
          </w:r>
          <w:r>
            <w:t>67</w:t>
          </w:r>
          <w:r>
            <w:fldChar w:fldCharType="end"/>
          </w:r>
        </w:p>
        <w:p w14:paraId="32831713" w14:textId="26C44B50" w:rsidR="00C77D47" w:rsidRDefault="00C77D47">
          <w:pPr>
            <w:pStyle w:val="TOC3"/>
            <w:rPr>
              <w:rFonts w:asciiTheme="minorHAnsi" w:eastAsiaTheme="minorEastAsia" w:hAnsiTheme="minorHAnsi" w:cstheme="minorBidi"/>
              <w:iCs w:val="0"/>
              <w:kern w:val="2"/>
              <w:sz w:val="24"/>
              <w:szCs w:val="24"/>
              <w14:ligatures w14:val="standardContextual"/>
            </w:rPr>
          </w:pPr>
          <w:r>
            <w:t>9.1</w:t>
          </w:r>
          <w:r>
            <w:rPr>
              <w:rFonts w:asciiTheme="minorHAnsi" w:eastAsiaTheme="minorEastAsia" w:hAnsiTheme="minorHAnsi" w:cstheme="minorBidi"/>
              <w:iCs w:val="0"/>
              <w:kern w:val="2"/>
              <w:sz w:val="24"/>
              <w:szCs w:val="24"/>
              <w14:ligatures w14:val="standardContextual"/>
            </w:rPr>
            <w:tab/>
          </w:r>
          <w:r>
            <w:t>Additional Documents Required for Award</w:t>
          </w:r>
          <w:r>
            <w:tab/>
          </w:r>
          <w:r>
            <w:fldChar w:fldCharType="begin"/>
          </w:r>
          <w:r>
            <w:instrText xml:space="preserve"> PAGEREF _Toc233094541 \h </w:instrText>
          </w:r>
          <w:r>
            <w:fldChar w:fldCharType="separate"/>
          </w:r>
          <w:r>
            <w:t>67</w:t>
          </w:r>
          <w:r>
            <w:fldChar w:fldCharType="end"/>
          </w:r>
        </w:p>
        <w:p w14:paraId="6A1912D6" w14:textId="73829012" w:rsidR="00C77D47" w:rsidRDefault="00C77D47">
          <w:pPr>
            <w:pStyle w:val="TOC3"/>
            <w:rPr>
              <w:rFonts w:asciiTheme="minorHAnsi" w:eastAsiaTheme="minorEastAsia" w:hAnsiTheme="minorHAnsi" w:cstheme="minorBidi"/>
              <w:iCs w:val="0"/>
              <w:kern w:val="2"/>
              <w:sz w:val="24"/>
              <w:szCs w:val="24"/>
              <w14:ligatures w14:val="standardContextual"/>
            </w:rPr>
          </w:pPr>
          <w:r>
            <w:t>9.2</w:t>
          </w:r>
          <w:r>
            <w:rPr>
              <w:rFonts w:asciiTheme="minorHAnsi" w:eastAsiaTheme="minorEastAsia" w:hAnsiTheme="minorHAnsi" w:cstheme="minorBidi"/>
              <w:iCs w:val="0"/>
              <w:kern w:val="2"/>
              <w:sz w:val="24"/>
              <w:szCs w:val="24"/>
              <w14:ligatures w14:val="standardContextual"/>
            </w:rPr>
            <w:tab/>
          </w:r>
          <w:r>
            <w:t>Award of Contracts</w:t>
          </w:r>
          <w:r>
            <w:tab/>
          </w:r>
          <w:r>
            <w:fldChar w:fldCharType="begin"/>
          </w:r>
          <w:r>
            <w:instrText xml:space="preserve"> PAGEREF _Toc233094542 \h </w:instrText>
          </w:r>
          <w:r>
            <w:fldChar w:fldCharType="separate"/>
          </w:r>
          <w:r>
            <w:t>67</w:t>
          </w:r>
          <w:r>
            <w:fldChar w:fldCharType="end"/>
          </w:r>
        </w:p>
        <w:p w14:paraId="5EF47AE6" w14:textId="479261FF" w:rsidR="00C77D47" w:rsidRDefault="00C77D47">
          <w:pPr>
            <w:pStyle w:val="TOC3"/>
            <w:rPr>
              <w:rFonts w:asciiTheme="minorHAnsi" w:eastAsiaTheme="minorEastAsia" w:hAnsiTheme="minorHAnsi" w:cstheme="minorBidi"/>
              <w:iCs w:val="0"/>
              <w:kern w:val="2"/>
              <w:sz w:val="24"/>
              <w:szCs w:val="24"/>
              <w14:ligatures w14:val="standardContextual"/>
            </w:rPr>
          </w:pPr>
          <w:r>
            <w:t>9.3</w:t>
          </w:r>
          <w:r>
            <w:rPr>
              <w:rFonts w:asciiTheme="minorHAnsi" w:eastAsiaTheme="minorEastAsia" w:hAnsiTheme="minorHAnsi" w:cstheme="minorBidi"/>
              <w:iCs w:val="0"/>
              <w:kern w:val="2"/>
              <w:sz w:val="24"/>
              <w:szCs w:val="24"/>
              <w14:ligatures w14:val="standardContextual"/>
            </w:rPr>
            <w:tab/>
          </w:r>
          <w:r>
            <w:t>Notification of Awards</w:t>
          </w:r>
          <w:r>
            <w:tab/>
          </w:r>
          <w:r>
            <w:fldChar w:fldCharType="begin"/>
          </w:r>
          <w:r>
            <w:instrText xml:space="preserve"> PAGEREF _Toc233094543 \h </w:instrText>
          </w:r>
          <w:r>
            <w:fldChar w:fldCharType="separate"/>
          </w:r>
          <w:r>
            <w:t>68</w:t>
          </w:r>
          <w:r>
            <w:fldChar w:fldCharType="end"/>
          </w:r>
        </w:p>
        <w:p w14:paraId="641BBD9E" w14:textId="362C3540" w:rsidR="00C77D47" w:rsidRDefault="00C77D47">
          <w:pPr>
            <w:pStyle w:val="TOC3"/>
            <w:rPr>
              <w:rFonts w:asciiTheme="minorHAnsi" w:eastAsiaTheme="minorEastAsia" w:hAnsiTheme="minorHAnsi" w:cstheme="minorBidi"/>
              <w:iCs w:val="0"/>
              <w:kern w:val="2"/>
              <w:sz w:val="24"/>
              <w:szCs w:val="24"/>
              <w14:ligatures w14:val="standardContextual"/>
            </w:rPr>
          </w:pPr>
          <w:r>
            <w:t>9.4</w:t>
          </w:r>
          <w:r>
            <w:rPr>
              <w:rFonts w:asciiTheme="minorHAnsi" w:eastAsiaTheme="minorEastAsia" w:hAnsiTheme="minorHAnsi" w:cstheme="minorBidi"/>
              <w:iCs w:val="0"/>
              <w:kern w:val="2"/>
              <w:sz w:val="24"/>
              <w:szCs w:val="24"/>
              <w14:ligatures w14:val="standardContextual"/>
            </w:rPr>
            <w:tab/>
          </w:r>
          <w:r>
            <w:t>Protests of Awards</w:t>
          </w:r>
          <w:r>
            <w:tab/>
          </w:r>
          <w:r>
            <w:fldChar w:fldCharType="begin"/>
          </w:r>
          <w:r>
            <w:instrText xml:space="preserve"> PAGEREF _Toc233094544 \h </w:instrText>
          </w:r>
          <w:r>
            <w:fldChar w:fldCharType="separate"/>
          </w:r>
          <w:r>
            <w:t>68</w:t>
          </w:r>
          <w:r>
            <w:fldChar w:fldCharType="end"/>
          </w:r>
        </w:p>
        <w:p w14:paraId="17463E1A" w14:textId="79B21D9E" w:rsidR="00C77D47" w:rsidRDefault="00C77D47">
          <w:pPr>
            <w:pStyle w:val="TOC3"/>
            <w:rPr>
              <w:rFonts w:asciiTheme="minorHAnsi" w:eastAsiaTheme="minorEastAsia" w:hAnsiTheme="minorHAnsi" w:cstheme="minorBidi"/>
              <w:iCs w:val="0"/>
              <w:kern w:val="2"/>
              <w:sz w:val="24"/>
              <w:szCs w:val="24"/>
              <w14:ligatures w14:val="standardContextual"/>
            </w:rPr>
          </w:pPr>
          <w:r>
            <w:t>9.5</w:t>
          </w:r>
          <w:r>
            <w:rPr>
              <w:rFonts w:asciiTheme="minorHAnsi" w:eastAsiaTheme="minorEastAsia" w:hAnsiTheme="minorHAnsi" w:cstheme="minorBidi"/>
              <w:iCs w:val="0"/>
              <w:kern w:val="2"/>
              <w:sz w:val="24"/>
              <w:szCs w:val="24"/>
              <w14:ligatures w14:val="standardContextual"/>
            </w:rPr>
            <w:tab/>
          </w:r>
          <w:r>
            <w:t>Debriefing</w:t>
          </w:r>
          <w:r>
            <w:tab/>
          </w:r>
          <w:r>
            <w:fldChar w:fldCharType="begin"/>
          </w:r>
          <w:r>
            <w:instrText xml:space="preserve"> PAGEREF _Toc233094545 \h </w:instrText>
          </w:r>
          <w:r>
            <w:fldChar w:fldCharType="separate"/>
          </w:r>
          <w:r>
            <w:t>68</w:t>
          </w:r>
          <w:r>
            <w:fldChar w:fldCharType="end"/>
          </w:r>
        </w:p>
        <w:p w14:paraId="7CC92DE7" w14:textId="15A36382" w:rsidR="00C77D47" w:rsidRDefault="00C77D47">
          <w:pPr>
            <w:pStyle w:val="TOC3"/>
            <w:rPr>
              <w:rFonts w:asciiTheme="minorHAnsi" w:eastAsiaTheme="minorEastAsia" w:hAnsiTheme="minorHAnsi" w:cstheme="minorBidi"/>
              <w:iCs w:val="0"/>
              <w:kern w:val="2"/>
              <w:sz w:val="24"/>
              <w:szCs w:val="24"/>
              <w14:ligatures w14:val="standardContextual"/>
            </w:rPr>
          </w:pPr>
          <w:r>
            <w:t>9.6</w:t>
          </w:r>
          <w:r>
            <w:rPr>
              <w:rFonts w:asciiTheme="minorHAnsi" w:eastAsiaTheme="minorEastAsia" w:hAnsiTheme="minorHAnsi" w:cstheme="minorBidi"/>
              <w:iCs w:val="0"/>
              <w:kern w:val="2"/>
              <w:sz w:val="24"/>
              <w:szCs w:val="24"/>
              <w14:ligatures w14:val="standardContextual"/>
            </w:rPr>
            <w:tab/>
          </w:r>
          <w:r>
            <w:t>Additional Service Offerings</w:t>
          </w:r>
          <w:r>
            <w:tab/>
          </w:r>
          <w:r>
            <w:fldChar w:fldCharType="begin"/>
          </w:r>
          <w:r>
            <w:instrText xml:space="preserve"> PAGEREF _Toc233094546 \h </w:instrText>
          </w:r>
          <w:r>
            <w:fldChar w:fldCharType="separate"/>
          </w:r>
          <w:r>
            <w:t>68</w:t>
          </w:r>
          <w:r>
            <w:fldChar w:fldCharType="end"/>
          </w:r>
        </w:p>
        <w:p w14:paraId="4CF2FB8A" w14:textId="3A78F49E" w:rsidR="00C77D47" w:rsidRDefault="00C77D47">
          <w:pPr>
            <w:pStyle w:val="TOC3"/>
            <w:rPr>
              <w:rFonts w:asciiTheme="minorHAnsi" w:eastAsiaTheme="minorEastAsia" w:hAnsiTheme="minorHAnsi" w:cstheme="minorBidi"/>
              <w:iCs w:val="0"/>
              <w:kern w:val="2"/>
              <w:sz w:val="24"/>
              <w:szCs w:val="24"/>
              <w14:ligatures w14:val="standardContextual"/>
            </w:rPr>
          </w:pPr>
          <w:r>
            <w:t>9.7</w:t>
          </w:r>
          <w:r>
            <w:rPr>
              <w:rFonts w:asciiTheme="minorHAnsi" w:eastAsiaTheme="minorEastAsia" w:hAnsiTheme="minorHAnsi" w:cstheme="minorBidi"/>
              <w:iCs w:val="0"/>
              <w:kern w:val="2"/>
              <w:sz w:val="24"/>
              <w:szCs w:val="24"/>
              <w14:ligatures w14:val="standardContextual"/>
            </w:rPr>
            <w:tab/>
          </w:r>
          <w:r>
            <w:t>Contract Documents</w:t>
          </w:r>
          <w:r>
            <w:tab/>
          </w:r>
          <w:r>
            <w:fldChar w:fldCharType="begin"/>
          </w:r>
          <w:r>
            <w:instrText xml:space="preserve"> PAGEREF _Toc233094547 \h </w:instrText>
          </w:r>
          <w:r>
            <w:fldChar w:fldCharType="separate"/>
          </w:r>
          <w:r>
            <w:t>69</w:t>
          </w:r>
          <w:r>
            <w:fldChar w:fldCharType="end"/>
          </w:r>
        </w:p>
        <w:p w14:paraId="20A8CA75" w14:textId="25CB25F6" w:rsidR="00C77D47" w:rsidRDefault="00C77D47">
          <w:pPr>
            <w:pStyle w:val="TOC3"/>
            <w:rPr>
              <w:rFonts w:asciiTheme="minorHAnsi" w:eastAsiaTheme="minorEastAsia" w:hAnsiTheme="minorHAnsi" w:cstheme="minorBidi"/>
              <w:iCs w:val="0"/>
              <w:kern w:val="2"/>
              <w:sz w:val="24"/>
              <w:szCs w:val="24"/>
              <w14:ligatures w14:val="standardContextual"/>
            </w:rPr>
          </w:pPr>
          <w:r>
            <w:t>9.8</w:t>
          </w:r>
          <w:r>
            <w:rPr>
              <w:rFonts w:asciiTheme="minorHAnsi" w:eastAsiaTheme="minorEastAsia" w:hAnsiTheme="minorHAnsi" w:cstheme="minorBidi"/>
              <w:iCs w:val="0"/>
              <w:kern w:val="2"/>
              <w:sz w:val="24"/>
              <w:szCs w:val="24"/>
              <w14:ligatures w14:val="standardContextual"/>
            </w:rPr>
            <w:tab/>
          </w:r>
          <w:r>
            <w:t>Authorization to Execute Agreement</w:t>
          </w:r>
          <w:r>
            <w:tab/>
          </w:r>
          <w:r>
            <w:fldChar w:fldCharType="begin"/>
          </w:r>
          <w:r>
            <w:instrText xml:space="preserve"> PAGEREF _Toc233094548 \h </w:instrText>
          </w:r>
          <w:r>
            <w:fldChar w:fldCharType="separate"/>
          </w:r>
          <w:r>
            <w:t>69</w:t>
          </w:r>
          <w:r>
            <w:fldChar w:fldCharType="end"/>
          </w:r>
        </w:p>
        <w:p w14:paraId="066B9E82" w14:textId="1D05C31D" w:rsidR="00C77D47" w:rsidRDefault="00C77D47">
          <w:pPr>
            <w:pStyle w:val="TOC4"/>
            <w:rPr>
              <w:rFonts w:asciiTheme="minorHAnsi" w:eastAsiaTheme="minorEastAsia" w:hAnsiTheme="minorHAnsi" w:cstheme="minorBidi"/>
              <w:kern w:val="2"/>
              <w:sz w:val="24"/>
              <w:szCs w:val="24"/>
              <w14:ligatures w14:val="standardContextual"/>
            </w:rPr>
          </w:pPr>
          <w:r>
            <w:t>9.8.1</w:t>
          </w:r>
          <w:r>
            <w:rPr>
              <w:rFonts w:asciiTheme="minorHAnsi" w:eastAsiaTheme="minorEastAsia" w:hAnsiTheme="minorHAnsi" w:cstheme="minorBidi"/>
              <w:kern w:val="2"/>
              <w:sz w:val="24"/>
              <w:szCs w:val="24"/>
              <w14:ligatures w14:val="standardContextual"/>
            </w:rPr>
            <w:tab/>
          </w:r>
          <w:r>
            <w:t>Catalog B – Final List of Awarded Items</w:t>
          </w:r>
          <w:r>
            <w:tab/>
          </w:r>
          <w:r>
            <w:fldChar w:fldCharType="begin"/>
          </w:r>
          <w:r>
            <w:instrText xml:space="preserve"> PAGEREF _Toc233094549 \h </w:instrText>
          </w:r>
          <w:r>
            <w:fldChar w:fldCharType="separate"/>
          </w:r>
          <w:r>
            <w:t>69</w:t>
          </w:r>
          <w:r>
            <w:fldChar w:fldCharType="end"/>
          </w:r>
        </w:p>
        <w:p w14:paraId="69AC96F3" w14:textId="7FF6B696" w:rsidR="00C77D47" w:rsidRDefault="00C77D47">
          <w:pPr>
            <w:pStyle w:val="TOC3"/>
            <w:rPr>
              <w:rFonts w:asciiTheme="minorHAnsi" w:eastAsiaTheme="minorEastAsia" w:hAnsiTheme="minorHAnsi" w:cstheme="minorBidi"/>
              <w:iCs w:val="0"/>
              <w:kern w:val="2"/>
              <w:sz w:val="24"/>
              <w:szCs w:val="24"/>
              <w14:ligatures w14:val="standardContextual"/>
            </w:rPr>
          </w:pPr>
          <w:r>
            <w:t>9.9</w:t>
          </w:r>
          <w:r>
            <w:rPr>
              <w:rFonts w:asciiTheme="minorHAnsi" w:eastAsiaTheme="minorEastAsia" w:hAnsiTheme="minorHAnsi" w:cstheme="minorBidi"/>
              <w:iCs w:val="0"/>
              <w:kern w:val="2"/>
              <w:sz w:val="24"/>
              <w:szCs w:val="24"/>
              <w14:ligatures w14:val="standardContextual"/>
            </w:rPr>
            <w:tab/>
          </w:r>
          <w:r>
            <w:t>Elected Open Period</w:t>
          </w:r>
          <w:r>
            <w:tab/>
          </w:r>
          <w:r>
            <w:fldChar w:fldCharType="begin"/>
          </w:r>
          <w:r>
            <w:instrText xml:space="preserve"> PAGEREF _Toc233094550 \h </w:instrText>
          </w:r>
          <w:r>
            <w:fldChar w:fldCharType="separate"/>
          </w:r>
          <w:r>
            <w:t>70</w:t>
          </w:r>
          <w:r>
            <w:fldChar w:fldCharType="end"/>
          </w:r>
        </w:p>
        <w:p w14:paraId="5E0B67C7" w14:textId="1D27CB2F" w:rsidR="00044081" w:rsidRDefault="0038393C" w:rsidP="00044081">
          <w:pPr>
            <w:suppressAutoHyphens/>
            <w:autoSpaceDN w:val="0"/>
            <w:textAlignment w:val="baseline"/>
          </w:pPr>
          <w:r>
            <w:fldChar w:fldCharType="end"/>
          </w:r>
        </w:p>
      </w:sdtContent>
    </w:sdt>
    <w:bookmarkEnd w:id="123" w:displacedByCustomXml="prev"/>
    <w:bookmarkEnd w:id="4"/>
    <w:p w14:paraId="4892E64A" w14:textId="77777777" w:rsidR="0047233A" w:rsidRDefault="0047233A">
      <w:pPr>
        <w:sectPr w:rsidR="0047233A" w:rsidSect="0047233A">
          <w:headerReference w:type="default" r:id="rId11"/>
          <w:footerReference w:type="default" r:id="rId12"/>
          <w:pgSz w:w="12240" w:h="15840"/>
          <w:pgMar w:top="1440" w:right="1440" w:bottom="1440" w:left="1440" w:header="720" w:footer="720" w:gutter="0"/>
          <w:pgNumType w:fmt="lowerRoman" w:start="1"/>
          <w:cols w:space="720"/>
          <w:docGrid w:linePitch="360"/>
        </w:sectPr>
      </w:pPr>
    </w:p>
    <w:p w14:paraId="46025D91" w14:textId="35DA7A7F" w:rsidR="00BD2575" w:rsidRPr="00451CE1" w:rsidRDefault="00BD2575" w:rsidP="00F4700C">
      <w:pPr>
        <w:pStyle w:val="Subtitle"/>
      </w:pPr>
      <w:r w:rsidRPr="00451CE1">
        <w:t>PART 1 – GENERAL INSTRUCTIONS</w:t>
      </w:r>
    </w:p>
    <w:p w14:paraId="43B8B5EF" w14:textId="0AA2C3F3" w:rsidR="00546939" w:rsidRDefault="00546939" w:rsidP="00546939">
      <w:pPr>
        <w:pStyle w:val="Heading2"/>
      </w:pPr>
      <w:bookmarkStart w:id="124" w:name="_Toc20289438"/>
      <w:bookmarkStart w:id="125" w:name="_Toc233094424"/>
      <w:r>
        <w:t>INTRODUCTION</w:t>
      </w:r>
      <w:bookmarkEnd w:id="124"/>
      <w:bookmarkEnd w:id="125"/>
    </w:p>
    <w:p w14:paraId="237FB438" w14:textId="77777777" w:rsidR="00DD05DE" w:rsidRDefault="00BD2575" w:rsidP="00DD05DE">
      <w:pPr>
        <w:pStyle w:val="Body2"/>
      </w:pPr>
      <w:r w:rsidRPr="00762715">
        <w:t xml:space="preserve">This </w:t>
      </w:r>
      <w:r w:rsidR="00AB585E">
        <w:t>s</w:t>
      </w:r>
      <w:r w:rsidR="00AB585E" w:rsidRPr="00762715">
        <w:t xml:space="preserve">olicitation </w:t>
      </w:r>
      <w:r w:rsidRPr="00762715">
        <w:t>is conducted under the policies and procedures developed by the California Department of Technology (CDT) as provided under Public Contract Code (PCC) §</w:t>
      </w:r>
      <w:r w:rsidR="00D40FEF">
        <w:t xml:space="preserve"> </w:t>
      </w:r>
      <w:r w:rsidRPr="00762715">
        <w:t>6611 et seq</w:t>
      </w:r>
      <w:r w:rsidR="007D5DA5">
        <w:t>.</w:t>
      </w:r>
      <w:r w:rsidR="008F5466">
        <w:t xml:space="preserve">, which provides </w:t>
      </w:r>
      <w:r w:rsidR="00B20167">
        <w:t xml:space="preserve">the authority to use a competitive negotiation process when the </w:t>
      </w:r>
      <w:r w:rsidR="00FF087B">
        <w:t>State of California’s (</w:t>
      </w:r>
      <w:r w:rsidR="00B20167">
        <w:t>State</w:t>
      </w:r>
      <w:r w:rsidR="00FF087B">
        <w:t>)</w:t>
      </w:r>
      <w:r w:rsidR="00B20167">
        <w:t xml:space="preserve"> business need or the purpose of a procurement or contract is known, but negotiation is necessary to ensure the State receives</w:t>
      </w:r>
      <w:r w:rsidR="005B3DAD">
        <w:t xml:space="preserve"> </w:t>
      </w:r>
      <w:r w:rsidR="005B3DAD" w:rsidRPr="005B3DAD">
        <w:t xml:space="preserve">the best value or the most cost-efficient </w:t>
      </w:r>
      <w:r w:rsidR="00DD05DE">
        <w:t>Equipment and Services.</w:t>
      </w:r>
    </w:p>
    <w:p w14:paraId="75318722" w14:textId="77777777" w:rsidR="00DD05DE" w:rsidRDefault="00DD05DE" w:rsidP="00DD05DE">
      <w:pPr>
        <w:pStyle w:val="Body2"/>
      </w:pPr>
      <w:r>
        <w:t>This solicitation contains the instructions governing the Requirements for a fixed price Bid to be submitted by interested Bidders. Also specified in this solicitation is the required format for Bid submissions and the material to be included therein. This solicitation also addresses the Requirements Bidders must meet to be eligible for consideration, as well as Bidder’s responsibilities before and after award.</w:t>
      </w:r>
    </w:p>
    <w:p w14:paraId="28C7CA11" w14:textId="2D43635B" w:rsidR="007E76B1" w:rsidRDefault="00DD05DE" w:rsidP="00DD05DE">
      <w:pPr>
        <w:pStyle w:val="Body2"/>
      </w:pPr>
      <w:r>
        <w:t>Unless otherwise defined herein, capitalized terms are defined in EXHIBIT F: SOW GLOSSARY. The following terms are used interchangeably throughout the solicitation documents: (1) “Contract” and “Agreement;” (2) “response” and “proposal” and “Bid” and (3) “solicitation” and “procurement”.</w:t>
      </w:r>
    </w:p>
    <w:p w14:paraId="16F80D93" w14:textId="72293C34" w:rsidR="00DF0EF1" w:rsidRPr="00F82037" w:rsidRDefault="00DF0EF1" w:rsidP="003560E2">
      <w:pPr>
        <w:pStyle w:val="Heading3"/>
      </w:pPr>
      <w:bookmarkStart w:id="126" w:name="_Toc233094425"/>
      <w:bookmarkStart w:id="127" w:name="_Toc19698624"/>
      <w:bookmarkStart w:id="128" w:name="_Toc20289439"/>
      <w:r w:rsidRPr="00F82037">
        <w:t>Purpose of this Invitation for Bid</w:t>
      </w:r>
      <w:bookmarkEnd w:id="126"/>
    </w:p>
    <w:bookmarkEnd w:id="127"/>
    <w:bookmarkEnd w:id="128"/>
    <w:p w14:paraId="29771A5D" w14:textId="77777777" w:rsidR="00306945" w:rsidRDefault="00306945" w:rsidP="00306945">
      <w:pPr>
        <w:pStyle w:val="Body3"/>
      </w:pPr>
      <w:r w:rsidRPr="005F3692">
        <w:t>The purpose of this Invitation f</w:t>
      </w:r>
      <w:r>
        <w:t xml:space="preserve">or Bid (hereinafter referred to as IFB C5-CMCS-G1-26 or IFB or solicitation) </w:t>
      </w:r>
      <w:r w:rsidRPr="005F3692">
        <w:t xml:space="preserve">is to </w:t>
      </w:r>
      <w:r>
        <w:t>obtain Bids to provide</w:t>
      </w:r>
      <w:r w:rsidRPr="005F3692">
        <w:t xml:space="preserve"> </w:t>
      </w:r>
      <w:r w:rsidRPr="00670CBD">
        <w:t xml:space="preserve">CALNET Managed Cybersecurity Services </w:t>
      </w:r>
      <w:r>
        <w:t>Group 1</w:t>
      </w:r>
      <w:r w:rsidRPr="00670CBD" w:rsidDel="00670CBD">
        <w:t xml:space="preserve"> </w:t>
      </w:r>
      <w:r w:rsidRPr="00DF1900">
        <w:t>(</w:t>
      </w:r>
      <w:r>
        <w:t>CMCS</w:t>
      </w:r>
      <w:r w:rsidRPr="00DF1900">
        <w:t>)</w:t>
      </w:r>
      <w:r w:rsidRPr="005F3692">
        <w:t xml:space="preserve"> </w:t>
      </w:r>
      <w:r>
        <w:t>in the Categories listed below.</w:t>
      </w:r>
    </w:p>
    <w:p w14:paraId="593B254B" w14:textId="796B8277" w:rsidR="00306945" w:rsidRDefault="0071545B" w:rsidP="00306945">
      <w:pPr>
        <w:pStyle w:val="Body3"/>
      </w:pPr>
      <w:r>
        <w:t xml:space="preserve">The </w:t>
      </w:r>
      <w:r w:rsidR="00306945">
        <w:t>S</w:t>
      </w:r>
      <w:r w:rsidR="00306945" w:rsidRPr="005F3692">
        <w:t xml:space="preserve">ervices sought by this IFB consist of </w:t>
      </w:r>
      <w:r w:rsidR="00306945">
        <w:t xml:space="preserve">four </w:t>
      </w:r>
      <w:r w:rsidR="00306945" w:rsidRPr="005F3692">
        <w:t>Categories as follows:</w:t>
      </w:r>
    </w:p>
    <w:p w14:paraId="4D12A156" w14:textId="77777777" w:rsidR="00306945" w:rsidRDefault="00306945" w:rsidP="00306945">
      <w:pPr>
        <w:pStyle w:val="Body3List-1ai"/>
      </w:pPr>
      <w:r>
        <w:t xml:space="preserve">Category 530 – Managed Multi-Factor Authentication (MFA) Service </w:t>
      </w:r>
    </w:p>
    <w:p w14:paraId="5EC43A14" w14:textId="77777777" w:rsidR="00306945" w:rsidRDefault="00306945" w:rsidP="00306945">
      <w:pPr>
        <w:pStyle w:val="Body3List-1ai"/>
      </w:pPr>
      <w:r>
        <w:t xml:space="preserve">Category 531 – Managed Incident Response Retainer (IRR) Service </w:t>
      </w:r>
    </w:p>
    <w:p w14:paraId="28F5094D" w14:textId="77777777" w:rsidR="00306945" w:rsidRDefault="00306945" w:rsidP="00306945">
      <w:pPr>
        <w:pStyle w:val="Body3List-1ai"/>
      </w:pPr>
      <w:r>
        <w:t xml:space="preserve">Category 532 – Managed Anti-Phishing Security (MAPS) Service </w:t>
      </w:r>
    </w:p>
    <w:p w14:paraId="5B72A85C" w14:textId="77777777" w:rsidR="00306945" w:rsidRDefault="00306945" w:rsidP="00306945">
      <w:pPr>
        <w:pStyle w:val="Body3List-1ai"/>
      </w:pPr>
      <w:r>
        <w:t xml:space="preserve">Category 533 – Managed Endpoint Detection &amp; Response (EDR) Service </w:t>
      </w:r>
    </w:p>
    <w:p w14:paraId="79585FDB" w14:textId="5D318CEF" w:rsidR="00B763DD" w:rsidRDefault="00B763DD" w:rsidP="00265D48">
      <w:pPr>
        <w:pStyle w:val="Body3"/>
      </w:pPr>
      <w:r>
        <w:t>As a result of this solicitation, the State intends</w:t>
      </w:r>
      <w:r w:rsidRPr="005F3692">
        <w:t xml:space="preserve"> to award each </w:t>
      </w:r>
      <w:r w:rsidR="00306945">
        <w:t xml:space="preserve">above </w:t>
      </w:r>
      <w:r w:rsidRPr="005F3692">
        <w:t xml:space="preserve">Category to multiple </w:t>
      </w:r>
      <w:r w:rsidR="00C07E0E">
        <w:t>B</w:t>
      </w:r>
      <w:r>
        <w:t>idders</w:t>
      </w:r>
      <w:r w:rsidRPr="005F3692">
        <w:t xml:space="preserve">. Awards for </w:t>
      </w:r>
      <w:r w:rsidR="00E35BB5">
        <w:t xml:space="preserve">Categories </w:t>
      </w:r>
      <w:r>
        <w:t xml:space="preserve">shall result in a single coterminous award. Any delay with award of a </w:t>
      </w:r>
      <w:r w:rsidR="00D667C9">
        <w:t xml:space="preserve">Category </w:t>
      </w:r>
      <w:r>
        <w:t>may result in a subsequent solicitation.</w:t>
      </w:r>
    </w:p>
    <w:p w14:paraId="4E625E0D" w14:textId="568BE83B" w:rsidR="00B763DD" w:rsidRDefault="00B763DD" w:rsidP="00B763DD">
      <w:pPr>
        <w:pStyle w:val="Body3"/>
      </w:pPr>
      <w:r w:rsidRPr="005F3692">
        <w:t>Bids for each Category will be evaluated and awarded separately from any other Category.</w:t>
      </w:r>
      <w:r>
        <w:t xml:space="preserve"> </w:t>
      </w:r>
      <w:r w:rsidRPr="005F3692">
        <w:t xml:space="preserve">All awards will be based on </w:t>
      </w:r>
      <w:r>
        <w:t>value effective criteria</w:t>
      </w:r>
      <w:r w:rsidRPr="005F3692">
        <w:t xml:space="preserve"> as described in </w:t>
      </w:r>
      <w:r w:rsidRPr="006E3D56">
        <w:t xml:space="preserve">Section </w:t>
      </w:r>
      <w:r w:rsidR="00E86A23" w:rsidRPr="006E3D56">
        <w:t>7</w:t>
      </w:r>
      <w:r w:rsidRPr="006E3D56">
        <w:t>, Bid Evaluation.</w:t>
      </w:r>
      <w:r>
        <w:t xml:space="preserve"> The intent of this </w:t>
      </w:r>
      <w:r w:rsidRPr="005F3692">
        <w:t xml:space="preserve">IFB </w:t>
      </w:r>
      <w:r>
        <w:t xml:space="preserve">is </w:t>
      </w:r>
      <w:r w:rsidRPr="005F3692">
        <w:t xml:space="preserve">to establish a list of Contractors </w:t>
      </w:r>
      <w:r>
        <w:t>with</w:t>
      </w:r>
      <w:r w:rsidRPr="005F3692">
        <w:t xml:space="preserve"> </w:t>
      </w:r>
      <w:r w:rsidR="006C13AD">
        <w:t xml:space="preserve">active </w:t>
      </w:r>
      <w:r>
        <w:t xml:space="preserve">Contracts </w:t>
      </w:r>
      <w:r w:rsidR="00515844">
        <w:t>for Equipment or</w:t>
      </w:r>
      <w:r w:rsidRPr="005F3692">
        <w:t xml:space="preserve"> </w:t>
      </w:r>
      <w:r w:rsidR="00E26C9C">
        <w:t>S</w:t>
      </w:r>
      <w:r w:rsidR="00E26C9C" w:rsidRPr="005F3692">
        <w:t>ervices</w:t>
      </w:r>
      <w:r w:rsidRPr="005F3692">
        <w:t xml:space="preserve"> and prices for the above Categories.</w:t>
      </w:r>
      <w:r>
        <w:t xml:space="preserve"> </w:t>
      </w:r>
      <w:r w:rsidRPr="005F3692">
        <w:t>Additionally, this IFB will establish specific Service Level Agreements, Business and Technical Requirements, and other relevant conditions for awarded Contractors.</w:t>
      </w:r>
    </w:p>
    <w:p w14:paraId="2EBEFE8D" w14:textId="6019D653" w:rsidR="00B763DD" w:rsidRDefault="00B763DD" w:rsidP="00B763DD">
      <w:pPr>
        <w:pStyle w:val="Body3"/>
      </w:pPr>
      <w:r>
        <w:t xml:space="preserve">Contractors awarded a Contract as a result of this IFB will be allowed to solicit Customer orders in areas throughout the </w:t>
      </w:r>
      <w:r w:rsidR="00515844">
        <w:t>S</w:t>
      </w:r>
      <w:r w:rsidR="00931D12">
        <w:t xml:space="preserve">tate </w:t>
      </w:r>
      <w:r>
        <w:t>where the Contractor identified an ability to provide awarded</w:t>
      </w:r>
      <w:r w:rsidR="008B241A">
        <w:t xml:space="preserve"> Equipment or</w:t>
      </w:r>
      <w:r>
        <w:t xml:space="preserve"> </w:t>
      </w:r>
      <w:r w:rsidR="002B0E44">
        <w:t>Services</w:t>
      </w:r>
      <w:r>
        <w:t>.</w:t>
      </w:r>
      <w:bookmarkStart w:id="129" w:name="_Hlk160104885"/>
      <w:bookmarkStart w:id="130" w:name="_Toc17717152"/>
      <w:bookmarkStart w:id="131" w:name="_Toc19698627"/>
      <w:r w:rsidR="00F912D9">
        <w:t xml:space="preserve"> </w:t>
      </w:r>
      <w:r w:rsidR="00E64EDC">
        <w:t>The resulting Contracts from this solicitation will be Non-Mandatory</w:t>
      </w:r>
      <w:r w:rsidR="00AC38E0">
        <w:t>.</w:t>
      </w:r>
    </w:p>
    <w:p w14:paraId="31EF0134" w14:textId="77777777" w:rsidR="005D00B6" w:rsidRPr="00CA24E0" w:rsidRDefault="005D00B6" w:rsidP="005D00B6">
      <w:pPr>
        <w:pStyle w:val="Heading3"/>
      </w:pPr>
      <w:bookmarkStart w:id="132" w:name="_Toc233094426"/>
      <w:bookmarkEnd w:id="129"/>
      <w:bookmarkEnd w:id="130"/>
      <w:bookmarkEnd w:id="131"/>
      <w:r>
        <w:t>Background</w:t>
      </w:r>
      <w:bookmarkEnd w:id="132"/>
    </w:p>
    <w:p w14:paraId="390E0866" w14:textId="71712455" w:rsidR="005D00B6" w:rsidRDefault="005D00B6" w:rsidP="005D00B6">
      <w:pPr>
        <w:pStyle w:val="Body3"/>
      </w:pPr>
      <w:r>
        <w:t xml:space="preserve">The California Network and Telecommunications (CALNET) program focuses on providing </w:t>
      </w:r>
      <w:r w:rsidR="00515844">
        <w:t xml:space="preserve">Equipment and </w:t>
      </w:r>
      <w:r w:rsidR="004A249C">
        <w:t xml:space="preserve">Services </w:t>
      </w:r>
      <w:r>
        <w:t xml:space="preserve">that meet the State’s complex and critical </w:t>
      </w:r>
      <w:r w:rsidR="00D94BC4">
        <w:t>Cybersecurity needs</w:t>
      </w:r>
      <w:r>
        <w:t xml:space="preserve">. </w:t>
      </w:r>
    </w:p>
    <w:p w14:paraId="411AC7F8" w14:textId="1134C9CE" w:rsidR="005D00B6" w:rsidRDefault="005D00B6" w:rsidP="005D00B6">
      <w:pPr>
        <w:pStyle w:val="Body3"/>
      </w:pPr>
      <w:r>
        <w:t>Th</w:t>
      </w:r>
      <w:r w:rsidR="00AC2628">
        <w:t>is</w:t>
      </w:r>
      <w:r>
        <w:t xml:space="preserve"> </w:t>
      </w:r>
      <w:r w:rsidRPr="00DD2CAE">
        <w:t xml:space="preserve">CALNET </w:t>
      </w:r>
      <w:r>
        <w:t>5</w:t>
      </w:r>
      <w:r w:rsidRPr="00DD2CAE">
        <w:t xml:space="preserve"> </w:t>
      </w:r>
      <w:r>
        <w:t xml:space="preserve">IFB </w:t>
      </w:r>
      <w:r w:rsidRPr="00DD2CAE">
        <w:t xml:space="preserve">will allow </w:t>
      </w:r>
      <w:r>
        <w:t xml:space="preserve">qualified Bidders </w:t>
      </w:r>
      <w:r w:rsidRPr="00DD2CAE">
        <w:t>to compete</w:t>
      </w:r>
      <w:r>
        <w:t xml:space="preserve"> to obtain</w:t>
      </w:r>
      <w:r w:rsidRPr="00DD2CAE">
        <w:t xml:space="preserve"> </w:t>
      </w:r>
      <w:r>
        <w:t xml:space="preserve">an award </w:t>
      </w:r>
      <w:r w:rsidRPr="00DD2CAE">
        <w:t xml:space="preserve">in </w:t>
      </w:r>
      <w:r w:rsidRPr="00A700CD">
        <w:t xml:space="preserve">all eligible </w:t>
      </w:r>
      <w:r w:rsidR="00C7710A" w:rsidRPr="00A700CD">
        <w:t>CALNET Managed Cybersecurity Service Categories</w:t>
      </w:r>
      <w:r w:rsidRPr="00A700CD">
        <w:t xml:space="preserve">. </w:t>
      </w:r>
      <w:r w:rsidRPr="00DD2CAE">
        <w:t xml:space="preserve">Contracts awarded as a result of </w:t>
      </w:r>
      <w:r>
        <w:t xml:space="preserve">this IFB </w:t>
      </w:r>
      <w:r w:rsidR="00022BFA">
        <w:t>do</w:t>
      </w:r>
      <w:r w:rsidRPr="00DD2CAE">
        <w:t xml:space="preserve"> not guarantee revenue or Customer orders for </w:t>
      </w:r>
      <w:r w:rsidR="00022BFA">
        <w:t xml:space="preserve">Equipment or </w:t>
      </w:r>
      <w:r w:rsidR="00F53796">
        <w:t>S</w:t>
      </w:r>
      <w:r w:rsidR="00F53796" w:rsidRPr="00DD2CAE">
        <w:t>ervices</w:t>
      </w:r>
      <w:r w:rsidRPr="00DD2CAE">
        <w:t>.</w:t>
      </w:r>
    </w:p>
    <w:p w14:paraId="0ACD6828" w14:textId="42248F7E" w:rsidR="00B763DD" w:rsidRDefault="00B763DD" w:rsidP="00B763DD">
      <w:pPr>
        <w:pStyle w:val="Body3"/>
      </w:pPr>
      <w:r>
        <w:t xml:space="preserve">All State of California Executive Branch non-exempt </w:t>
      </w:r>
      <w:r w:rsidR="00C867C2">
        <w:t>e</w:t>
      </w:r>
      <w:r>
        <w:t xml:space="preserve">ntities are required by policy to utilize the CALNET Contracts to obtain mandated telecommunications and network services, unless otherwise authorized by the CDT. State of California exempt </w:t>
      </w:r>
      <w:r w:rsidR="00A623CD">
        <w:t xml:space="preserve">entities </w:t>
      </w:r>
      <w:r>
        <w:t xml:space="preserve">are encouraged, but are not required, to use the CALNET Contracts to purchase </w:t>
      </w:r>
      <w:r w:rsidR="009F3708">
        <w:t>R</w:t>
      </w:r>
      <w:r>
        <w:t xml:space="preserve">equired </w:t>
      </w:r>
      <w:r w:rsidR="009F3708">
        <w:t>S</w:t>
      </w:r>
      <w:r>
        <w:t>ervices. Non-</w:t>
      </w:r>
      <w:r w:rsidR="00AD45AD">
        <w:t xml:space="preserve">State </w:t>
      </w:r>
      <w:r w:rsidR="00DD2D70">
        <w:t>E</w:t>
      </w:r>
      <w:r>
        <w:t xml:space="preserve">ntities, i.e., California local jurisdictions </w:t>
      </w:r>
      <w:r w:rsidR="00A623CD">
        <w:t>(</w:t>
      </w:r>
      <w:r>
        <w:t xml:space="preserve">cities, counties, special districts, and other tax supported </w:t>
      </w:r>
      <w:r w:rsidR="00DD2D70">
        <w:t>E</w:t>
      </w:r>
      <w:r>
        <w:t>ntities) may also use the CALNET Contracts by completing an Authorization to Order (ATO)</w:t>
      </w:r>
      <w:r w:rsidR="00C34E05">
        <w:t>.</w:t>
      </w:r>
      <w:r>
        <w:t xml:space="preserve"> However, non-</w:t>
      </w:r>
      <w:r w:rsidR="00A623CD">
        <w:t xml:space="preserve">State entities </w:t>
      </w:r>
      <w:r>
        <w:t>are not required by the State to use the CALNET Contracts.</w:t>
      </w:r>
    </w:p>
    <w:p w14:paraId="38B18F38" w14:textId="3FD4EE18" w:rsidR="000949BB" w:rsidRPr="005F3692" w:rsidRDefault="000949BB" w:rsidP="005D00B6">
      <w:pPr>
        <w:pStyle w:val="Heading3"/>
      </w:pPr>
      <w:bookmarkStart w:id="133" w:name="_Toc233094427"/>
      <w:r w:rsidRPr="005F3692">
        <w:t>C</w:t>
      </w:r>
      <w:r>
        <w:t>ontract</w:t>
      </w:r>
      <w:r w:rsidRPr="005F3692">
        <w:t xml:space="preserve"> T</w:t>
      </w:r>
      <w:r>
        <w:t>erm</w:t>
      </w:r>
      <w:bookmarkEnd w:id="133"/>
    </w:p>
    <w:p w14:paraId="0ED03263" w14:textId="172D053B" w:rsidR="000949BB" w:rsidRPr="005F3692" w:rsidRDefault="000949BB" w:rsidP="000949BB">
      <w:pPr>
        <w:pStyle w:val="Body3"/>
      </w:pPr>
      <w:r>
        <w:t xml:space="preserve">The </w:t>
      </w:r>
      <w:r w:rsidR="00AB5ACE">
        <w:t xml:space="preserve">contracts resulting from </w:t>
      </w:r>
      <w:r>
        <w:t xml:space="preserve">IFB </w:t>
      </w:r>
      <w:r w:rsidR="00657EB0">
        <w:t>C5-CMCS-G1-26</w:t>
      </w:r>
      <w:r>
        <w:t xml:space="preserve"> shall be </w:t>
      </w:r>
      <w:r w:rsidR="004F2796">
        <w:t xml:space="preserve">effective </w:t>
      </w:r>
      <w:r>
        <w:t xml:space="preserve">upon CDT, </w:t>
      </w:r>
      <w:r w:rsidR="00C17CC2">
        <w:t xml:space="preserve">Office of </w:t>
      </w:r>
      <w:r>
        <w:t>Statewide Technology Procurement (</w:t>
      </w:r>
      <w:r w:rsidR="00C17CC2">
        <w:t>O</w:t>
      </w:r>
      <w:r>
        <w:t xml:space="preserve">STP) signature approval. The Contract term is approximately </w:t>
      </w:r>
      <w:r w:rsidR="002D3BD5">
        <w:t xml:space="preserve">three </w:t>
      </w:r>
      <w:r w:rsidR="00473CE2">
        <w:t xml:space="preserve">(3) </w:t>
      </w:r>
      <w:r>
        <w:t xml:space="preserve">years, with </w:t>
      </w:r>
      <w:r w:rsidR="00C2170B">
        <w:t>two</w:t>
      </w:r>
      <w:r w:rsidR="00473CE2">
        <w:t xml:space="preserve"> (2)</w:t>
      </w:r>
      <w:r w:rsidR="00C2170B">
        <w:t xml:space="preserve"> one</w:t>
      </w:r>
      <w:r>
        <w:t>-year option</w:t>
      </w:r>
      <w:r w:rsidR="00C2170B">
        <w:t>s</w:t>
      </w:r>
      <w:r w:rsidR="00DB5054">
        <w:t xml:space="preserve"> to extend</w:t>
      </w:r>
      <w:r>
        <w:t xml:space="preserve">. </w:t>
      </w:r>
      <w:r w:rsidR="005712FE">
        <w:t xml:space="preserve">The </w:t>
      </w:r>
      <w:r>
        <w:t>Contract term end date shall be June 30,</w:t>
      </w:r>
      <w:r w:rsidRPr="2B1FCAA8">
        <w:rPr>
          <w:vertAlign w:val="superscript"/>
        </w:rPr>
        <w:t xml:space="preserve"> </w:t>
      </w:r>
      <w:r w:rsidR="00871EBA">
        <w:t>2029</w:t>
      </w:r>
      <w:r w:rsidR="005712FE">
        <w:t xml:space="preserve">, unless the State exercises </w:t>
      </w:r>
      <w:r w:rsidR="00CF174D">
        <w:t>an</w:t>
      </w:r>
      <w:r w:rsidR="005712FE">
        <w:t xml:space="preserve"> extension option</w:t>
      </w:r>
      <w:r>
        <w:t xml:space="preserve">. </w:t>
      </w:r>
      <w:r w:rsidR="005712FE">
        <w:t xml:space="preserve">For avoidance of doubt, </w:t>
      </w:r>
      <w:r>
        <w:t>Contract extensions will be exercised at the sole discretion of the State and shall not be denied by the Contractor.</w:t>
      </w:r>
    </w:p>
    <w:p w14:paraId="7EECE6BA" w14:textId="352E71DE" w:rsidR="00B42E34" w:rsidRDefault="000949BB" w:rsidP="000949BB">
      <w:pPr>
        <w:pStyle w:val="Body3"/>
      </w:pPr>
      <w:r w:rsidRPr="005F3692">
        <w:t xml:space="preserve">Issuance of this IFB does not commit the State to award a Contract. The State reserves the right to reject any or all </w:t>
      </w:r>
      <w:r w:rsidR="00C07E0E">
        <w:t>B</w:t>
      </w:r>
      <w:r w:rsidR="00B97046">
        <w:t>ids</w:t>
      </w:r>
      <w:r w:rsidRPr="005F3692">
        <w:t xml:space="preserve"> received, or parts thereof, if the State determines that it is in the State’s best interest to do so.</w:t>
      </w:r>
    </w:p>
    <w:p w14:paraId="03248611" w14:textId="77777777" w:rsidR="00FB301D" w:rsidRDefault="00FB301D" w:rsidP="00FB301D">
      <w:pPr>
        <w:pStyle w:val="Heading3"/>
        <w:numPr>
          <w:ilvl w:val="2"/>
          <w:numId w:val="203"/>
        </w:numPr>
        <w:tabs>
          <w:tab w:val="clear" w:pos="990"/>
          <w:tab w:val="num" w:pos="1080"/>
        </w:tabs>
        <w:ind w:left="1080"/>
      </w:pPr>
      <w:bookmarkStart w:id="134" w:name="_Toc233094428"/>
      <w:bookmarkStart w:id="135" w:name="_Toc20289449"/>
      <w:r>
        <w:t>Contract Pricing</w:t>
      </w:r>
      <w:bookmarkEnd w:id="134"/>
    </w:p>
    <w:p w14:paraId="2B37DD8B" w14:textId="77777777" w:rsidR="00FB301D" w:rsidRDefault="00FB301D" w:rsidP="00FB301D">
      <w:pPr>
        <w:pStyle w:val="Body3"/>
      </w:pPr>
      <w:r w:rsidRPr="00DD2CAE">
        <w:t>Prices established</w:t>
      </w:r>
      <w:r>
        <w:t xml:space="preserve"> in </w:t>
      </w:r>
      <w:r w:rsidRPr="00903C1E">
        <w:t>Exhibit E, Cost Workbook</w:t>
      </w:r>
      <w:r w:rsidRPr="00BB58F4">
        <w:t xml:space="preserve"> and </w:t>
      </w:r>
      <w:r w:rsidRPr="00903C1E">
        <w:t xml:space="preserve">Exhibit D, </w:t>
      </w:r>
      <w:r>
        <w:t xml:space="preserve">SOW </w:t>
      </w:r>
      <w:r w:rsidRPr="00903C1E">
        <w:t>Catalog A</w:t>
      </w:r>
      <w:r w:rsidRPr="00BB58F4">
        <w:t xml:space="preserve"> shall be the maximum allowed price, excluding a State Associated Administrative</w:t>
      </w:r>
      <w:r>
        <w:t xml:space="preserve"> Fee (SAAF) as directed by the State</w:t>
      </w:r>
      <w:r w:rsidRPr="00DD2CAE">
        <w:t>.</w:t>
      </w:r>
    </w:p>
    <w:p w14:paraId="193AED26" w14:textId="77777777" w:rsidR="00FB301D" w:rsidRPr="00AD3BF5" w:rsidRDefault="00FB301D" w:rsidP="00FB301D">
      <w:pPr>
        <w:pStyle w:val="Body3"/>
      </w:pPr>
      <w:r>
        <w:t xml:space="preserve">Throughout the life of the Contract, </w:t>
      </w:r>
      <w:r w:rsidRPr="00DD2CAE">
        <w:t>Contractors may lower their prices to</w:t>
      </w:r>
      <w:r>
        <w:t xml:space="preserve"> remain</w:t>
      </w:r>
      <w:r w:rsidRPr="00DD2CAE">
        <w:t xml:space="preserve"> competitive, </w:t>
      </w:r>
      <w:r>
        <w:t xml:space="preserve">however, </w:t>
      </w:r>
      <w:r w:rsidRPr="00DD2CAE">
        <w:t xml:space="preserve">they may not increase </w:t>
      </w:r>
      <w:r>
        <w:t xml:space="preserve">any </w:t>
      </w:r>
      <w:r w:rsidRPr="00DD2CAE">
        <w:t xml:space="preserve">prices beyond the CALNET </w:t>
      </w:r>
      <w:r>
        <w:t>5</w:t>
      </w:r>
      <w:r w:rsidRPr="00DD2CAE">
        <w:t xml:space="preserve"> approved rates.</w:t>
      </w:r>
    </w:p>
    <w:p w14:paraId="1F652153" w14:textId="77777777" w:rsidR="00DB4C4E" w:rsidRDefault="00DB4C4E" w:rsidP="00DB4C4E">
      <w:pPr>
        <w:pStyle w:val="Heading3"/>
        <w:numPr>
          <w:ilvl w:val="2"/>
          <w:numId w:val="203"/>
        </w:numPr>
        <w:tabs>
          <w:tab w:val="clear" w:pos="990"/>
          <w:tab w:val="num" w:pos="1080"/>
        </w:tabs>
        <w:ind w:left="1080"/>
      </w:pPr>
      <w:bookmarkStart w:id="136" w:name="_Toc233094429"/>
      <w:r>
        <w:t>Contract Management and Oversight</w:t>
      </w:r>
      <w:bookmarkEnd w:id="136"/>
    </w:p>
    <w:p w14:paraId="05BC1E89" w14:textId="77777777" w:rsidR="00DB4C4E" w:rsidRDefault="00DB4C4E" w:rsidP="00DB4C4E">
      <w:pPr>
        <w:pStyle w:val="Body3"/>
      </w:pPr>
      <w:r w:rsidRPr="00713EB3">
        <w:t xml:space="preserve">The Contracts awarded as a result of this IFB will be managed by the State’s </w:t>
      </w:r>
      <w:r w:rsidRPr="002313F4">
        <w:t>CALNET Management and Oversight (CMO)</w:t>
      </w:r>
      <w:r w:rsidRPr="00713EB3">
        <w:t xml:space="preserve"> team.</w:t>
      </w:r>
      <w:r>
        <w:t xml:space="preserve"> </w:t>
      </w:r>
      <w:r w:rsidRPr="00F5000F">
        <w:t xml:space="preserve">The </w:t>
      </w:r>
      <w:r>
        <w:t>CMO</w:t>
      </w:r>
      <w:r w:rsidRPr="00F5000F">
        <w:t xml:space="preserve"> responsibilities may include but are not limited to:</w:t>
      </w:r>
    </w:p>
    <w:p w14:paraId="1CEC15C9" w14:textId="77777777" w:rsidR="00DB4C4E" w:rsidRDefault="00DB4C4E" w:rsidP="00DB4C4E">
      <w:pPr>
        <w:pStyle w:val="Body3List-1ai"/>
        <w:numPr>
          <w:ilvl w:val="0"/>
          <w:numId w:val="155"/>
        </w:numPr>
      </w:pPr>
      <w:r w:rsidRPr="00F5000F">
        <w:t>Oversee Contractor adherence to the awarded terms and conditions;</w:t>
      </w:r>
    </w:p>
    <w:p w14:paraId="280C7359" w14:textId="77777777" w:rsidR="00DB4C4E" w:rsidRDefault="00DB4C4E" w:rsidP="00DB4C4E">
      <w:pPr>
        <w:pStyle w:val="Body3List-1ai"/>
      </w:pPr>
      <w:r w:rsidRPr="00F5000F">
        <w:t>Provide ongoing cost analysis;</w:t>
      </w:r>
    </w:p>
    <w:p w14:paraId="00B1E112" w14:textId="77777777" w:rsidR="00DB4C4E" w:rsidRDefault="00DB4C4E" w:rsidP="00DB4C4E">
      <w:pPr>
        <w:pStyle w:val="Body3List-1ai"/>
      </w:pPr>
      <w:r w:rsidRPr="00F5000F">
        <w:t xml:space="preserve">Manage or oversee </w:t>
      </w:r>
      <w:r>
        <w:t>S</w:t>
      </w:r>
      <w:r w:rsidRPr="00F5000F">
        <w:t xml:space="preserve">ervice deployments including Contractor </w:t>
      </w:r>
      <w:r>
        <w:t>P</w:t>
      </w:r>
      <w:r w:rsidRPr="00F5000F">
        <w:t>rovisioning, maintenance of services, and other related services as may be required</w:t>
      </w:r>
      <w:r>
        <w:t>;</w:t>
      </w:r>
    </w:p>
    <w:p w14:paraId="43142ACF" w14:textId="77777777" w:rsidR="00DB4C4E" w:rsidRPr="00F5000F" w:rsidRDefault="00DB4C4E" w:rsidP="00DB4C4E">
      <w:pPr>
        <w:pStyle w:val="Body3List-1ai"/>
      </w:pPr>
      <w:r>
        <w:t xml:space="preserve">Potentially </w:t>
      </w:r>
      <w:r w:rsidRPr="00F5000F">
        <w:t xml:space="preserve">purchase </w:t>
      </w:r>
      <w:r>
        <w:t>Equipment or S</w:t>
      </w:r>
      <w:r w:rsidRPr="00F5000F">
        <w:t xml:space="preserve">ervices on behalf of State </w:t>
      </w:r>
      <w:r>
        <w:t>Entities;</w:t>
      </w:r>
    </w:p>
    <w:p w14:paraId="77BB14AC" w14:textId="77777777" w:rsidR="00DB4C4E" w:rsidRPr="00F5000F" w:rsidRDefault="00DB4C4E" w:rsidP="00DB4C4E">
      <w:pPr>
        <w:pStyle w:val="Body3List-1ai"/>
      </w:pPr>
      <w:r w:rsidRPr="00F5000F">
        <w:t xml:space="preserve">Control the Contractors’ ability to offer and the Customers’ acquisition and use of </w:t>
      </w:r>
      <w:r>
        <w:t>S</w:t>
      </w:r>
      <w:r w:rsidRPr="00F5000F">
        <w:t>ervices through issuance of:</w:t>
      </w:r>
    </w:p>
    <w:p w14:paraId="5F150F1B" w14:textId="77777777" w:rsidR="00DB4C4E" w:rsidRDefault="00DB4C4E" w:rsidP="00DB4C4E">
      <w:pPr>
        <w:pStyle w:val="Body4List-1ai"/>
        <w:numPr>
          <w:ilvl w:val="0"/>
          <w:numId w:val="188"/>
        </w:numPr>
      </w:pPr>
      <w:r w:rsidRPr="00F5000F">
        <w:t>Customer User Instructions;</w:t>
      </w:r>
    </w:p>
    <w:p w14:paraId="45F16C21" w14:textId="77777777" w:rsidR="00DB4C4E" w:rsidRDefault="00DB4C4E" w:rsidP="00DB4C4E">
      <w:pPr>
        <w:pStyle w:val="Body4List-1ai"/>
        <w:numPr>
          <w:ilvl w:val="0"/>
          <w:numId w:val="188"/>
        </w:numPr>
      </w:pPr>
      <w:r w:rsidRPr="00F5000F">
        <w:t>Delegation of authority to purchase and approval to order;</w:t>
      </w:r>
    </w:p>
    <w:p w14:paraId="59CE085A" w14:textId="77777777" w:rsidR="00DB4C4E" w:rsidRDefault="00DB4C4E" w:rsidP="00DB4C4E">
      <w:pPr>
        <w:pStyle w:val="Body4List-1ai"/>
        <w:numPr>
          <w:ilvl w:val="0"/>
          <w:numId w:val="188"/>
        </w:numPr>
      </w:pPr>
      <w:r w:rsidRPr="00F5000F">
        <w:t xml:space="preserve">Designation of required or mandated </w:t>
      </w:r>
      <w:r>
        <w:t>Equipment or S</w:t>
      </w:r>
      <w:r w:rsidRPr="00F5000F">
        <w:t>ervices (including exemptions); and</w:t>
      </w:r>
    </w:p>
    <w:p w14:paraId="502340C8" w14:textId="77777777" w:rsidR="00DB4C4E" w:rsidRDefault="00DB4C4E" w:rsidP="00DB4C4E">
      <w:pPr>
        <w:pStyle w:val="Body4List-1ai"/>
        <w:numPr>
          <w:ilvl w:val="0"/>
          <w:numId w:val="188"/>
        </w:numPr>
      </w:pPr>
      <w:r w:rsidRPr="00F5000F">
        <w:t>Establishment of other Customer policies and instructions.</w:t>
      </w:r>
    </w:p>
    <w:p w14:paraId="0930BCA5" w14:textId="21440623" w:rsidR="00BD2575" w:rsidRDefault="00BD2575" w:rsidP="00BF60EC">
      <w:pPr>
        <w:pStyle w:val="Heading2"/>
      </w:pPr>
      <w:bookmarkStart w:id="137" w:name="_Toc233094430"/>
      <w:r>
        <w:t>BIDDING INSTRUCTIONS</w:t>
      </w:r>
      <w:bookmarkEnd w:id="135"/>
      <w:bookmarkEnd w:id="137"/>
    </w:p>
    <w:p w14:paraId="2DC1BE24" w14:textId="6581BCB6" w:rsidR="00E400C6" w:rsidRDefault="00426849" w:rsidP="00763E90">
      <w:pPr>
        <w:pStyle w:val="Heading3"/>
      </w:pPr>
      <w:bookmarkStart w:id="138" w:name="_Toc10556587"/>
      <w:bookmarkStart w:id="139" w:name="_Toc122633"/>
      <w:bookmarkStart w:id="140" w:name="_Toc450896073"/>
      <w:bookmarkStart w:id="141" w:name="_Toc449968977"/>
      <w:bookmarkStart w:id="142" w:name="_Toc444007294"/>
      <w:bookmarkStart w:id="143" w:name="_Toc233094431"/>
      <w:r>
        <w:t xml:space="preserve">Bidder </w:t>
      </w:r>
      <w:bookmarkEnd w:id="138"/>
      <w:bookmarkEnd w:id="139"/>
      <w:bookmarkEnd w:id="140"/>
      <w:bookmarkEnd w:id="141"/>
      <w:bookmarkEnd w:id="142"/>
      <w:r>
        <w:t>Admonishment</w:t>
      </w:r>
      <w:bookmarkEnd w:id="143"/>
    </w:p>
    <w:p w14:paraId="3829EF5A" w14:textId="4B3553E5" w:rsidR="00841F68" w:rsidRDefault="00E400C6" w:rsidP="00841F68">
      <w:pPr>
        <w:pStyle w:val="Body3"/>
      </w:pPr>
      <w:r>
        <w:t xml:space="preserve">The </w:t>
      </w:r>
      <w:r w:rsidR="00330B9D">
        <w:t>Bidder</w:t>
      </w:r>
      <w:r>
        <w:t xml:space="preserve"> should refer </w:t>
      </w:r>
      <w:r w:rsidRPr="006B3F72">
        <w:t xml:space="preserve">to </w:t>
      </w:r>
      <w:r w:rsidRPr="009B5851">
        <w:t xml:space="preserve">Section </w:t>
      </w:r>
      <w:r w:rsidR="00806F10" w:rsidRPr="009B5851">
        <w:t>2.5</w:t>
      </w:r>
      <w:r w:rsidRPr="009B5851">
        <w:t>, Bidding Steps</w:t>
      </w:r>
      <w:r w:rsidRPr="006B3F72">
        <w:t xml:space="preserve">, </w:t>
      </w:r>
      <w:r w:rsidR="007E689D" w:rsidRPr="006B3F72">
        <w:t xml:space="preserve">for details surrounding </w:t>
      </w:r>
      <w:r w:rsidRPr="006B3F72">
        <w:t xml:space="preserve">the phases </w:t>
      </w:r>
      <w:r w:rsidR="000949BB" w:rsidRPr="006B3F72">
        <w:t xml:space="preserve">of </w:t>
      </w:r>
      <w:r w:rsidRPr="006B3F72">
        <w:t>this solicitation</w:t>
      </w:r>
      <w:r w:rsidR="00866596" w:rsidRPr="006B3F72">
        <w:t>.</w:t>
      </w:r>
      <w:r w:rsidRPr="006B3F72">
        <w:t xml:space="preserve"> </w:t>
      </w:r>
      <w:r w:rsidRPr="009B5851">
        <w:t xml:space="preserve">Section </w:t>
      </w:r>
      <w:r w:rsidR="006B3F72" w:rsidRPr="006B3F72">
        <w:t>7</w:t>
      </w:r>
      <w:r w:rsidRPr="006B3F72">
        <w:t>,</w:t>
      </w:r>
      <w:r w:rsidRPr="009B5851">
        <w:t xml:space="preserve"> </w:t>
      </w:r>
      <w:r w:rsidR="00753C64">
        <w:t xml:space="preserve">Bid </w:t>
      </w:r>
      <w:r w:rsidRPr="009B5851">
        <w:t>Evaluation</w:t>
      </w:r>
      <w:r w:rsidRPr="006B3F72">
        <w:t xml:space="preserve"> </w:t>
      </w:r>
      <w:r w:rsidR="00B44103" w:rsidRPr="006B3F72">
        <w:t xml:space="preserve">describes </w:t>
      </w:r>
      <w:r w:rsidRPr="006B3F72">
        <w:t xml:space="preserve">the evaluation process </w:t>
      </w:r>
      <w:r w:rsidR="004742BE" w:rsidRPr="006B3F72">
        <w:t xml:space="preserve">and scoring criteria </w:t>
      </w:r>
      <w:r w:rsidRPr="006B3F72">
        <w:t xml:space="preserve">of each </w:t>
      </w:r>
      <w:r w:rsidR="004742BE" w:rsidRPr="006B3F72">
        <w:t>Final Bid element</w:t>
      </w:r>
      <w:r>
        <w:t>.</w:t>
      </w:r>
    </w:p>
    <w:p w14:paraId="0F4510EA" w14:textId="4B49B7EE" w:rsidR="000B26F8" w:rsidRDefault="000B26F8" w:rsidP="005A148D">
      <w:pPr>
        <w:pStyle w:val="Body3"/>
      </w:pPr>
      <w:r w:rsidRPr="00A167DC">
        <w:t xml:space="preserve">Bidders are cautioned when including description content that may exceed the </w:t>
      </w:r>
      <w:r>
        <w:t xml:space="preserve">scope of the </w:t>
      </w:r>
      <w:r w:rsidR="00580DE5">
        <w:t>R</w:t>
      </w:r>
      <w:r w:rsidRPr="00A167DC">
        <w:t xml:space="preserve">equirement. Doing so may result in a </w:t>
      </w:r>
      <w:r>
        <w:t xml:space="preserve">Bidder </w:t>
      </w:r>
      <w:r w:rsidRPr="00A167DC">
        <w:t>commit</w:t>
      </w:r>
      <w:r>
        <w:t>ting</w:t>
      </w:r>
      <w:r w:rsidRPr="00A167DC">
        <w:t xml:space="preserve"> to provide a higher level of </w:t>
      </w:r>
      <w:r w:rsidR="004B50E7">
        <w:t>S</w:t>
      </w:r>
      <w:r w:rsidRPr="00A167DC">
        <w:t>ervice than required at the price specified.</w:t>
      </w:r>
    </w:p>
    <w:p w14:paraId="67A6A4AA" w14:textId="6621FA6D" w:rsidR="000B26F8" w:rsidRDefault="000B26F8" w:rsidP="005A148D">
      <w:pPr>
        <w:pStyle w:val="Body3"/>
      </w:pPr>
      <w:r>
        <w:t xml:space="preserve">Where no description is requested or permitted, the Bidder must meet the </w:t>
      </w:r>
      <w:r w:rsidR="00276048">
        <w:t>R</w:t>
      </w:r>
      <w:r>
        <w:t>equirement exactly as stated. The Bidder shall only provide additional language or descriptions where requested. No other additional content is permitted. Providing additional language or descriptions in any area not requested may be considered a deviation.</w:t>
      </w:r>
    </w:p>
    <w:p w14:paraId="7F080EC8" w14:textId="2FAE281D" w:rsidR="000B26F8" w:rsidRDefault="000B26F8" w:rsidP="005A148D">
      <w:pPr>
        <w:pStyle w:val="Body3"/>
      </w:pPr>
      <w:r>
        <w:t xml:space="preserve">As detailed in Section 5, Cost, pricing or cost information must not be included in any response, description, or literature submitted by the Bidder outside of its </w:t>
      </w:r>
      <w:r w:rsidR="00210C08" w:rsidRPr="009B5851">
        <w:t>c</w:t>
      </w:r>
      <w:r w:rsidRPr="002C09F1">
        <w:t>ost response.</w:t>
      </w:r>
      <w:r>
        <w:t xml:space="preserve"> Failure to comply with this </w:t>
      </w:r>
      <w:r w:rsidR="00CF6E71">
        <w:t>R</w:t>
      </w:r>
      <w:r>
        <w:t>equirement may result in disqualification.</w:t>
      </w:r>
    </w:p>
    <w:p w14:paraId="7CA82764" w14:textId="160425C7" w:rsidR="00E400C6" w:rsidRDefault="00E400C6" w:rsidP="00841F68">
      <w:pPr>
        <w:pStyle w:val="Body3"/>
      </w:pPr>
      <w:r>
        <w:t xml:space="preserve">It is the </w:t>
      </w:r>
      <w:r w:rsidR="00E87F6A">
        <w:t xml:space="preserve">Bidder’s </w:t>
      </w:r>
      <w:r>
        <w:t>responsibility to:</w:t>
      </w:r>
    </w:p>
    <w:p w14:paraId="59FC2FFF" w14:textId="77777777" w:rsidR="00E400C6" w:rsidRPr="000D44BC" w:rsidRDefault="00E400C6" w:rsidP="00F73943">
      <w:pPr>
        <w:pStyle w:val="Body3List-1ai"/>
        <w:numPr>
          <w:ilvl w:val="0"/>
          <w:numId w:val="25"/>
        </w:numPr>
      </w:pPr>
      <w:r w:rsidRPr="000D44BC">
        <w:t>Carefully read the entire solicitation</w:t>
      </w:r>
      <w:r w:rsidR="00072B54" w:rsidRPr="000D44BC">
        <w:t>;</w:t>
      </w:r>
    </w:p>
    <w:p w14:paraId="3ACA2F77" w14:textId="54F6F79C" w:rsidR="00E400C6" w:rsidRPr="000D44BC" w:rsidRDefault="00254EC5" w:rsidP="00BC5A6F">
      <w:pPr>
        <w:pStyle w:val="Body3List-1ai"/>
      </w:pPr>
      <w:r>
        <w:t xml:space="preserve">Submit </w:t>
      </w:r>
      <w:r w:rsidR="00E400C6" w:rsidRPr="000D44BC">
        <w:t xml:space="preserve">questions </w:t>
      </w:r>
      <w:r>
        <w:t xml:space="preserve">as scheduled </w:t>
      </w:r>
      <w:r w:rsidR="00A91F44">
        <w:t xml:space="preserve">in Section 2.3 Key Action Dates (see </w:t>
      </w:r>
      <w:r w:rsidR="00A91F44" w:rsidRPr="009B5851">
        <w:t xml:space="preserve">Attachment </w:t>
      </w:r>
      <w:r w:rsidR="005E2D5A">
        <w:t>1</w:t>
      </w:r>
      <w:r w:rsidR="00D93B2A" w:rsidRPr="009B5851">
        <w:t>, Bidder Questions / Request for Change</w:t>
      </w:r>
      <w:r w:rsidR="00F21431" w:rsidRPr="009B5851">
        <w:t xml:space="preserve"> Form</w:t>
      </w:r>
      <w:r w:rsidR="00F21431">
        <w:t xml:space="preserve"> for Submitting Questions)</w:t>
      </w:r>
      <w:r w:rsidR="00072B54" w:rsidRPr="000D44BC">
        <w:t>;</w:t>
      </w:r>
    </w:p>
    <w:p w14:paraId="798BBC4C" w14:textId="4BEB333D" w:rsidR="00E400C6" w:rsidRPr="000D44BC" w:rsidRDefault="00E400C6" w:rsidP="00BC5A6F">
      <w:pPr>
        <w:pStyle w:val="Body3List-1ai"/>
      </w:pPr>
      <w:r w:rsidRPr="000D44BC">
        <w:t xml:space="preserve">Ensure understanding of the State’s </w:t>
      </w:r>
      <w:r w:rsidR="009962E6">
        <w:t>R</w:t>
      </w:r>
      <w:r w:rsidRPr="000D44BC">
        <w:t>equirements before attempting to develop its</w:t>
      </w:r>
      <w:r w:rsidR="00AF2936">
        <w:t xml:space="preserve"> </w:t>
      </w:r>
      <w:r w:rsidRPr="000D44BC">
        <w:t xml:space="preserve">Final </w:t>
      </w:r>
      <w:r w:rsidR="008279AB" w:rsidRPr="000D44BC">
        <w:t>Bid</w:t>
      </w:r>
      <w:r w:rsidRPr="000D44BC">
        <w:t>;</w:t>
      </w:r>
    </w:p>
    <w:p w14:paraId="00C3A82C" w14:textId="77777777" w:rsidR="00E400C6" w:rsidRPr="000D44BC" w:rsidRDefault="00E400C6" w:rsidP="00BC5A6F">
      <w:pPr>
        <w:pStyle w:val="Body3List-1ai"/>
      </w:pPr>
      <w:r w:rsidRPr="000D44BC">
        <w:t>Submit all required responses by the required dates and times</w:t>
      </w:r>
      <w:r w:rsidR="00072B54" w:rsidRPr="000D44BC">
        <w:t>;</w:t>
      </w:r>
    </w:p>
    <w:p w14:paraId="6D175D80" w14:textId="23DC6964" w:rsidR="00E400C6" w:rsidRPr="000D44BC" w:rsidRDefault="001B26EA" w:rsidP="00BC5A6F">
      <w:pPr>
        <w:pStyle w:val="Body3List-1ai"/>
      </w:pPr>
      <w:r>
        <w:t xml:space="preserve">Ensure </w:t>
      </w:r>
      <w:r w:rsidR="005E0838">
        <w:t xml:space="preserve">accurate compliance with </w:t>
      </w:r>
      <w:r w:rsidR="00E400C6" w:rsidRPr="000D44BC">
        <w:t xml:space="preserve">all procedures and </w:t>
      </w:r>
      <w:r w:rsidR="00811E7D">
        <w:t>R</w:t>
      </w:r>
      <w:r w:rsidR="00811E7D" w:rsidRPr="000D44BC">
        <w:t xml:space="preserve">equirements </w:t>
      </w:r>
      <w:r w:rsidR="00E400C6" w:rsidRPr="000D44BC">
        <w:t>of the solicitation</w:t>
      </w:r>
      <w:r w:rsidR="00072B54" w:rsidRPr="000D44BC">
        <w:t>; and</w:t>
      </w:r>
    </w:p>
    <w:p w14:paraId="346AD636" w14:textId="43E87DD5" w:rsidR="00E400C6" w:rsidRDefault="00E400C6" w:rsidP="00BC5A6F">
      <w:pPr>
        <w:pStyle w:val="Body3List-1ai"/>
      </w:pPr>
      <w:r w:rsidRPr="000D44BC">
        <w:t>Carefully re-read the entire solicitation before submitting a</w:t>
      </w:r>
      <w:r w:rsidR="00B41B53">
        <w:t xml:space="preserve"> </w:t>
      </w:r>
      <w:r w:rsidRPr="000D44BC">
        <w:t xml:space="preserve">Final </w:t>
      </w:r>
      <w:r w:rsidR="00D8783B">
        <w:t>Bid</w:t>
      </w:r>
      <w:r w:rsidRPr="000D44BC">
        <w:t>.</w:t>
      </w:r>
    </w:p>
    <w:p w14:paraId="3EC4B429" w14:textId="5365FDC9" w:rsidR="00BD2575" w:rsidRPr="00F5000F" w:rsidRDefault="00426849" w:rsidP="00763E90">
      <w:pPr>
        <w:pStyle w:val="Heading3"/>
      </w:pPr>
      <w:bookmarkStart w:id="144" w:name="_Toc349910765"/>
      <w:bookmarkStart w:id="145" w:name="_Toc350176228"/>
      <w:bookmarkStart w:id="146" w:name="_Toc350176768"/>
      <w:bookmarkStart w:id="147" w:name="_Toc350260727"/>
      <w:bookmarkStart w:id="148" w:name="_Ref351624469"/>
      <w:bookmarkStart w:id="149" w:name="_Ref351624482"/>
      <w:bookmarkStart w:id="150" w:name="_Toc353440100"/>
      <w:bookmarkStart w:id="151" w:name="_Ref353965318"/>
      <w:bookmarkStart w:id="152" w:name="_Toc358286126"/>
      <w:bookmarkStart w:id="153" w:name="_Toc358288304"/>
      <w:bookmarkStart w:id="154" w:name="_Toc359236615"/>
      <w:bookmarkStart w:id="155" w:name="_Toc359237504"/>
      <w:bookmarkStart w:id="156" w:name="_Toc359415694"/>
      <w:bookmarkStart w:id="157" w:name="_Toc359425115"/>
      <w:bookmarkStart w:id="158" w:name="_Toc12451053"/>
      <w:bookmarkStart w:id="159" w:name="_Toc17717156"/>
      <w:bookmarkStart w:id="160" w:name="_Toc19698633"/>
      <w:bookmarkStart w:id="161" w:name="_Toc20289450"/>
      <w:bookmarkStart w:id="162" w:name="_Toc233094432"/>
      <w:r w:rsidRPr="00F5000F">
        <w:t>C</w:t>
      </w:r>
      <w:r>
        <w:t>ommunications</w:t>
      </w:r>
      <w:r w:rsidRPr="00F5000F">
        <w:t xml:space="preserve"> </w:t>
      </w:r>
      <w:r>
        <w:t>and</w:t>
      </w:r>
      <w:r w:rsidRPr="00F5000F">
        <w:t xml:space="preserve"> </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F5000F">
        <w:t>C</w:t>
      </w:r>
      <w:r>
        <w:t>ontacts</w:t>
      </w:r>
      <w:bookmarkEnd w:id="162"/>
    </w:p>
    <w:p w14:paraId="31BFFA69" w14:textId="28FE90D2" w:rsidR="001E5888" w:rsidRDefault="00DD0F58" w:rsidP="001E5888">
      <w:pPr>
        <w:pStyle w:val="Body3"/>
      </w:pPr>
      <w:r>
        <w:t xml:space="preserve">The State will use </w:t>
      </w:r>
      <w:r w:rsidR="00094562">
        <w:t xml:space="preserve">its online procurement </w:t>
      </w:r>
      <w:r w:rsidR="00402088">
        <w:t>site</w:t>
      </w:r>
      <w:r w:rsidR="007C4C2B">
        <w:t xml:space="preserve">, </w:t>
      </w:r>
      <w:r w:rsidR="00BD2575" w:rsidRPr="00F5000F">
        <w:t>Cal eProcure</w:t>
      </w:r>
      <w:r w:rsidR="007C4C2B">
        <w:t>,</w:t>
      </w:r>
      <w:r w:rsidR="00BD2575" w:rsidRPr="00F5000F">
        <w:t xml:space="preserve"> to communicate with </w:t>
      </w:r>
      <w:r>
        <w:t xml:space="preserve">prospective </w:t>
      </w:r>
      <w:r w:rsidR="00BD2575" w:rsidRPr="00F5000F">
        <w:t>Bidders.</w:t>
      </w:r>
      <w:r w:rsidR="00E44868">
        <w:t xml:space="preserve"> </w:t>
      </w:r>
      <w:r w:rsidR="00BD2575" w:rsidRPr="00F5000F">
        <w:t xml:space="preserve">Information and ongoing communications for this IFB will be posted by the State </w:t>
      </w:r>
      <w:r w:rsidR="001E5888">
        <w:t>at the location below:</w:t>
      </w:r>
    </w:p>
    <w:p w14:paraId="6A71CE50" w14:textId="57035EC9" w:rsidR="000D359B" w:rsidRDefault="00FD217F">
      <w:pPr>
        <w:pStyle w:val="Body3"/>
        <w:jc w:val="center"/>
      </w:pPr>
      <w:hyperlink w:history="1">
        <w:r w:rsidRPr="00C24232">
          <w:rPr>
            <w:rStyle w:val="Hyperlink"/>
          </w:rPr>
          <w:t>https://caleprocure.ca.gov</w:t>
        </w:r>
      </w:hyperlink>
    </w:p>
    <w:p w14:paraId="3C53F979" w14:textId="009EE551" w:rsidR="00FD217F" w:rsidRPr="00FD217F" w:rsidRDefault="00FD217F" w:rsidP="00FD217F">
      <w:pPr>
        <w:pStyle w:val="Body3"/>
      </w:pPr>
      <w:r>
        <w:t>Following receipt of Final Bids, communications may be transmitted via email directly to responding Bidders.</w:t>
      </w:r>
    </w:p>
    <w:p w14:paraId="0EE23167" w14:textId="466CABF2" w:rsidR="00BD2575" w:rsidRPr="00F5000F" w:rsidRDefault="00BD2575" w:rsidP="000D394A">
      <w:pPr>
        <w:pStyle w:val="Heading4"/>
      </w:pPr>
      <w:bookmarkStart w:id="163" w:name="_Toc17717157"/>
      <w:bookmarkStart w:id="164" w:name="_Toc19698634"/>
      <w:bookmarkStart w:id="165" w:name="_Toc20289451"/>
      <w:bookmarkStart w:id="166" w:name="_Toc233094433"/>
      <w:r w:rsidRPr="00F5000F">
        <w:t xml:space="preserve">Procurement </w:t>
      </w:r>
      <w:bookmarkEnd w:id="163"/>
      <w:bookmarkEnd w:id="164"/>
      <w:bookmarkEnd w:id="165"/>
      <w:r w:rsidR="001B5ED3">
        <w:t>Officer</w:t>
      </w:r>
      <w:bookmarkEnd w:id="166"/>
    </w:p>
    <w:p w14:paraId="168DFE82" w14:textId="65381991" w:rsidR="00BD2575" w:rsidRPr="00F5000F" w:rsidRDefault="00595958" w:rsidP="00D77348">
      <w:pPr>
        <w:pStyle w:val="Body4"/>
      </w:pPr>
      <w:r>
        <w:t>CDT</w:t>
      </w:r>
      <w:r w:rsidR="00BD2575" w:rsidRPr="00F5000F">
        <w:t xml:space="preserve">’s Procurement </w:t>
      </w:r>
      <w:r w:rsidR="001B5ED3">
        <w:t>Officer</w:t>
      </w:r>
      <w:r w:rsidR="001B5ED3" w:rsidRPr="00F5000F">
        <w:t xml:space="preserve"> </w:t>
      </w:r>
      <w:r w:rsidR="00BD2575" w:rsidRPr="00F5000F">
        <w:t xml:space="preserve">is the State’s designated authorized representative </w:t>
      </w:r>
      <w:r w:rsidR="003F12FE">
        <w:t xml:space="preserve">for </w:t>
      </w:r>
      <w:r w:rsidR="00BD2575" w:rsidRPr="00F5000F">
        <w:t>this procurement.</w:t>
      </w:r>
    </w:p>
    <w:p w14:paraId="60697CA5" w14:textId="656D65D7" w:rsidR="00BD2575" w:rsidRDefault="00BD2575" w:rsidP="00D77348">
      <w:pPr>
        <w:pStyle w:val="Body4"/>
      </w:pPr>
      <w:r w:rsidRPr="00F5000F">
        <w:t xml:space="preserve">Bidders are directed to communicate </w:t>
      </w:r>
      <w:r w:rsidR="00722899">
        <w:t xml:space="preserve">only </w:t>
      </w:r>
      <w:r w:rsidRPr="00F5000F">
        <w:t xml:space="preserve">with the Procurement </w:t>
      </w:r>
      <w:r w:rsidR="009F4431">
        <w:t>Officer</w:t>
      </w:r>
      <w:r w:rsidRPr="00F5000F">
        <w:t xml:space="preserve"> at the </w:t>
      </w:r>
      <w:r w:rsidR="00114E50">
        <w:t xml:space="preserve">e-mail </w:t>
      </w:r>
      <w:r w:rsidRPr="00F5000F">
        <w:t>address</w:t>
      </w:r>
      <w:r w:rsidR="00114E50">
        <w:t>(es)</w:t>
      </w:r>
      <w:r w:rsidRPr="00F5000F">
        <w:t xml:space="preserve"> below to submit questions and other correspondence regarding this procurement.</w:t>
      </w:r>
      <w:r w:rsidR="00EB377C">
        <w:t xml:space="preserve"> Any attempts by Bidders or their representatives to communicate with other State personnel regarding any aspect of this procurement may result in disqualification.  </w:t>
      </w:r>
    </w:p>
    <w:p w14:paraId="72614A62" w14:textId="387CF520" w:rsidR="0055156F" w:rsidRDefault="0055156F" w:rsidP="00D77348">
      <w:pPr>
        <w:pStyle w:val="Body4"/>
      </w:pPr>
      <w:r w:rsidRPr="00D24D29">
        <w:t xml:space="preserve">The Procurement </w:t>
      </w:r>
      <w:r>
        <w:t>Officer</w:t>
      </w:r>
      <w:r w:rsidRPr="00D24D29">
        <w:t xml:space="preserve"> will serve as the Bidder’s point of contact for questions and clarification and will identify the rules governing this procurement.</w:t>
      </w:r>
    </w:p>
    <w:p w14:paraId="5F67E40E" w14:textId="7B516AEB" w:rsidR="00D07A41" w:rsidRDefault="005273EA" w:rsidP="00D77348">
      <w:pPr>
        <w:pStyle w:val="Body4"/>
      </w:pPr>
      <w:r>
        <w:t xml:space="preserve">Please include </w:t>
      </w:r>
      <w:r w:rsidR="00AF6F30">
        <w:t xml:space="preserve">the following </w:t>
      </w:r>
      <w:r>
        <w:t xml:space="preserve">Procurement </w:t>
      </w:r>
      <w:r w:rsidR="00435BE6">
        <w:t xml:space="preserve">Officers </w:t>
      </w:r>
      <w:r>
        <w:t>on all correspondence</w:t>
      </w:r>
      <w:r w:rsidR="00D07A41">
        <w:t>:</w:t>
      </w:r>
    </w:p>
    <w:p w14:paraId="150A0C9E" w14:textId="3064FC1C" w:rsidR="00B42E34" w:rsidRDefault="22FB4E3E">
      <w:pPr>
        <w:pStyle w:val="BodyText"/>
        <w:ind w:left="720"/>
      </w:pPr>
      <w:r>
        <w:t>Saagar Patel</w:t>
      </w:r>
      <w:r w:rsidR="003C421B">
        <w:t>, Procurement Officer</w:t>
      </w:r>
      <w:r w:rsidR="04F8282D">
        <w:t xml:space="preserve"> (he/him/his)</w:t>
      </w:r>
      <w:r>
        <w:br/>
      </w:r>
      <w:r w:rsidR="003C421B">
        <w:t xml:space="preserve">Phone: (916) </w:t>
      </w:r>
      <w:r w:rsidR="5990967C">
        <w:t>291</w:t>
      </w:r>
      <w:r w:rsidR="003C421B">
        <w:t>-</w:t>
      </w:r>
      <w:r w:rsidR="113EDB11">
        <w:t>0597</w:t>
      </w:r>
      <w:r>
        <w:br/>
      </w:r>
      <w:r w:rsidR="003C421B">
        <w:t xml:space="preserve">Email: </w:t>
      </w:r>
      <w:hyperlink r:id="rId13" w:history="1">
        <w:r w:rsidR="00313C68" w:rsidRPr="00236DE6">
          <w:rPr>
            <w:rStyle w:val="Hyperlink"/>
          </w:rPr>
          <w:t>Saagar.Patel@state.ca.gov</w:t>
        </w:r>
      </w:hyperlink>
      <w:r w:rsidR="00313C68">
        <w:t xml:space="preserve"> </w:t>
      </w:r>
    </w:p>
    <w:p w14:paraId="43BD6E8B" w14:textId="15450CD5" w:rsidR="003C421B" w:rsidRDefault="003C421B" w:rsidP="003C421B">
      <w:pPr>
        <w:pStyle w:val="BodyText"/>
        <w:ind w:left="720"/>
        <w:rPr>
          <w:i/>
          <w:iCs/>
        </w:rPr>
      </w:pPr>
      <w:r w:rsidRPr="002462AB">
        <w:rPr>
          <w:i/>
          <w:iCs/>
        </w:rPr>
        <w:t>Copy to:</w:t>
      </w:r>
    </w:p>
    <w:p w14:paraId="23E01D32" w14:textId="6613CDC7" w:rsidR="001F7F86" w:rsidRPr="000B0A67" w:rsidRDefault="00A7194B" w:rsidP="000B0A67">
      <w:pPr>
        <w:pStyle w:val="BodyText"/>
        <w:ind w:left="720"/>
      </w:pPr>
      <w:r>
        <w:t>Tien Le</w:t>
      </w:r>
      <w:r w:rsidR="003C421B" w:rsidRPr="00581BA7">
        <w:t>, Secondary Procurement Officer (she/her/hers)</w:t>
      </w:r>
      <w:r w:rsidR="003C421B" w:rsidRPr="00581BA7">
        <w:br/>
        <w:t xml:space="preserve">Phone: (916) </w:t>
      </w:r>
      <w:r>
        <w:t>460-</w:t>
      </w:r>
      <w:r w:rsidR="003E2F40">
        <w:t>9806</w:t>
      </w:r>
      <w:r w:rsidR="003C421B" w:rsidRPr="00581BA7">
        <w:br/>
        <w:t xml:space="preserve">Email: </w:t>
      </w:r>
      <w:hyperlink r:id="rId14" w:history="1">
        <w:r w:rsidR="003E2F40" w:rsidRPr="003E2F40">
          <w:rPr>
            <w:rStyle w:val="Hyperlink"/>
            <w:rFonts w:cs="Arial"/>
          </w:rPr>
          <w:t>Tien.Le@state.ca.gov</w:t>
        </w:r>
      </w:hyperlink>
    </w:p>
    <w:p w14:paraId="67CCD1F1" w14:textId="76722234" w:rsidR="00C66AE1" w:rsidRPr="005525F8" w:rsidRDefault="00C66AE1" w:rsidP="000D394A">
      <w:pPr>
        <w:pStyle w:val="Heading4"/>
      </w:pPr>
      <w:bookmarkStart w:id="167" w:name="_Toc17717158"/>
      <w:bookmarkStart w:id="168" w:name="_Toc19698635"/>
      <w:bookmarkStart w:id="169" w:name="_Toc20289452"/>
      <w:bookmarkStart w:id="170" w:name="_Toc233094434"/>
      <w:r w:rsidRPr="005525F8">
        <w:t xml:space="preserve">Questions Regarding the </w:t>
      </w:r>
      <w:bookmarkEnd w:id="167"/>
      <w:bookmarkEnd w:id="168"/>
      <w:bookmarkEnd w:id="169"/>
      <w:r w:rsidR="00725B48">
        <w:t>Procurement</w:t>
      </w:r>
      <w:bookmarkEnd w:id="170"/>
    </w:p>
    <w:p w14:paraId="2DDC19CD" w14:textId="30EC1A84" w:rsidR="009A7B07" w:rsidRDefault="00C66AE1" w:rsidP="00D77348">
      <w:pPr>
        <w:pStyle w:val="Body4"/>
      </w:pPr>
      <w:r w:rsidRPr="005525F8">
        <w:t xml:space="preserve">Bidders </w:t>
      </w:r>
      <w:r w:rsidR="00E258C8">
        <w:t xml:space="preserve">seeking </w:t>
      </w:r>
      <w:r w:rsidRPr="005525F8">
        <w:t xml:space="preserve">clarification of the intent, terms and conditions, </w:t>
      </w:r>
      <w:r w:rsidR="009727B3">
        <w:t xml:space="preserve">solicitation </w:t>
      </w:r>
      <w:r w:rsidRPr="005525F8">
        <w:t>content, or on procedural matters regarding the competitive bid</w:t>
      </w:r>
      <w:r w:rsidR="00D55C52">
        <w:t>ding</w:t>
      </w:r>
      <w:r w:rsidRPr="005525F8">
        <w:t xml:space="preserve"> process </w:t>
      </w:r>
      <w:r w:rsidR="000327D9">
        <w:t>must submit questions via email using</w:t>
      </w:r>
      <w:r w:rsidR="004654BB">
        <w:t xml:space="preserve"> </w:t>
      </w:r>
      <w:r w:rsidRPr="005525F8">
        <w:t xml:space="preserve">Attachment </w:t>
      </w:r>
      <w:r w:rsidR="00B25B94">
        <w:t>1</w:t>
      </w:r>
      <w:r w:rsidRPr="005525F8">
        <w:t xml:space="preserve">, </w:t>
      </w:r>
      <w:r w:rsidR="008F0CE8">
        <w:t>Bidder Question / Request for Change Form</w:t>
      </w:r>
      <w:r w:rsidRPr="005525F8">
        <w:t>.</w:t>
      </w:r>
    </w:p>
    <w:p w14:paraId="1EE97DC2" w14:textId="57D72975" w:rsidR="001A74CE" w:rsidRDefault="001A74CE" w:rsidP="00B10296">
      <w:pPr>
        <w:pStyle w:val="Body4"/>
      </w:pPr>
      <w:r w:rsidRPr="00B10296">
        <w:t xml:space="preserve">Bidders that believe one or more elements of the solicitation or </w:t>
      </w:r>
      <w:r w:rsidR="00780F10">
        <w:t>a</w:t>
      </w:r>
      <w:r w:rsidRPr="00B10296">
        <w:t xml:space="preserve"> related process is onerous, unfair, or imposes unnecessary constraints must use A</w:t>
      </w:r>
      <w:r w:rsidR="00B23CF8">
        <w:t xml:space="preserve">ttachment </w:t>
      </w:r>
      <w:r w:rsidR="00B25B94">
        <w:t>1</w:t>
      </w:r>
      <w:r w:rsidR="00271282">
        <w:t xml:space="preserve">, Bidder Question / Request for Change Form </w:t>
      </w:r>
      <w:r w:rsidRPr="00B10296">
        <w:t>to request a change to the solicitation.</w:t>
      </w:r>
    </w:p>
    <w:p w14:paraId="2D155C98" w14:textId="6CC20E3F" w:rsidR="00B10296" w:rsidRDefault="006B24F4" w:rsidP="00B10296">
      <w:pPr>
        <w:pStyle w:val="Body4"/>
      </w:pPr>
      <w:r w:rsidRPr="006B24F4">
        <w:t>All questions or requests for change must be submitted via email to the Procurement Officer listed in S</w:t>
      </w:r>
      <w:r w:rsidR="001A5017">
        <w:t>ection</w:t>
      </w:r>
      <w:r w:rsidRPr="006B24F4">
        <w:t xml:space="preserve"> 2.2.1</w:t>
      </w:r>
      <w:r w:rsidR="007B55E5">
        <w:t>,</w:t>
      </w:r>
      <w:r w:rsidRPr="006B24F4">
        <w:t xml:space="preserve"> P</w:t>
      </w:r>
      <w:r>
        <w:t>rocurement Officer</w:t>
      </w:r>
      <w:r w:rsidRPr="006B24F4">
        <w:t xml:space="preserve">. All email transmittal messages must include the solicitation number in the subject line. Any attachments or supporting documents included with the Bidder's question(s) or request(s) for change, must be in MS Word or MS Excel format (v. 2016 or higher). PDF submissions are </w:t>
      </w:r>
      <w:r w:rsidR="3E666212">
        <w:t>not</w:t>
      </w:r>
      <w:r w:rsidRPr="006B24F4">
        <w:t xml:space="preserve"> acceptable. </w:t>
      </w:r>
    </w:p>
    <w:p w14:paraId="53A346E6" w14:textId="2E505349" w:rsidR="00FE0879" w:rsidRPr="00FE0879" w:rsidRDefault="00FE0879" w:rsidP="00FE0879">
      <w:pPr>
        <w:pStyle w:val="Body4"/>
      </w:pPr>
      <w:r w:rsidRPr="00FE0879">
        <w:t xml:space="preserve">Responses to Bidder questions will be posted to Cal eProcure and will not identify the name of the submitting Bidder. Following </w:t>
      </w:r>
      <w:r w:rsidR="00727047">
        <w:t xml:space="preserve">Final </w:t>
      </w:r>
      <w:r w:rsidR="00B97046">
        <w:t>Bid</w:t>
      </w:r>
      <w:r w:rsidR="00727047">
        <w:t xml:space="preserve"> Submission</w:t>
      </w:r>
      <w:r w:rsidRPr="00FE0879">
        <w:t xml:space="preserve">, responses to Bidder questions may be sent directly to Bidders via email. During the Negotiation Phase, responses to Bidder questions will be sent directly to the requesting Bidder only and will not be shared with other Bidders. </w:t>
      </w:r>
    </w:p>
    <w:p w14:paraId="379EEF08" w14:textId="7F88C872" w:rsidR="00C66AE1" w:rsidRPr="005525F8" w:rsidRDefault="00C66AE1" w:rsidP="00D77348">
      <w:pPr>
        <w:pStyle w:val="Body4"/>
      </w:pPr>
      <w:r w:rsidRPr="005525F8">
        <w:t xml:space="preserve">Only questions submitted in writing and answered in writing by the Procurement </w:t>
      </w:r>
      <w:r w:rsidR="009F4431">
        <w:t>Officer</w:t>
      </w:r>
      <w:r w:rsidRPr="005525F8">
        <w:t xml:space="preserve"> shall be </w:t>
      </w:r>
      <w:r w:rsidR="000E308F">
        <w:t xml:space="preserve">binding and </w:t>
      </w:r>
      <w:r w:rsidRPr="005525F8">
        <w:t>official.</w:t>
      </w:r>
      <w:r w:rsidR="00E44868">
        <w:t xml:space="preserve"> </w:t>
      </w:r>
      <w:r w:rsidR="00FB3D53" w:rsidRPr="00FE0879">
        <w:t xml:space="preserve">At the sole discretion of </w:t>
      </w:r>
      <w:r w:rsidR="00FB3D53" w:rsidRPr="004771D9">
        <w:t xml:space="preserve">the State, questions may be paraphrased by the State for clarity. </w:t>
      </w:r>
      <w:r w:rsidR="00FB3D53" w:rsidRPr="006F3E10">
        <w:t>Questions must be received no later than the date specified in Section 2.3, Key Action Dates, to ensure a response.</w:t>
      </w:r>
      <w:r w:rsidR="00FB3D53">
        <w:t xml:space="preserve"> </w:t>
      </w:r>
      <w:r w:rsidRPr="005525F8">
        <w:t xml:space="preserve">Questions </w:t>
      </w:r>
      <w:r w:rsidR="00846A90">
        <w:t xml:space="preserve">or Requests for Change </w:t>
      </w:r>
      <w:r w:rsidRPr="005525F8">
        <w:t>received after the date</w:t>
      </w:r>
      <w:r w:rsidR="00AE4CCC">
        <w:t>(</w:t>
      </w:r>
      <w:r w:rsidRPr="005525F8">
        <w:t>s</w:t>
      </w:r>
      <w:r w:rsidR="00AE4CCC">
        <w:t>)</w:t>
      </w:r>
      <w:r w:rsidRPr="005525F8">
        <w:t xml:space="preserve"> indicated </w:t>
      </w:r>
      <w:r w:rsidR="00846A90">
        <w:t>in Section 2.3</w:t>
      </w:r>
      <w:r w:rsidR="007B55E5">
        <w:t>,</w:t>
      </w:r>
      <w:r w:rsidR="00846A90">
        <w:t xml:space="preserve"> Key Action Dates </w:t>
      </w:r>
      <w:r w:rsidR="00FB3D53">
        <w:t>may</w:t>
      </w:r>
      <w:r w:rsidRPr="005525F8">
        <w:t xml:space="preserve"> </w:t>
      </w:r>
      <w:r w:rsidR="00533573">
        <w:t xml:space="preserve">receive a response from </w:t>
      </w:r>
      <w:r w:rsidRPr="005525F8">
        <w:t xml:space="preserve">the State </w:t>
      </w:r>
      <w:r w:rsidR="00ED4C51">
        <w:t>at the State’s discretion.</w:t>
      </w:r>
    </w:p>
    <w:p w14:paraId="452F9AF1" w14:textId="1452D51E" w:rsidR="00B42E34" w:rsidRDefault="00C76B6B" w:rsidP="00D77348">
      <w:pPr>
        <w:pStyle w:val="Body4"/>
      </w:pPr>
      <w:r>
        <w:t>A</w:t>
      </w:r>
      <w:r w:rsidR="00ED4C51">
        <w:t xml:space="preserve"> </w:t>
      </w:r>
      <w:r w:rsidR="00C66AE1" w:rsidRPr="005525F8">
        <w:t xml:space="preserve">Bidder </w:t>
      </w:r>
      <w:r>
        <w:t>who</w:t>
      </w:r>
      <w:r w:rsidR="00C66AE1" w:rsidRPr="005525F8">
        <w:t xml:space="preserve"> desires clarification or further information on the content of the IFB, but whose question</w:t>
      </w:r>
      <w:r w:rsidR="00B20E02">
        <w:t>(</w:t>
      </w:r>
      <w:r w:rsidR="00C66AE1" w:rsidRPr="005525F8">
        <w:t>s</w:t>
      </w:r>
      <w:r w:rsidR="00B20E02">
        <w:t>)</w:t>
      </w:r>
      <w:r w:rsidR="00C66AE1" w:rsidRPr="005525F8">
        <w:t xml:space="preserve"> relate to </w:t>
      </w:r>
      <w:r w:rsidR="00B20E02">
        <w:t xml:space="preserve">a </w:t>
      </w:r>
      <w:r w:rsidR="00C66AE1" w:rsidRPr="005525F8">
        <w:t xml:space="preserve">proprietary aspect of that Bidder’s </w:t>
      </w:r>
      <w:r w:rsidR="00B97046">
        <w:t xml:space="preserve">Bid </w:t>
      </w:r>
      <w:r w:rsidR="00C66AE1" w:rsidRPr="005525F8">
        <w:t xml:space="preserve">and </w:t>
      </w:r>
      <w:r w:rsidR="00C66AE1" w:rsidRPr="002B154F">
        <w:t xml:space="preserve">would </w:t>
      </w:r>
      <w:r w:rsidR="00C81D70">
        <w:t xml:space="preserve">expose </w:t>
      </w:r>
      <w:r w:rsidR="00C66AE1" w:rsidRPr="002B154F">
        <w:t xml:space="preserve">that </w:t>
      </w:r>
      <w:r w:rsidR="001924F5">
        <w:t>aspect to other Bidders</w:t>
      </w:r>
      <w:r w:rsidR="00C66AE1" w:rsidRPr="002B154F">
        <w:t xml:space="preserve">, may submit such questions in the manner </w:t>
      </w:r>
      <w:r w:rsidR="00427009">
        <w:t xml:space="preserve">stated </w:t>
      </w:r>
      <w:r w:rsidR="00C66AE1" w:rsidRPr="002B154F">
        <w:t>above, but also marked “CONFIDENTIAL</w:t>
      </w:r>
      <w:r w:rsidR="00427009">
        <w:t>.</w:t>
      </w:r>
      <w:r w:rsidR="00C66AE1" w:rsidRPr="002B154F">
        <w:t>”</w:t>
      </w:r>
      <w:r w:rsidR="00427009">
        <w:t xml:space="preserve"> </w:t>
      </w:r>
    </w:p>
    <w:p w14:paraId="6744CFA2" w14:textId="5C065778" w:rsidR="00C66AE1" w:rsidRPr="005525F8" w:rsidRDefault="008E49FF" w:rsidP="00D77348">
      <w:pPr>
        <w:pStyle w:val="Body4"/>
      </w:pPr>
      <w:r>
        <w:t xml:space="preserve">For each confidential question, the </w:t>
      </w:r>
      <w:r w:rsidR="00C66AE1" w:rsidRPr="005525F8">
        <w:t xml:space="preserve">Bidder must explain why </w:t>
      </w:r>
      <w:r w:rsidR="00543310">
        <w:t xml:space="preserve">the </w:t>
      </w:r>
      <w:r w:rsidR="00C66AE1" w:rsidRPr="005525F8">
        <w:t xml:space="preserve">question </w:t>
      </w:r>
      <w:r w:rsidR="00BF68FA">
        <w:t xml:space="preserve">is </w:t>
      </w:r>
      <w:r w:rsidR="00C66AE1" w:rsidRPr="005525F8">
        <w:t>sensitive or proprietary in nature.</w:t>
      </w:r>
      <w:r w:rsidR="00E44868">
        <w:t xml:space="preserve"> </w:t>
      </w:r>
      <w:r w:rsidR="00C66AE1" w:rsidRPr="005525F8">
        <w:t xml:space="preserve">If the State concurs that disclosure of the question or </w:t>
      </w:r>
      <w:r w:rsidR="0029252E">
        <w:t xml:space="preserve">response </w:t>
      </w:r>
      <w:r w:rsidR="00C66AE1" w:rsidRPr="005525F8">
        <w:t xml:space="preserve">would expose the proprietary nature of the </w:t>
      </w:r>
      <w:r w:rsidR="00543310">
        <w:t xml:space="preserve">Bidder’s </w:t>
      </w:r>
      <w:r w:rsidR="00B97046">
        <w:t>Bid</w:t>
      </w:r>
      <w:r w:rsidR="00C66AE1" w:rsidRPr="005525F8">
        <w:t xml:space="preserve">, </w:t>
      </w:r>
      <w:r w:rsidR="006A3E40">
        <w:t>the question and its</w:t>
      </w:r>
      <w:r w:rsidR="003432FC">
        <w:t xml:space="preserve"> response </w:t>
      </w:r>
      <w:r w:rsidR="00C66AE1" w:rsidRPr="005525F8">
        <w:t xml:space="preserve">will be </w:t>
      </w:r>
      <w:r w:rsidR="003432FC">
        <w:t>provided</w:t>
      </w:r>
      <w:r w:rsidR="00543310">
        <w:t xml:space="preserve"> </w:t>
      </w:r>
      <w:r w:rsidR="008947E3">
        <w:t>to the Bidder in confidence</w:t>
      </w:r>
      <w:r w:rsidR="00C66AE1" w:rsidRPr="005525F8">
        <w:t>.</w:t>
      </w:r>
      <w:r w:rsidR="00E44868">
        <w:t xml:space="preserve"> </w:t>
      </w:r>
      <w:r w:rsidR="00C66AE1" w:rsidRPr="005525F8">
        <w:t>If the State does not concur with the proprietary aspect of the question, the Bidder will be so notified</w:t>
      </w:r>
      <w:r w:rsidR="00751CA1">
        <w:t xml:space="preserve">, </w:t>
      </w:r>
      <w:r w:rsidR="00192C16">
        <w:t xml:space="preserve">at which time </w:t>
      </w:r>
      <w:r w:rsidR="00D20094">
        <w:t xml:space="preserve">the </w:t>
      </w:r>
      <w:r w:rsidR="00C66AE1" w:rsidRPr="005525F8">
        <w:t xml:space="preserve">Bidder may waive its claim of </w:t>
      </w:r>
      <w:r w:rsidR="00C31A3F">
        <w:t>c</w:t>
      </w:r>
      <w:r w:rsidR="00C31A3F" w:rsidRPr="005525F8">
        <w:t xml:space="preserve">onfidentiality </w:t>
      </w:r>
      <w:r w:rsidR="00D20094">
        <w:t>or withdraw the question in its entirety</w:t>
      </w:r>
      <w:r w:rsidR="00C66AE1" w:rsidRPr="005525F8">
        <w:t>.</w:t>
      </w:r>
    </w:p>
    <w:p w14:paraId="53DFF24C" w14:textId="405D8BD4" w:rsidR="00C66AE1" w:rsidRPr="005525F8" w:rsidRDefault="00C66AE1" w:rsidP="007B4E20">
      <w:pPr>
        <w:pStyle w:val="Heading3"/>
      </w:pPr>
      <w:bookmarkStart w:id="171" w:name="_Toc17717161"/>
      <w:bookmarkStart w:id="172" w:name="_Toc19698638"/>
      <w:bookmarkStart w:id="173" w:name="_Toc20289455"/>
      <w:bookmarkStart w:id="174" w:name="_Toc233094435"/>
      <w:r w:rsidRPr="005525F8">
        <w:t>K</w:t>
      </w:r>
      <w:r w:rsidR="00F315E6">
        <w:t>ey</w:t>
      </w:r>
      <w:r w:rsidRPr="005525F8">
        <w:t xml:space="preserve"> A</w:t>
      </w:r>
      <w:r w:rsidR="00F315E6">
        <w:t>ction</w:t>
      </w:r>
      <w:r w:rsidRPr="005525F8">
        <w:t xml:space="preserve"> D</w:t>
      </w:r>
      <w:r w:rsidR="00F315E6">
        <w:t>ates</w:t>
      </w:r>
      <w:bookmarkEnd w:id="171"/>
      <w:bookmarkEnd w:id="172"/>
      <w:bookmarkEnd w:id="173"/>
      <w:bookmarkEnd w:id="174"/>
      <w:r w:rsidR="00F94EED">
        <w:t xml:space="preserve"> </w:t>
      </w:r>
    </w:p>
    <w:p w14:paraId="515F2BF2" w14:textId="1B6748FC" w:rsidR="00C66AE1" w:rsidRPr="005525F8" w:rsidRDefault="000167E5" w:rsidP="00BB3A12">
      <w:pPr>
        <w:pStyle w:val="Body3"/>
      </w:pPr>
      <w:r>
        <w:t xml:space="preserve">The </w:t>
      </w:r>
      <w:r w:rsidR="00C66AE1" w:rsidRPr="005525F8">
        <w:t xml:space="preserve">Key Action Dates provided </w:t>
      </w:r>
      <w:r w:rsidR="000378E6">
        <w:t xml:space="preserve">below </w:t>
      </w:r>
      <w:r w:rsidR="00811D19">
        <w:t xml:space="preserve">specify the </w:t>
      </w:r>
      <w:r w:rsidR="00C66AE1" w:rsidRPr="005525F8">
        <w:t>dates and times by which actions must be taken or completed.</w:t>
      </w:r>
      <w:r w:rsidR="00E44868">
        <w:t xml:space="preserve"> </w:t>
      </w:r>
      <w:r w:rsidR="00C66AE1" w:rsidRPr="005525F8">
        <w:t xml:space="preserve">If the State finds it necessary to change these dates or times, </w:t>
      </w:r>
      <w:r w:rsidR="00C35543">
        <w:t>an addendum to this solicitation may be released</w:t>
      </w:r>
      <w:r w:rsidR="00AF5350">
        <w:t xml:space="preserve"> as detailed in Section 2.4.</w:t>
      </w:r>
      <w:r w:rsidR="00233C48">
        <w:t>5</w:t>
      </w:r>
      <w:r w:rsidR="00AF5350">
        <w:t>, Addenda</w:t>
      </w:r>
      <w:r w:rsidR="00C66AE1" w:rsidRPr="005525F8">
        <w:t>.</w:t>
      </w:r>
      <w:r w:rsidR="00E44868">
        <w:t xml:space="preserve"> </w:t>
      </w:r>
      <w:r w:rsidR="00C66AE1" w:rsidRPr="005525F8">
        <w:t xml:space="preserve">Dates </w:t>
      </w:r>
      <w:r w:rsidR="006858E1">
        <w:t xml:space="preserve">following </w:t>
      </w:r>
      <w:r w:rsidR="00C66AE1" w:rsidRPr="005525F8">
        <w:t xml:space="preserve">the </w:t>
      </w:r>
      <w:r w:rsidR="006858E1">
        <w:t xml:space="preserve">Last Day to Submit </w:t>
      </w:r>
      <w:r w:rsidR="00C66AE1" w:rsidRPr="005525F8">
        <w:t xml:space="preserve">Final Bid are estimated and may be </w:t>
      </w:r>
      <w:r w:rsidR="00073932">
        <w:t xml:space="preserve">revised </w:t>
      </w:r>
      <w:r w:rsidR="00C66AE1" w:rsidRPr="005525F8">
        <w:t xml:space="preserve">without addendum to this </w:t>
      </w:r>
      <w:r w:rsidR="00073932">
        <w:t>solicitation</w:t>
      </w:r>
      <w:r w:rsidR="00C66AE1" w:rsidRPr="005525F8">
        <w:t>.</w:t>
      </w:r>
      <w:r w:rsidR="00E44868">
        <w:t xml:space="preserve"> </w:t>
      </w:r>
      <w:r w:rsidR="00C66AE1" w:rsidRPr="005525F8">
        <w:t>All times listed are Pacific Time.</w:t>
      </w:r>
    </w:p>
    <w:p w14:paraId="4B25B0B0" w14:textId="1FE7BB17" w:rsidR="00C66AE1" w:rsidRDefault="00C66AE1" w:rsidP="00BB3A12">
      <w:pPr>
        <w:pStyle w:val="Body3"/>
      </w:pPr>
      <w:r w:rsidRPr="005525F8">
        <w:t xml:space="preserve">The Key Action Dates in Table </w:t>
      </w:r>
      <w:r w:rsidR="00254B74">
        <w:t>2-</w:t>
      </w:r>
      <w:r w:rsidRPr="005525F8">
        <w:t>1, below, are for all Categories unless specified otherwise.</w:t>
      </w:r>
    </w:p>
    <w:p w14:paraId="723FA702" w14:textId="35A34581" w:rsidR="009E61BE" w:rsidRPr="00290CA9" w:rsidRDefault="009E61BE" w:rsidP="009E61BE">
      <w:pPr>
        <w:pStyle w:val="Caption"/>
      </w:pPr>
      <w:r w:rsidRPr="00CC2009">
        <w:t>Table 2</w:t>
      </w:r>
      <w:r w:rsidR="00820409" w:rsidRPr="00CC2009">
        <w:t>-</w:t>
      </w:r>
      <w:del w:id="175" w:author="Valone, Kevin@CIO" w:date="2026-08-31T09:57:00Z" w16du:dateUtc="2026-08-31T16:57:00Z">
        <w:r w:rsidR="00820409" w:rsidRPr="00CC2009" w:rsidDel="00C72599">
          <w:delText>1</w:delText>
        </w:r>
      </w:del>
      <w:ins w:id="176" w:author="Valone, Kevin@CIO" w:date="2026-08-31T09:57:00Z" w16du:dateUtc="2026-08-31T16:57:00Z">
        <w:r w:rsidR="00C72599">
          <w:t>3</w:t>
        </w:r>
      </w:ins>
      <w:r w:rsidRPr="00CC2009">
        <w:t>: Key Action Dates</w:t>
      </w:r>
    </w:p>
    <w:tbl>
      <w:tblPr>
        <w:tblStyle w:val="TableGrid"/>
        <w:tblW w:w="0" w:type="auto"/>
        <w:tblLayout w:type="fixed"/>
        <w:tblLook w:val="04A0" w:firstRow="1" w:lastRow="0" w:firstColumn="1" w:lastColumn="0" w:noHBand="0" w:noVBand="1"/>
        <w:tblCaption w:val="Key Action Dates"/>
      </w:tblPr>
      <w:tblGrid>
        <w:gridCol w:w="750"/>
        <w:gridCol w:w="5490"/>
        <w:gridCol w:w="3110"/>
      </w:tblGrid>
      <w:tr w:rsidR="007E6C2C" w:rsidRPr="00BC5A6F" w14:paraId="69CA3B9D" w14:textId="77777777" w:rsidTr="674EDC83">
        <w:trPr>
          <w:tblHeader/>
        </w:trPr>
        <w:tc>
          <w:tcPr>
            <w:tcW w:w="750" w:type="dxa"/>
            <w:shd w:val="clear" w:color="auto" w:fill="DEEAF6" w:themeFill="accent1" w:themeFillTint="33"/>
            <w:vAlign w:val="center"/>
          </w:tcPr>
          <w:p w14:paraId="7186A502" w14:textId="024C638A" w:rsidR="007E6C2C" w:rsidRPr="00BC5A6F" w:rsidRDefault="001205AB" w:rsidP="00804984">
            <w:pPr>
              <w:pStyle w:val="TableHeaderLeft"/>
              <w:jc w:val="center"/>
            </w:pPr>
            <w:r>
              <w:t>ITEM</w:t>
            </w:r>
          </w:p>
        </w:tc>
        <w:tc>
          <w:tcPr>
            <w:tcW w:w="5490" w:type="dxa"/>
            <w:shd w:val="clear" w:color="auto" w:fill="DEEAF6" w:themeFill="accent1" w:themeFillTint="33"/>
            <w:vAlign w:val="center"/>
          </w:tcPr>
          <w:p w14:paraId="557542B9" w14:textId="77777777" w:rsidR="007E6C2C" w:rsidRPr="00BC5A6F" w:rsidRDefault="007E6C2C" w:rsidP="00804984">
            <w:pPr>
              <w:pStyle w:val="TableHeaderLeft"/>
              <w:jc w:val="center"/>
            </w:pPr>
            <w:r w:rsidRPr="00BC5A6F">
              <w:t>ACTION</w:t>
            </w:r>
          </w:p>
        </w:tc>
        <w:tc>
          <w:tcPr>
            <w:tcW w:w="3110" w:type="dxa"/>
            <w:shd w:val="clear" w:color="auto" w:fill="DEEAF6" w:themeFill="accent1" w:themeFillTint="33"/>
            <w:vAlign w:val="center"/>
          </w:tcPr>
          <w:p w14:paraId="0E8D9CEF" w14:textId="3E91E162" w:rsidR="007E6C2C" w:rsidRPr="00BC5A6F" w:rsidRDefault="007E6C2C" w:rsidP="00804984">
            <w:pPr>
              <w:pStyle w:val="TableHeaderLeft"/>
              <w:jc w:val="center"/>
            </w:pPr>
            <w:r w:rsidRPr="00BC5A6F">
              <w:t>DATE AND TIME</w:t>
            </w:r>
            <w:r w:rsidR="001205AB">
              <w:br/>
            </w:r>
            <w:r w:rsidR="001205AB" w:rsidRPr="00804984">
              <w:rPr>
                <w:sz w:val="20"/>
                <w:szCs w:val="20"/>
              </w:rPr>
              <w:t>(Pacific Time)</w:t>
            </w:r>
          </w:p>
        </w:tc>
      </w:tr>
      <w:tr w:rsidR="007055E7" w:rsidRPr="00BC5A6F" w14:paraId="75F2ECB9" w14:textId="77777777" w:rsidTr="674EDC83">
        <w:tc>
          <w:tcPr>
            <w:tcW w:w="750" w:type="dxa"/>
          </w:tcPr>
          <w:p w14:paraId="4351652C" w14:textId="656E2DDB" w:rsidR="007055E7" w:rsidRPr="00BC5A6F" w:rsidRDefault="00D2433B" w:rsidP="007055E7">
            <w:pPr>
              <w:pStyle w:val="TableText"/>
            </w:pPr>
            <w:r>
              <w:t>1</w:t>
            </w:r>
          </w:p>
        </w:tc>
        <w:tc>
          <w:tcPr>
            <w:tcW w:w="5490" w:type="dxa"/>
          </w:tcPr>
          <w:p w14:paraId="24A31C88" w14:textId="773AB8D1" w:rsidR="007055E7" w:rsidRPr="00BC5A6F" w:rsidDel="0030242B" w:rsidRDefault="00D127C0" w:rsidP="007055E7">
            <w:pPr>
              <w:pStyle w:val="TableText"/>
            </w:pPr>
            <w:r>
              <w:t xml:space="preserve">Release </w:t>
            </w:r>
            <w:r w:rsidR="00A42255">
              <w:t>Invitation for Bid</w:t>
            </w:r>
          </w:p>
        </w:tc>
        <w:tc>
          <w:tcPr>
            <w:tcW w:w="3110" w:type="dxa"/>
          </w:tcPr>
          <w:p w14:paraId="208A5531" w14:textId="2213BC57" w:rsidR="007055E7" w:rsidRPr="00BF12A0" w:rsidRDefault="00FB41F9" w:rsidP="007055E7">
            <w:pPr>
              <w:pStyle w:val="TableText"/>
            </w:pPr>
            <w:r w:rsidRPr="00BF12A0">
              <w:t xml:space="preserve">June </w:t>
            </w:r>
            <w:r w:rsidR="00EC5E22" w:rsidRPr="00BF12A0">
              <w:t>30</w:t>
            </w:r>
            <w:r w:rsidR="007739DA" w:rsidRPr="00BF12A0">
              <w:t xml:space="preserve">, </w:t>
            </w:r>
            <w:r w:rsidR="00FB12F8" w:rsidRPr="00BF12A0">
              <w:t>2026</w:t>
            </w:r>
          </w:p>
        </w:tc>
      </w:tr>
      <w:tr w:rsidR="00FB12F8" w:rsidRPr="00BC5A6F" w14:paraId="7DCFB88F" w14:textId="77777777" w:rsidTr="674EDC83">
        <w:tc>
          <w:tcPr>
            <w:tcW w:w="750" w:type="dxa"/>
          </w:tcPr>
          <w:p w14:paraId="3D3B1695" w14:textId="21A77519" w:rsidR="00FB12F8" w:rsidDel="00D127C0" w:rsidRDefault="00D2433B" w:rsidP="007055E7">
            <w:pPr>
              <w:pStyle w:val="TableText"/>
            </w:pPr>
            <w:r>
              <w:t>2</w:t>
            </w:r>
          </w:p>
        </w:tc>
        <w:tc>
          <w:tcPr>
            <w:tcW w:w="5490" w:type="dxa"/>
          </w:tcPr>
          <w:p w14:paraId="1EDE2A9F" w14:textId="0C48F414" w:rsidR="00FB12F8" w:rsidRDefault="009872A8" w:rsidP="007055E7">
            <w:pPr>
              <w:pStyle w:val="TableText"/>
            </w:pPr>
            <w:r>
              <w:t xml:space="preserve">Last Day to Submit Written Questions </w:t>
            </w:r>
            <w:r w:rsidR="00D265DC">
              <w:t>and/or Request for Changes</w:t>
            </w:r>
          </w:p>
        </w:tc>
        <w:tc>
          <w:tcPr>
            <w:tcW w:w="3110" w:type="dxa"/>
          </w:tcPr>
          <w:p w14:paraId="4C15DD18" w14:textId="180ABDEB" w:rsidR="00FB12F8" w:rsidRPr="00BF12A0" w:rsidRDefault="00CC5B61" w:rsidP="007055E7">
            <w:pPr>
              <w:pStyle w:val="TableText"/>
            </w:pPr>
            <w:r w:rsidRPr="00BF12A0">
              <w:t xml:space="preserve">July 27, 2026 @ </w:t>
            </w:r>
            <w:r w:rsidR="00201CFD" w:rsidRPr="00BF12A0">
              <w:t>5</w:t>
            </w:r>
            <w:r w:rsidRPr="00BF12A0">
              <w:t>:00 PM</w:t>
            </w:r>
          </w:p>
        </w:tc>
      </w:tr>
      <w:tr w:rsidR="007055E7" w:rsidRPr="00BC5A6F" w14:paraId="15ADDEF2" w14:textId="40E968B8" w:rsidTr="674EDC83">
        <w:tc>
          <w:tcPr>
            <w:tcW w:w="750" w:type="dxa"/>
          </w:tcPr>
          <w:p w14:paraId="5D8EA8E9" w14:textId="132A090B" w:rsidR="007055E7" w:rsidRPr="00BC5A6F" w:rsidRDefault="00D2433B" w:rsidP="007055E7">
            <w:pPr>
              <w:pStyle w:val="TableText"/>
            </w:pPr>
            <w:r>
              <w:t>3</w:t>
            </w:r>
          </w:p>
        </w:tc>
        <w:tc>
          <w:tcPr>
            <w:tcW w:w="5490" w:type="dxa"/>
          </w:tcPr>
          <w:p w14:paraId="44F2E00A" w14:textId="635649B4" w:rsidR="007055E7" w:rsidRPr="00BC5A6F" w:rsidRDefault="004F0321" w:rsidP="007055E7">
            <w:pPr>
              <w:pStyle w:val="TableText"/>
            </w:pPr>
            <w:r w:rsidRPr="00BC5A6F">
              <w:t xml:space="preserve">Last Day to </w:t>
            </w:r>
            <w:r>
              <w:t xml:space="preserve">Request Final Bid Upload Credentials </w:t>
            </w:r>
          </w:p>
        </w:tc>
        <w:tc>
          <w:tcPr>
            <w:tcW w:w="3110" w:type="dxa"/>
          </w:tcPr>
          <w:p w14:paraId="23BC9BB3" w14:textId="6B1849F9" w:rsidR="007055E7" w:rsidRPr="00CE6BE6" w:rsidRDefault="00CE6BE6" w:rsidP="007055E7">
            <w:pPr>
              <w:pStyle w:val="TableText"/>
            </w:pPr>
            <w:del w:id="177" w:author="Patel, Saagar@CIO" w:date="2026-08-07T11:28:00Z" w16du:dateUtc="2026-08-07T18:28:00Z">
              <w:r w:rsidRPr="00CE6BE6" w:rsidDel="00494483">
                <w:delText>August 31</w:delText>
              </w:r>
              <w:r w:rsidR="00F75A1D" w:rsidRPr="00CE6BE6" w:rsidDel="00494483">
                <w:delText>, 2026</w:delText>
              </w:r>
              <w:r w:rsidR="008841A8" w:rsidRPr="00CE6BE6" w:rsidDel="00494483">
                <w:delText xml:space="preserve"> @ </w:delText>
              </w:r>
              <w:r w:rsidRPr="00CE6BE6" w:rsidDel="00494483">
                <w:delText>5</w:delText>
              </w:r>
              <w:r w:rsidR="008841A8" w:rsidRPr="00CE6BE6" w:rsidDel="00494483">
                <w:delText>:00 PM</w:delText>
              </w:r>
            </w:del>
            <w:ins w:id="178" w:author="Staiti, John@CIO" w:date="2026-08-11T10:19:00Z" w16du:dateUtc="2026-08-11T17:19:00Z">
              <w:r w:rsidR="00704ADD">
                <w:t xml:space="preserve">September 21, 2026 </w:t>
              </w:r>
              <w:r w:rsidR="001E0852">
                <w:t>@ 5:00</w:t>
              </w:r>
            </w:ins>
            <w:ins w:id="179" w:author="Staiti, John@CIO" w:date="2026-08-11T10:20:00Z" w16du:dateUtc="2026-08-11T17:20:00Z">
              <w:r w:rsidR="00431105">
                <w:t xml:space="preserve"> PM</w:t>
              </w:r>
            </w:ins>
          </w:p>
        </w:tc>
      </w:tr>
      <w:tr w:rsidR="007055E7" w:rsidRPr="00BC5A6F" w14:paraId="7A639557" w14:textId="5ABF8721" w:rsidTr="674EDC83">
        <w:tc>
          <w:tcPr>
            <w:tcW w:w="750" w:type="dxa"/>
          </w:tcPr>
          <w:p w14:paraId="2797C0F9" w14:textId="1AEED251" w:rsidR="007055E7" w:rsidRPr="00BC5A6F" w:rsidRDefault="00D2433B" w:rsidP="007055E7">
            <w:pPr>
              <w:pStyle w:val="TableText"/>
            </w:pPr>
            <w:r>
              <w:t>4</w:t>
            </w:r>
          </w:p>
        </w:tc>
        <w:tc>
          <w:tcPr>
            <w:tcW w:w="5490" w:type="dxa"/>
          </w:tcPr>
          <w:p w14:paraId="03D2CA3B" w14:textId="5D0A69F7" w:rsidR="007055E7" w:rsidRPr="00BC5A6F" w:rsidRDefault="004F0321" w:rsidP="007055E7">
            <w:pPr>
              <w:pStyle w:val="TableText"/>
            </w:pPr>
            <w:r>
              <w:t>Last Day to Submit Intent to Bid and Confidentiality Statement</w:t>
            </w:r>
          </w:p>
        </w:tc>
        <w:tc>
          <w:tcPr>
            <w:tcW w:w="3110" w:type="dxa"/>
          </w:tcPr>
          <w:p w14:paraId="48A4EEA2" w14:textId="2DE81847" w:rsidR="007055E7" w:rsidRPr="00BF12A0" w:rsidRDefault="00CE6BE6" w:rsidP="007055E7">
            <w:pPr>
              <w:pStyle w:val="TableText"/>
              <w:rPr>
                <w:highlight w:val="yellow"/>
              </w:rPr>
            </w:pPr>
            <w:del w:id="180" w:author="Patel, Saagar@CIO" w:date="2026-08-07T11:28:00Z" w16du:dateUtc="2026-08-07T18:28:00Z">
              <w:r w:rsidRPr="00CE6BE6" w:rsidDel="00494483">
                <w:delText>August 31, 2026 @ 5:00 PM</w:delText>
              </w:r>
            </w:del>
            <w:ins w:id="181" w:author="Staiti, John@CIO" w:date="2026-08-11T10:19:00Z" w16du:dateUtc="2026-08-11T17:19:00Z">
              <w:r w:rsidR="001E0852">
                <w:t>September 21, 2026</w:t>
              </w:r>
            </w:ins>
            <w:ins w:id="182" w:author="Staiti, John@CIO" w:date="2026-08-11T10:20:00Z" w16du:dateUtc="2026-08-11T17:20:00Z">
              <w:r w:rsidR="00431105">
                <w:t xml:space="preserve"> @ 5:00 PM</w:t>
              </w:r>
            </w:ins>
          </w:p>
        </w:tc>
      </w:tr>
      <w:tr w:rsidR="007055E7" w:rsidRPr="00BC5A6F" w14:paraId="553CCAB1" w14:textId="70FEFCE9" w:rsidTr="674EDC83">
        <w:tc>
          <w:tcPr>
            <w:tcW w:w="750" w:type="dxa"/>
          </w:tcPr>
          <w:p w14:paraId="09771E86" w14:textId="1FBC80A2" w:rsidR="007055E7" w:rsidRPr="00BC5A6F" w:rsidRDefault="00D2433B" w:rsidP="007055E7">
            <w:pPr>
              <w:pStyle w:val="TableText"/>
            </w:pPr>
            <w:r>
              <w:t>5</w:t>
            </w:r>
          </w:p>
        </w:tc>
        <w:tc>
          <w:tcPr>
            <w:tcW w:w="5490" w:type="dxa"/>
          </w:tcPr>
          <w:p w14:paraId="39DAB7F9" w14:textId="593AD536" w:rsidR="007055E7" w:rsidRPr="00BC5A6F" w:rsidRDefault="007055E7" w:rsidP="007055E7">
            <w:pPr>
              <w:pStyle w:val="TableText"/>
            </w:pPr>
            <w:r w:rsidRPr="00BC5A6F">
              <w:t>Last Day to Submit Final Bid and</w:t>
            </w:r>
          </w:p>
          <w:p w14:paraId="16D09544" w14:textId="7421FC93" w:rsidR="007055E7" w:rsidRPr="00BC5A6F" w:rsidRDefault="007055E7" w:rsidP="007055E7">
            <w:pPr>
              <w:pStyle w:val="TableText"/>
            </w:pPr>
            <w:r>
              <w:t xml:space="preserve">Obtain </w:t>
            </w:r>
            <w:r w:rsidRPr="00BC5A6F">
              <w:t xml:space="preserve">eVAQ </w:t>
            </w:r>
            <w:r>
              <w:t>Approval</w:t>
            </w:r>
          </w:p>
        </w:tc>
        <w:tc>
          <w:tcPr>
            <w:tcW w:w="3110" w:type="dxa"/>
          </w:tcPr>
          <w:p w14:paraId="6A86ECF1" w14:textId="615C0C6A" w:rsidR="007055E7" w:rsidRPr="00BF12A0" w:rsidRDefault="00BF12A0" w:rsidP="007055E7">
            <w:pPr>
              <w:pStyle w:val="TableText"/>
            </w:pPr>
            <w:del w:id="183" w:author="Patel, Saagar@CIO" w:date="2026-08-07T11:28:00Z" w16du:dateUtc="2026-08-07T18:28:00Z">
              <w:r w:rsidRPr="00BF12A0" w:rsidDel="00494483">
                <w:delText>September 14, 2026 @ 5:00 PM</w:delText>
              </w:r>
            </w:del>
            <w:ins w:id="184" w:author="Staiti, John@CIO" w:date="2026-08-11T10:15:00Z" w16du:dateUtc="2026-08-11T17:15:00Z">
              <w:r w:rsidR="00FE5EFB">
                <w:t xml:space="preserve">October 5, </w:t>
              </w:r>
              <w:r w:rsidR="000C528E">
                <w:t>2026 @ 5:00 PM</w:t>
              </w:r>
            </w:ins>
          </w:p>
        </w:tc>
      </w:tr>
      <w:tr w:rsidR="007055E7" w:rsidRPr="00BC5A6F" w14:paraId="207EC0A3" w14:textId="23AD9ED1" w:rsidTr="674EDC83">
        <w:tc>
          <w:tcPr>
            <w:tcW w:w="750" w:type="dxa"/>
          </w:tcPr>
          <w:p w14:paraId="1838CCC8" w14:textId="232291DC" w:rsidR="007055E7" w:rsidRPr="00BC5A6F" w:rsidRDefault="00D2433B" w:rsidP="007055E7">
            <w:pPr>
              <w:pStyle w:val="TableText"/>
            </w:pPr>
            <w:r>
              <w:t>6</w:t>
            </w:r>
          </w:p>
        </w:tc>
        <w:tc>
          <w:tcPr>
            <w:tcW w:w="5490" w:type="dxa"/>
          </w:tcPr>
          <w:p w14:paraId="5614DE62" w14:textId="49150EFC" w:rsidR="007055E7" w:rsidRPr="00BC5A6F" w:rsidRDefault="009E3B9A" w:rsidP="007055E7">
            <w:pPr>
              <w:pStyle w:val="TableText"/>
            </w:pPr>
            <w:r>
              <w:t xml:space="preserve">Start </w:t>
            </w:r>
            <w:r w:rsidR="007055E7">
              <w:t>Evaluations</w:t>
            </w:r>
          </w:p>
        </w:tc>
        <w:tc>
          <w:tcPr>
            <w:tcW w:w="3110" w:type="dxa"/>
          </w:tcPr>
          <w:p w14:paraId="2EF5A319" w14:textId="4A1D9383" w:rsidR="007055E7" w:rsidRPr="00BF12A0" w:rsidRDefault="00BF12A0" w:rsidP="007055E7">
            <w:pPr>
              <w:pStyle w:val="TableText"/>
            </w:pPr>
            <w:del w:id="185" w:author="Patel, Saagar@CIO" w:date="2026-08-07T11:28:00Z" w16du:dateUtc="2026-08-07T18:28:00Z">
              <w:r w:rsidRPr="00BF12A0" w:rsidDel="00494483">
                <w:delText>September 15, 2026</w:delText>
              </w:r>
            </w:del>
            <w:ins w:id="186" w:author="Staiti, John@CIO" w:date="2026-08-11T10:16:00Z" w16du:dateUtc="2026-08-11T17:16:00Z">
              <w:r w:rsidR="00EF75E4">
                <w:t>October 6, 2026</w:t>
              </w:r>
            </w:ins>
            <w:del w:id="187" w:author="Patel, Saagar@CIO" w:date="2026-08-07T11:28:00Z" w16du:dateUtc="2026-08-07T18:28:00Z">
              <w:r w:rsidRPr="00BF12A0" w:rsidDel="00494483">
                <w:delText xml:space="preserve"> </w:delText>
              </w:r>
            </w:del>
          </w:p>
        </w:tc>
      </w:tr>
      <w:tr w:rsidR="007055E7" w:rsidRPr="00BC5A6F" w14:paraId="78D86317" w14:textId="41FF43BF" w:rsidTr="674EDC83">
        <w:tc>
          <w:tcPr>
            <w:tcW w:w="750" w:type="dxa"/>
          </w:tcPr>
          <w:p w14:paraId="39B0FCCA" w14:textId="6510B075" w:rsidR="007055E7" w:rsidRPr="00BC5A6F" w:rsidRDefault="00D2433B" w:rsidP="007055E7">
            <w:pPr>
              <w:pStyle w:val="TableText"/>
            </w:pPr>
            <w:r>
              <w:t>7</w:t>
            </w:r>
          </w:p>
        </w:tc>
        <w:tc>
          <w:tcPr>
            <w:tcW w:w="5490" w:type="dxa"/>
          </w:tcPr>
          <w:p w14:paraId="55DEA779" w14:textId="17F9E722" w:rsidR="007055E7" w:rsidRPr="00BC5A6F" w:rsidRDefault="007055E7" w:rsidP="007055E7">
            <w:pPr>
              <w:pStyle w:val="TableText"/>
            </w:pPr>
            <w:r>
              <w:t>Conduct Negotiations</w:t>
            </w:r>
          </w:p>
        </w:tc>
        <w:tc>
          <w:tcPr>
            <w:tcW w:w="3110" w:type="dxa"/>
          </w:tcPr>
          <w:p w14:paraId="59CBC1D8" w14:textId="6924C0A4" w:rsidR="007055E7" w:rsidRPr="00BF12A0" w:rsidRDefault="007055E7" w:rsidP="007055E7">
            <w:pPr>
              <w:pStyle w:val="TableText"/>
            </w:pPr>
            <w:r w:rsidRPr="00BF12A0">
              <w:t>TBD</w:t>
            </w:r>
          </w:p>
        </w:tc>
      </w:tr>
      <w:tr w:rsidR="007055E7" w:rsidRPr="00BC5A6F" w14:paraId="43E209F7" w14:textId="4F0C03E2" w:rsidTr="674EDC83">
        <w:tc>
          <w:tcPr>
            <w:tcW w:w="750" w:type="dxa"/>
          </w:tcPr>
          <w:p w14:paraId="087A581F" w14:textId="76D9DAF2" w:rsidR="007055E7" w:rsidRPr="00BC5A6F" w:rsidRDefault="00D2433B" w:rsidP="007055E7">
            <w:pPr>
              <w:pStyle w:val="TableText"/>
            </w:pPr>
            <w:r>
              <w:t>8</w:t>
            </w:r>
          </w:p>
        </w:tc>
        <w:tc>
          <w:tcPr>
            <w:tcW w:w="5490" w:type="dxa"/>
          </w:tcPr>
          <w:p w14:paraId="58935D8D" w14:textId="6383784D" w:rsidR="007055E7" w:rsidRPr="00BC5A6F" w:rsidRDefault="007055E7" w:rsidP="007055E7">
            <w:pPr>
              <w:pStyle w:val="TableText"/>
            </w:pPr>
            <w:r>
              <w:t>BAFO Submission</w:t>
            </w:r>
          </w:p>
        </w:tc>
        <w:tc>
          <w:tcPr>
            <w:tcW w:w="3110" w:type="dxa"/>
          </w:tcPr>
          <w:p w14:paraId="3B263593" w14:textId="45AB1330" w:rsidR="007055E7" w:rsidRPr="00BF12A0" w:rsidRDefault="007055E7" w:rsidP="007055E7">
            <w:pPr>
              <w:pStyle w:val="TableText"/>
            </w:pPr>
            <w:r w:rsidRPr="00BF12A0">
              <w:t>TBD</w:t>
            </w:r>
          </w:p>
        </w:tc>
      </w:tr>
      <w:tr w:rsidR="007055E7" w:rsidRPr="00BC5A6F" w14:paraId="6698CD46" w14:textId="21955F61" w:rsidTr="674EDC83">
        <w:tc>
          <w:tcPr>
            <w:tcW w:w="750" w:type="dxa"/>
          </w:tcPr>
          <w:p w14:paraId="6DA1D05C" w14:textId="1E99475D" w:rsidR="007055E7" w:rsidRPr="00BC5A6F" w:rsidRDefault="00D2433B" w:rsidP="007055E7">
            <w:pPr>
              <w:pStyle w:val="TableText"/>
            </w:pPr>
            <w:r>
              <w:t>9</w:t>
            </w:r>
          </w:p>
        </w:tc>
        <w:tc>
          <w:tcPr>
            <w:tcW w:w="5490" w:type="dxa"/>
          </w:tcPr>
          <w:p w14:paraId="73C33FB2" w14:textId="18B065EE" w:rsidR="007055E7" w:rsidRPr="00BC5A6F" w:rsidRDefault="007055E7" w:rsidP="007055E7">
            <w:pPr>
              <w:pStyle w:val="TableText"/>
            </w:pPr>
            <w:r>
              <w:t>Notification of Award</w:t>
            </w:r>
          </w:p>
        </w:tc>
        <w:tc>
          <w:tcPr>
            <w:tcW w:w="3110" w:type="dxa"/>
          </w:tcPr>
          <w:p w14:paraId="246F8D9F" w14:textId="7E8FD1F7" w:rsidR="007055E7" w:rsidRPr="00BF12A0" w:rsidRDefault="00BF12A0" w:rsidP="007055E7">
            <w:pPr>
              <w:pStyle w:val="TableText"/>
            </w:pPr>
            <w:r w:rsidRPr="00BF12A0">
              <w:t>November 2026</w:t>
            </w:r>
          </w:p>
        </w:tc>
      </w:tr>
    </w:tbl>
    <w:p w14:paraId="51837CF9" w14:textId="03E93AFA" w:rsidR="009D4DB2" w:rsidRPr="008902FE" w:rsidRDefault="009D4DB2" w:rsidP="00763E90">
      <w:pPr>
        <w:pStyle w:val="Heading3"/>
      </w:pPr>
      <w:bookmarkStart w:id="188" w:name="_Toc10556593"/>
      <w:bookmarkStart w:id="189" w:name="_Toc122641"/>
      <w:bookmarkStart w:id="190" w:name="_Toc450896083"/>
      <w:bookmarkStart w:id="191" w:name="_Toc449968980"/>
      <w:bookmarkStart w:id="192" w:name="_Toc444007297"/>
      <w:bookmarkStart w:id="193" w:name="_Toc233094436"/>
      <w:bookmarkStart w:id="194" w:name="_Toc17717162"/>
      <w:bookmarkStart w:id="195" w:name="_Toc19698639"/>
      <w:bookmarkStart w:id="196" w:name="_Toc20289456"/>
      <w:r w:rsidRPr="00F315E6">
        <w:t>R</w:t>
      </w:r>
      <w:r w:rsidR="00F315E6">
        <w:t>ules</w:t>
      </w:r>
      <w:r w:rsidRPr="00F315E6">
        <w:t xml:space="preserve"> G</w:t>
      </w:r>
      <w:r w:rsidR="00F315E6">
        <w:t>overning</w:t>
      </w:r>
      <w:r w:rsidRPr="00F315E6">
        <w:t xml:space="preserve"> C</w:t>
      </w:r>
      <w:bookmarkEnd w:id="188"/>
      <w:bookmarkEnd w:id="189"/>
      <w:bookmarkEnd w:id="190"/>
      <w:bookmarkEnd w:id="191"/>
      <w:bookmarkEnd w:id="192"/>
      <w:r w:rsidR="00F315E6">
        <w:t>ompetition</w:t>
      </w:r>
      <w:bookmarkEnd w:id="193"/>
    </w:p>
    <w:p w14:paraId="38F31113" w14:textId="10F843AE" w:rsidR="00B42E34" w:rsidRDefault="009D4DB2" w:rsidP="00BB3A12">
      <w:pPr>
        <w:pStyle w:val="Body3"/>
      </w:pPr>
      <w:r>
        <w:t xml:space="preserve">This </w:t>
      </w:r>
      <w:r w:rsidR="00160A62">
        <w:t>s</w:t>
      </w:r>
      <w:r>
        <w:t xml:space="preserve">olicitation, the evaluation of responses, and the award of any </w:t>
      </w:r>
      <w:r w:rsidR="00CB3AA6">
        <w:t xml:space="preserve">resulting </w:t>
      </w:r>
      <w:r>
        <w:t xml:space="preserve">Contract shall be made in conformance with current competitive </w:t>
      </w:r>
      <w:r w:rsidR="00E07C32">
        <w:t xml:space="preserve">bidding </w:t>
      </w:r>
      <w:r>
        <w:t xml:space="preserve">procedures as they relate to the procurement of </w:t>
      </w:r>
      <w:r w:rsidR="0090257E">
        <w:t>Equipment</w:t>
      </w:r>
      <w:r>
        <w:t xml:space="preserve"> and </w:t>
      </w:r>
      <w:r w:rsidR="00240807">
        <w:t>S</w:t>
      </w:r>
      <w:r>
        <w:t xml:space="preserve">ervices by </w:t>
      </w:r>
      <w:r w:rsidR="00912820">
        <w:t>State entities</w:t>
      </w:r>
      <w:r>
        <w:t>.</w:t>
      </w:r>
    </w:p>
    <w:p w14:paraId="41DE2313" w14:textId="4347B176" w:rsidR="00B42E34" w:rsidRDefault="00107EED" w:rsidP="000D394A">
      <w:pPr>
        <w:pStyle w:val="Heading4"/>
      </w:pPr>
      <w:bookmarkStart w:id="197" w:name="_Toc233094437"/>
      <w:r>
        <w:t xml:space="preserve">Identification and Classification </w:t>
      </w:r>
      <w:r w:rsidR="004F532A">
        <w:t xml:space="preserve">of </w:t>
      </w:r>
      <w:r w:rsidR="009D4DB2">
        <w:t>Solicitation</w:t>
      </w:r>
      <w:r w:rsidR="00F315E6">
        <w:t xml:space="preserve"> Requirements</w:t>
      </w:r>
      <w:bookmarkEnd w:id="194"/>
      <w:bookmarkEnd w:id="195"/>
      <w:bookmarkEnd w:id="196"/>
      <w:bookmarkEnd w:id="197"/>
    </w:p>
    <w:p w14:paraId="5277B2DF" w14:textId="0308E7EB" w:rsidR="00B42E34" w:rsidRDefault="009D4DB2" w:rsidP="00D77348">
      <w:pPr>
        <w:pStyle w:val="Body4"/>
      </w:pPr>
      <w:r>
        <w:t xml:space="preserve">The State has established certain </w:t>
      </w:r>
      <w:r w:rsidR="009962E6">
        <w:t>R</w:t>
      </w:r>
      <w:r>
        <w:t xml:space="preserve">equirements with respect to </w:t>
      </w:r>
      <w:r w:rsidR="00E574F6">
        <w:t xml:space="preserve">Final Bids </w:t>
      </w:r>
      <w:r>
        <w:t>to be submitted by prospective Contractors. The use of “shall,” “must,” or “will” (except to indicate simple futurity) in the solicitation indicates a mandatory</w:t>
      </w:r>
      <w:r w:rsidR="00B379A7">
        <w:t xml:space="preserve"> </w:t>
      </w:r>
      <w:r w:rsidR="009962E6">
        <w:t>R</w:t>
      </w:r>
      <w:r w:rsidR="00B379A7">
        <w:t>equirement or condition</w:t>
      </w:r>
      <w:r>
        <w:t>.</w:t>
      </w:r>
    </w:p>
    <w:p w14:paraId="230D3DC2" w14:textId="0EB6E801" w:rsidR="009D4DB2" w:rsidRDefault="009D4DB2" w:rsidP="00D77348">
      <w:pPr>
        <w:pStyle w:val="Body4"/>
      </w:pPr>
      <w:r>
        <w:t xml:space="preserve">A deviation of any </w:t>
      </w:r>
      <w:r w:rsidR="00DB2A96">
        <w:t xml:space="preserve">mandatory </w:t>
      </w:r>
      <w:r w:rsidR="009962E6">
        <w:t>R</w:t>
      </w:r>
      <w:r>
        <w:t xml:space="preserve">equirement </w:t>
      </w:r>
      <w:r w:rsidR="000F1A4F">
        <w:t xml:space="preserve">may </w:t>
      </w:r>
      <w:r>
        <w:t xml:space="preserve">disqualify a </w:t>
      </w:r>
      <w:r w:rsidR="00B379A7">
        <w:t xml:space="preserve">Bidder </w:t>
      </w:r>
      <w:r>
        <w:t xml:space="preserve">from </w:t>
      </w:r>
      <w:r w:rsidR="00B379A7">
        <w:t xml:space="preserve">further participation </w:t>
      </w:r>
      <w:r>
        <w:t xml:space="preserve">in </w:t>
      </w:r>
      <w:r w:rsidR="00B755D7">
        <w:t>the procurement process</w:t>
      </w:r>
      <w:r>
        <w:t>.</w:t>
      </w:r>
    </w:p>
    <w:p w14:paraId="4900FEC8" w14:textId="187BC7F3" w:rsidR="00B42E34" w:rsidRDefault="009D4DB2" w:rsidP="00D77348">
      <w:pPr>
        <w:pStyle w:val="Body4"/>
      </w:pPr>
      <w:r>
        <w:t>The words “should” or “may” in the solicitation indicate desirable attributes or conditions but are non-mandatory in nature.</w:t>
      </w:r>
    </w:p>
    <w:p w14:paraId="6F2E9C68" w14:textId="0EBB2C20" w:rsidR="00A04850" w:rsidRPr="001A2464" w:rsidRDefault="00FE5E1B" w:rsidP="00A04850">
      <w:pPr>
        <w:pStyle w:val="Heading4"/>
      </w:pPr>
      <w:bookmarkStart w:id="198" w:name="_Toc233094438"/>
      <w:r>
        <w:t xml:space="preserve">Solicitation </w:t>
      </w:r>
      <w:r w:rsidR="00A04850">
        <w:t>Documents</w:t>
      </w:r>
      <w:bookmarkEnd w:id="198"/>
    </w:p>
    <w:p w14:paraId="6A333864" w14:textId="4D241C92" w:rsidR="00A04850" w:rsidRDefault="00A04850" w:rsidP="00A04850">
      <w:pPr>
        <w:pStyle w:val="Body4"/>
      </w:pPr>
      <w:r>
        <w:t xml:space="preserve">This IFB includes, in addition to an explanation of the State’s needs </w:t>
      </w:r>
      <w:r w:rsidR="00FE5E1B">
        <w:t xml:space="preserve">that </w:t>
      </w:r>
      <w:r>
        <w:t xml:space="preserve">must be met, instructions </w:t>
      </w:r>
      <w:r w:rsidR="00FE5E1B">
        <w:t xml:space="preserve">that </w:t>
      </w:r>
      <w:r>
        <w:t xml:space="preserve">prescribe the format and content of </w:t>
      </w:r>
      <w:r w:rsidR="00FE5E1B">
        <w:t xml:space="preserve">Final Bids </w:t>
      </w:r>
      <w:r>
        <w:t xml:space="preserve">and the model of the </w:t>
      </w:r>
      <w:r w:rsidR="00FE5E1B">
        <w:t xml:space="preserve">Contracts </w:t>
      </w:r>
      <w:r>
        <w:t xml:space="preserve">to be executed between the State and the successful </w:t>
      </w:r>
      <w:r w:rsidR="00FE5E1B">
        <w:t>Bidders</w:t>
      </w:r>
      <w:r>
        <w:t>.</w:t>
      </w:r>
    </w:p>
    <w:p w14:paraId="18DA9BDC" w14:textId="5DD701DD" w:rsidR="00B42E34" w:rsidRDefault="00A04850" w:rsidP="00A04850">
      <w:pPr>
        <w:pStyle w:val="Body4"/>
      </w:pPr>
      <w:r>
        <w:t xml:space="preserve">If a Bidder discovers any ambiguity, conflict, discrepancy, omission, or other error in this IFB, the Bidder </w:t>
      </w:r>
      <w:r w:rsidR="0090257E">
        <w:t>should</w:t>
      </w:r>
      <w:r>
        <w:t xml:space="preserve"> immediately notify the Procurement Officer identified i</w:t>
      </w:r>
      <w:r w:rsidRPr="005B1D17">
        <w:t>n Section 2.</w:t>
      </w:r>
      <w:r>
        <w:t>2</w:t>
      </w:r>
      <w:r w:rsidRPr="005B1D17">
        <w:t xml:space="preserve">.1, Procurement </w:t>
      </w:r>
      <w:r>
        <w:t>Officer</w:t>
      </w:r>
      <w:r w:rsidRPr="005B1D17">
        <w:t>,</w:t>
      </w:r>
      <w:r>
        <w:t xml:space="preserve"> </w:t>
      </w:r>
      <w:r w:rsidR="00FE5E1B">
        <w:t xml:space="preserve">in writing </w:t>
      </w:r>
      <w:r>
        <w:t>of such error and request clarification or modification of the document.</w:t>
      </w:r>
      <w:r w:rsidR="00FE5E1B">
        <w:t xml:space="preserve"> Attachment 1, Bidder Question / Request for Change Form is provided for this purpose.</w:t>
      </w:r>
    </w:p>
    <w:p w14:paraId="139C559A" w14:textId="52FBD642" w:rsidR="00A04850" w:rsidRDefault="00FE5E1B" w:rsidP="00A04850">
      <w:pPr>
        <w:pStyle w:val="Body4"/>
      </w:pPr>
      <w:r>
        <w:t xml:space="preserve">Any modifications to the IFB </w:t>
      </w:r>
      <w:r w:rsidR="00A04850" w:rsidRPr="005B1D17">
        <w:t xml:space="preserve">will be made by addenda pursuant to Section </w:t>
      </w:r>
      <w:r>
        <w:t>2.4.5</w:t>
      </w:r>
      <w:r w:rsidR="00A04850" w:rsidRPr="005B1D17">
        <w:t>, Addenda.</w:t>
      </w:r>
    </w:p>
    <w:p w14:paraId="6F8CB575" w14:textId="625B6CAC" w:rsidR="00A04850" w:rsidRDefault="00A04850" w:rsidP="00A04850">
      <w:pPr>
        <w:pStyle w:val="Body4"/>
      </w:pPr>
      <w:r>
        <w:t xml:space="preserve">If the IFB contains an error known to the Bidder, or an error that reasonably should have been known, the Bidder shall </w:t>
      </w:r>
      <w:r w:rsidR="00D85D50">
        <w:t>B</w:t>
      </w:r>
      <w:r>
        <w:t xml:space="preserve">id at its own risk. If the Bidder fails to notify the State of the error prior to the date fixed for submission of </w:t>
      </w:r>
      <w:r w:rsidR="009B66DF">
        <w:t>Final Bids</w:t>
      </w:r>
      <w:r>
        <w:t>, and is awarded the Contract, the Bidder shall not be entitled to additional compensation or time by reason of the error or its later correction.</w:t>
      </w:r>
    </w:p>
    <w:p w14:paraId="3045A761" w14:textId="18723EAD" w:rsidR="002061A5" w:rsidRPr="001A2464" w:rsidRDefault="002061A5" w:rsidP="002061A5">
      <w:pPr>
        <w:pStyle w:val="Heading4"/>
      </w:pPr>
      <w:bookmarkStart w:id="199" w:name="_Toc233094439"/>
      <w:r>
        <w:t>Examination of the Work</w:t>
      </w:r>
      <w:bookmarkEnd w:id="199"/>
    </w:p>
    <w:p w14:paraId="7B32F0B4" w14:textId="6D86D2D3" w:rsidR="002061A5" w:rsidRDefault="002061A5" w:rsidP="002061A5">
      <w:pPr>
        <w:pStyle w:val="Body4"/>
      </w:pPr>
      <w:r>
        <w:t>The Bidder should carefully examine the entire IFB</w:t>
      </w:r>
      <w:r w:rsidR="0023665F">
        <w:t>,</w:t>
      </w:r>
      <w:r>
        <w:t xml:space="preserve"> any addenda thereto, </w:t>
      </w:r>
      <w:r w:rsidR="00DF06E2">
        <w:t xml:space="preserve">together with </w:t>
      </w:r>
      <w:r>
        <w:t>all related materials and data referenced in the IFB or otherwise available to the Bidder</w:t>
      </w:r>
      <w:r w:rsidR="009F76CE">
        <w:t>. The Bidder</w:t>
      </w:r>
      <w:r>
        <w:t xml:space="preserve"> should become fully aware of the nature and location of the work, the </w:t>
      </w:r>
      <w:r w:rsidR="00052D50">
        <w:t xml:space="preserve">quantities </w:t>
      </w:r>
      <w:r>
        <w:t>of the work, and the conditions to be encountered in performing the work.</w:t>
      </w:r>
    </w:p>
    <w:p w14:paraId="56B7FA2F" w14:textId="51BAD913" w:rsidR="00E06E7A" w:rsidRPr="001A2464" w:rsidRDefault="00E06E7A" w:rsidP="00E06E7A">
      <w:pPr>
        <w:pStyle w:val="Heading4"/>
      </w:pPr>
      <w:bookmarkStart w:id="200" w:name="_Toc233094440"/>
      <w:r>
        <w:t>Confidentiality</w:t>
      </w:r>
      <w:bookmarkEnd w:id="200"/>
    </w:p>
    <w:p w14:paraId="4A13CFAB" w14:textId="0740EA9A" w:rsidR="00B42E34" w:rsidRDefault="00E06E7A" w:rsidP="00E06E7A">
      <w:pPr>
        <w:pStyle w:val="Body4"/>
      </w:pPr>
      <w:r>
        <w:t xml:space="preserve">The contents of all </w:t>
      </w:r>
      <w:r w:rsidR="00E2133C">
        <w:t>Bids</w:t>
      </w:r>
      <w:r>
        <w:t xml:space="preserve">, correspondence, agenda, memoranda, working papers, or any other medium </w:t>
      </w:r>
      <w:r w:rsidR="00EE5F79">
        <w:t xml:space="preserve">that </w:t>
      </w:r>
      <w:r>
        <w:t xml:space="preserve">discloses any aspect of a Bidder’s </w:t>
      </w:r>
      <w:r w:rsidR="00E2133C">
        <w:t xml:space="preserve">Bid </w:t>
      </w:r>
      <w:r>
        <w:t>shall be held in the strictest confidence until the Contract Awards are publicly announced.</w:t>
      </w:r>
    </w:p>
    <w:p w14:paraId="762DE603" w14:textId="60C0BB02" w:rsidR="005F6A09" w:rsidRDefault="00AD4E73" w:rsidP="00E06E7A">
      <w:pPr>
        <w:pStyle w:val="Body4"/>
      </w:pPr>
      <w:r>
        <w:t xml:space="preserve">Bidder material becomes public only after </w:t>
      </w:r>
      <w:r w:rsidR="001134A1">
        <w:t>Contract Award.</w:t>
      </w:r>
      <w:r w:rsidR="00B85971">
        <w:t xml:space="preserve"> </w:t>
      </w:r>
      <w:r w:rsidR="00B85971" w:rsidRPr="00EF11F7">
        <w:t xml:space="preserve">If material marked </w:t>
      </w:r>
      <w:r w:rsidR="00B85971">
        <w:t>“</w:t>
      </w:r>
      <w:r w:rsidR="00B85971" w:rsidRPr="00EF11F7">
        <w:t>confidential,</w:t>
      </w:r>
      <w:r w:rsidR="00B85971">
        <w:t>”</w:t>
      </w:r>
      <w:r w:rsidR="00B85971" w:rsidRPr="00EF11F7">
        <w:t xml:space="preserve"> </w:t>
      </w:r>
      <w:r w:rsidR="00B85971">
        <w:t>“</w:t>
      </w:r>
      <w:r w:rsidR="00B85971" w:rsidRPr="00EF11F7">
        <w:t>proprietary,</w:t>
      </w:r>
      <w:r w:rsidR="00B85971">
        <w:t>”</w:t>
      </w:r>
      <w:r w:rsidR="00B85971" w:rsidRPr="00EF11F7">
        <w:t xml:space="preserve"> or </w:t>
      </w:r>
      <w:r w:rsidR="00B85971">
        <w:t>“</w:t>
      </w:r>
      <w:r w:rsidR="00B85971" w:rsidRPr="00EF11F7">
        <w:t>trade secret</w:t>
      </w:r>
      <w:r w:rsidR="00B85971">
        <w:t>”</w:t>
      </w:r>
      <w:r w:rsidR="00B85971" w:rsidRPr="00EF11F7">
        <w:t xml:space="preserve"> is requested pursuant to the Public Records Act, the State will make an independent assessment whether </w:t>
      </w:r>
      <w:r w:rsidR="00B85971">
        <w:t xml:space="preserve">the material </w:t>
      </w:r>
      <w:r w:rsidR="00B85971" w:rsidRPr="00EF11F7">
        <w:t xml:space="preserve">is exempt from disclosure. If the State disagrees with the Bidder, the State will notify the Bidder and </w:t>
      </w:r>
      <w:r w:rsidR="00B85971">
        <w:t xml:space="preserve">provide it </w:t>
      </w:r>
      <w:r w:rsidR="00B85971" w:rsidRPr="00EF11F7">
        <w:t xml:space="preserve">a reasonable opportunity to justify </w:t>
      </w:r>
      <w:r w:rsidR="00B85971">
        <w:t xml:space="preserve">its </w:t>
      </w:r>
      <w:r w:rsidR="00B85971" w:rsidRPr="00EF11F7">
        <w:t>position or obtain a court order protecting the material from disclosure.</w:t>
      </w:r>
    </w:p>
    <w:p w14:paraId="54366537" w14:textId="57CA8374" w:rsidR="00B42E34" w:rsidRDefault="00E06E7A" w:rsidP="00E06E7A">
      <w:pPr>
        <w:pStyle w:val="Body4"/>
      </w:pPr>
      <w:r>
        <w:t xml:space="preserve">The content of all working papers and discussions </w:t>
      </w:r>
      <w:r w:rsidR="002D33CF">
        <w:t xml:space="preserve">related </w:t>
      </w:r>
      <w:r>
        <w:t xml:space="preserve">to the Bidder’s </w:t>
      </w:r>
      <w:r w:rsidR="002D33CF">
        <w:t xml:space="preserve">Bid </w:t>
      </w:r>
      <w:r>
        <w:t xml:space="preserve">shall be held in confidence indefinitely, unless the public interest is best served by an item’s disclosure because of its direct pertinence to a decision, agreement or the evaluation of the </w:t>
      </w:r>
      <w:r w:rsidR="00AE17BD">
        <w:t>Final Bid</w:t>
      </w:r>
      <w:r>
        <w:t>.</w:t>
      </w:r>
    </w:p>
    <w:p w14:paraId="48AFF790" w14:textId="7EB77810" w:rsidR="002C3A4B" w:rsidRDefault="00E06E7A" w:rsidP="005F6A09">
      <w:pPr>
        <w:pStyle w:val="Body4"/>
      </w:pPr>
      <w:r>
        <w:t xml:space="preserve">Any disclosure of confidential information by the Bidder is a basis for rejecting the Bidder’s </w:t>
      </w:r>
      <w:r w:rsidR="002D33CF">
        <w:t xml:space="preserve">Bid </w:t>
      </w:r>
      <w:r>
        <w:t>and ruling the Bidder ineligible to further participate. Any disclosure of confidential information by a State employee is a basis for disciplinary action, including dismissal from State employment, as provided by Government Code section 19570 et seq. Total confidentiality is paramount; it cannot be over emphasized.</w:t>
      </w:r>
    </w:p>
    <w:p w14:paraId="12D2424E" w14:textId="11B0B6F8" w:rsidR="00B40D09" w:rsidRPr="001A2464" w:rsidRDefault="00B40D09" w:rsidP="00B40D09">
      <w:pPr>
        <w:pStyle w:val="Heading4"/>
      </w:pPr>
      <w:bookmarkStart w:id="201" w:name="_Toc233094441"/>
      <w:r>
        <w:t>Addenda</w:t>
      </w:r>
      <w:bookmarkEnd w:id="201"/>
    </w:p>
    <w:p w14:paraId="27465C77" w14:textId="40237AED" w:rsidR="00B40D09" w:rsidRDefault="00B40D09" w:rsidP="00B40D09">
      <w:pPr>
        <w:pStyle w:val="Body4"/>
      </w:pPr>
      <w:r>
        <w:t xml:space="preserve">The State may </w:t>
      </w:r>
      <w:r w:rsidRPr="000F6E9C">
        <w:t xml:space="preserve">modify </w:t>
      </w:r>
      <w:r>
        <w:t xml:space="preserve">this IFB </w:t>
      </w:r>
      <w:r w:rsidR="009A27B2">
        <w:t xml:space="preserve">by addendum </w:t>
      </w:r>
      <w:r w:rsidR="00330333">
        <w:t xml:space="preserve">at any time prior to </w:t>
      </w:r>
      <w:r w:rsidR="00832D78">
        <w:t>Final Bid submission</w:t>
      </w:r>
      <w:r>
        <w:t>. Addenda will be numbered consecutively</w:t>
      </w:r>
      <w:r w:rsidR="00FF118F">
        <w:t xml:space="preserve"> and released via Cal eProcure</w:t>
      </w:r>
      <w:r>
        <w:t>.</w:t>
      </w:r>
    </w:p>
    <w:p w14:paraId="46CC7CC7" w14:textId="67973D21" w:rsidR="00FF118F" w:rsidRDefault="008E487D" w:rsidP="00B40D09">
      <w:pPr>
        <w:pStyle w:val="Body4"/>
      </w:pPr>
      <w:r>
        <w:t xml:space="preserve">If a Bidder </w:t>
      </w:r>
      <w:r w:rsidR="00CF620E" w:rsidRPr="00EF11F7">
        <w:t xml:space="preserve">determines an addendum unnecessarily restricts its ability to </w:t>
      </w:r>
      <w:r w:rsidR="00D85D50">
        <w:t>B</w:t>
      </w:r>
      <w:r w:rsidR="00CF620E" w:rsidRPr="00EF11F7">
        <w:t>id</w:t>
      </w:r>
      <w:r w:rsidR="00B11451">
        <w:t xml:space="preserve"> or if the new or revised addendum content </w:t>
      </w:r>
      <w:r w:rsidR="00F95D7D">
        <w:t>prompts questions</w:t>
      </w:r>
      <w:r w:rsidR="00CF620E" w:rsidRPr="00EF11F7">
        <w:t>, Bidder</w:t>
      </w:r>
      <w:r w:rsidR="00F95D7D">
        <w:t>’s are</w:t>
      </w:r>
      <w:r w:rsidR="00CF620E" w:rsidRPr="00EF11F7">
        <w:t xml:space="preserve"> </w:t>
      </w:r>
      <w:r w:rsidR="00CF620E">
        <w:t xml:space="preserve">permitted </w:t>
      </w:r>
      <w:r w:rsidR="00CF620E" w:rsidRPr="00EF11F7">
        <w:t xml:space="preserve">five business days to submit written questions regarding the </w:t>
      </w:r>
      <w:r w:rsidR="00F95D7D">
        <w:t xml:space="preserve">new or revised </w:t>
      </w:r>
      <w:r w:rsidR="00CF620E" w:rsidRPr="00EF11F7">
        <w:t xml:space="preserve">addendum </w:t>
      </w:r>
      <w:r w:rsidR="00F95D7D">
        <w:t>content</w:t>
      </w:r>
      <w:r w:rsidR="00925DCD">
        <w:t xml:space="preserve"> only</w:t>
      </w:r>
      <w:r w:rsidR="00F95D7D">
        <w:t xml:space="preserve"> in accordance with </w:t>
      </w:r>
      <w:r w:rsidR="00CF620E">
        <w:t>the dates specified in Section 2.3</w:t>
      </w:r>
      <w:r w:rsidR="00BE0404">
        <w:t>,</w:t>
      </w:r>
      <w:r w:rsidR="00CF620E">
        <w:t xml:space="preserve"> Key Action Dates</w:t>
      </w:r>
      <w:r w:rsidR="00CF620E" w:rsidRPr="00EF11F7">
        <w:t>.</w:t>
      </w:r>
    </w:p>
    <w:p w14:paraId="5A4C5EF0" w14:textId="679384E7" w:rsidR="004B4E20" w:rsidRDefault="00FD3AF5" w:rsidP="00B40D09">
      <w:pPr>
        <w:pStyle w:val="Body4"/>
      </w:pPr>
      <w:r>
        <w:t>A</w:t>
      </w:r>
      <w:r w:rsidR="00484FC9">
        <w:t xml:space="preserve">ddenda </w:t>
      </w:r>
      <w:r>
        <w:t xml:space="preserve">issued to </w:t>
      </w:r>
      <w:r w:rsidR="00484FC9">
        <w:t xml:space="preserve">correct typographical errors, revise Key Action Dates, or clarify ambiguous </w:t>
      </w:r>
      <w:r w:rsidR="00766FA8">
        <w:t>content</w:t>
      </w:r>
      <w:r w:rsidR="004854AE">
        <w:t xml:space="preserve"> may not include </w:t>
      </w:r>
      <w:r w:rsidR="00DD6475">
        <w:t>a question and answer period</w:t>
      </w:r>
      <w:r w:rsidR="00766FA8">
        <w:t>.</w:t>
      </w:r>
    </w:p>
    <w:p w14:paraId="7248E240" w14:textId="604654EF" w:rsidR="00B40D09" w:rsidRPr="001A2464" w:rsidRDefault="00B40D09" w:rsidP="00B40D09">
      <w:pPr>
        <w:pStyle w:val="Heading4"/>
      </w:pPr>
      <w:bookmarkStart w:id="202" w:name="_Toc233094442"/>
      <w:r>
        <w:t>Cost</w:t>
      </w:r>
      <w:r w:rsidR="00CB47C1">
        <w:t xml:space="preserve"> to Prepare Final Bid</w:t>
      </w:r>
      <w:bookmarkEnd w:id="202"/>
    </w:p>
    <w:p w14:paraId="711CA05E" w14:textId="30110517" w:rsidR="00B40D09" w:rsidRDefault="00B40D09" w:rsidP="00B40D09">
      <w:pPr>
        <w:pStyle w:val="Body4"/>
      </w:pPr>
      <w:r>
        <w:t xml:space="preserve">Costs for developing </w:t>
      </w:r>
      <w:r w:rsidR="00143F91">
        <w:t>B</w:t>
      </w:r>
      <w:r>
        <w:t xml:space="preserve">ids are the </w:t>
      </w:r>
      <w:r w:rsidR="00DD6475">
        <w:t xml:space="preserve">sole </w:t>
      </w:r>
      <w:r>
        <w:t>responsibility of the Bidder and shall not be chargeable to the State.</w:t>
      </w:r>
    </w:p>
    <w:p w14:paraId="478E53D6" w14:textId="4D7BCE6F" w:rsidR="002F5603" w:rsidRPr="008902FE" w:rsidRDefault="002F5603" w:rsidP="002F5603">
      <w:pPr>
        <w:pStyle w:val="Heading4"/>
      </w:pPr>
      <w:bookmarkStart w:id="203" w:name="_Toc233094443"/>
      <w:r w:rsidRPr="008902FE">
        <w:t xml:space="preserve">Signature of </w:t>
      </w:r>
      <w:r w:rsidR="00D2528B">
        <w:t xml:space="preserve">Final </w:t>
      </w:r>
      <w:r w:rsidRPr="008902FE">
        <w:t>Bid</w:t>
      </w:r>
      <w:bookmarkEnd w:id="203"/>
    </w:p>
    <w:p w14:paraId="3A3314FB" w14:textId="479301CE" w:rsidR="002F5603" w:rsidRDefault="00777FA4" w:rsidP="002F5603">
      <w:pPr>
        <w:pStyle w:val="Body4"/>
      </w:pPr>
      <w:r>
        <w:t>Attachment 5</w:t>
      </w:r>
      <w:r w:rsidR="000015F6">
        <w:t xml:space="preserve">, Cover Letter </w:t>
      </w:r>
      <w:r w:rsidR="002F5603" w:rsidRPr="00D24D29">
        <w:t xml:space="preserve">shall be considered an integral part of the Final </w:t>
      </w:r>
      <w:r w:rsidR="007B2576">
        <w:t xml:space="preserve">Bid </w:t>
      </w:r>
      <w:r w:rsidR="002F5603" w:rsidRPr="00D24D29">
        <w:t xml:space="preserve">and any </w:t>
      </w:r>
      <w:r w:rsidR="00AF76D3">
        <w:t xml:space="preserve">solicitation </w:t>
      </w:r>
      <w:r w:rsidR="002F5603" w:rsidRPr="00D24D29">
        <w:t xml:space="preserve">form requiring signature, must be signed by an individual who is authorized to bind the </w:t>
      </w:r>
      <w:r w:rsidR="001B590A">
        <w:t>B</w:t>
      </w:r>
      <w:r w:rsidR="002F5603" w:rsidRPr="00D24D29">
        <w:t>idd</w:t>
      </w:r>
      <w:r w:rsidR="00046874">
        <w:t>er</w:t>
      </w:r>
      <w:r w:rsidR="002F5603" w:rsidRPr="00D24D29">
        <w:t xml:space="preserve"> contractually. </w:t>
      </w:r>
      <w:r w:rsidR="002F5603" w:rsidRPr="00814BC6">
        <w:t xml:space="preserve">The signature block must indicate the title or position the individual holds </w:t>
      </w:r>
      <w:r w:rsidR="00B60F9F">
        <w:t xml:space="preserve">within </w:t>
      </w:r>
      <w:r w:rsidR="002F5603" w:rsidRPr="00814BC6">
        <w:t xml:space="preserve">the </w:t>
      </w:r>
      <w:r w:rsidR="00B60F9F">
        <w:t>organization</w:t>
      </w:r>
      <w:r w:rsidR="002F5603" w:rsidRPr="00814BC6">
        <w:t xml:space="preserve">. An unsigned Final </w:t>
      </w:r>
      <w:r w:rsidR="002D33CF">
        <w:t xml:space="preserve">Bid </w:t>
      </w:r>
      <w:r w:rsidR="002F5603" w:rsidRPr="00814BC6">
        <w:t>may be rejected.</w:t>
      </w:r>
    </w:p>
    <w:p w14:paraId="300C6287" w14:textId="3FB9D1E6" w:rsidR="00302BE9" w:rsidRPr="001A2464" w:rsidRDefault="00302BE9" w:rsidP="00302BE9">
      <w:pPr>
        <w:pStyle w:val="Heading4"/>
      </w:pPr>
      <w:bookmarkStart w:id="204" w:name="_Toc233094444"/>
      <w:r>
        <w:t>Irrevocable Offer</w:t>
      </w:r>
      <w:bookmarkEnd w:id="204"/>
    </w:p>
    <w:p w14:paraId="662CB0AE" w14:textId="4688A95D" w:rsidR="00302BE9" w:rsidRDefault="00302BE9" w:rsidP="00302BE9">
      <w:pPr>
        <w:pStyle w:val="Body4"/>
      </w:pPr>
      <w:r>
        <w:t xml:space="preserve">Bidder’s response to this solicitation shall constitute a firm offer, which shall remain irrevocable for not less than </w:t>
      </w:r>
      <w:r w:rsidR="000D4E7B">
        <w:t>180</w:t>
      </w:r>
      <w:r>
        <w:t xml:space="preserve"> calendar days following the response due date specified in Section 2.3, Key Action Dates. In the event of a delay in </w:t>
      </w:r>
      <w:r w:rsidR="00623F02">
        <w:t>the Contract Awa</w:t>
      </w:r>
      <w:r>
        <w:t>rd, a Bidder may extend the expiration date of its firm offer an additional 30 calendar days by written notice to the State.</w:t>
      </w:r>
    </w:p>
    <w:p w14:paraId="5B82E2AB" w14:textId="7F167273" w:rsidR="00302BE9" w:rsidRDefault="00302BE9" w:rsidP="00302BE9">
      <w:pPr>
        <w:pStyle w:val="Body4"/>
      </w:pPr>
      <w:r>
        <w:t>This expiration date may be further extended by mutual agreement between the State and the Bidder to accommodate processing time for required approvals and other solicitation-related reviews.</w:t>
      </w:r>
    </w:p>
    <w:p w14:paraId="6FB04B15" w14:textId="67151765" w:rsidR="0053242A" w:rsidRDefault="00BD5C88" w:rsidP="00302BE9">
      <w:pPr>
        <w:pStyle w:val="Body4"/>
      </w:pPr>
      <w:r>
        <w:t>After the</w:t>
      </w:r>
      <w:r w:rsidR="00D16BF5">
        <w:t xml:space="preserve"> Bidder’s respo</w:t>
      </w:r>
      <w:r w:rsidR="009D6305">
        <w:t>nse</w:t>
      </w:r>
      <w:r w:rsidR="00D16BF5">
        <w:t xml:space="preserve"> is submitted to the State, t</w:t>
      </w:r>
      <w:r w:rsidR="00496891">
        <w:t xml:space="preserve">he </w:t>
      </w:r>
      <w:r w:rsidR="00AD7350">
        <w:t>Bidder</w:t>
      </w:r>
      <w:r w:rsidR="0053242A" w:rsidRPr="0053242A">
        <w:t xml:space="preserve"> shall actively continue planning and working with the State to ensure the timely completion of all tasks necessary and sufficient to prepare for and achieve a smooth and seamless </w:t>
      </w:r>
      <w:r w:rsidR="004A2AC1">
        <w:t>C</w:t>
      </w:r>
      <w:r w:rsidR="0053242A" w:rsidRPr="0053242A">
        <w:t xml:space="preserve">onversion of the </w:t>
      </w:r>
      <w:r w:rsidR="006127F5">
        <w:t>Equipment</w:t>
      </w:r>
      <w:r w:rsidR="0053242A" w:rsidRPr="0053242A">
        <w:t xml:space="preserve"> or Services</w:t>
      </w:r>
      <w:r w:rsidR="00F73B2E">
        <w:t>.</w:t>
      </w:r>
      <w:r w:rsidR="0053242A" w:rsidRPr="0053242A">
        <w:t xml:space="preserve"> </w:t>
      </w:r>
    </w:p>
    <w:p w14:paraId="66F3495F" w14:textId="4E94D345" w:rsidR="000C141F" w:rsidRDefault="000C141F" w:rsidP="00302BE9">
      <w:pPr>
        <w:pStyle w:val="Body4"/>
      </w:pPr>
      <w:r>
        <w:t>By submitting a response to this solicitation, the Bidder commits to adhere to this Irrevocable Offer provision.</w:t>
      </w:r>
    </w:p>
    <w:p w14:paraId="1A914771" w14:textId="681D65EB" w:rsidR="007056FD" w:rsidRPr="001A2464" w:rsidRDefault="007056FD" w:rsidP="007056FD">
      <w:pPr>
        <w:pStyle w:val="Heading4"/>
      </w:pPr>
      <w:bookmarkStart w:id="205" w:name="_Toc233094445"/>
      <w:r>
        <w:t>False or Misleading Statements</w:t>
      </w:r>
      <w:bookmarkEnd w:id="205"/>
    </w:p>
    <w:p w14:paraId="3ED36875" w14:textId="14B0A9E0" w:rsidR="00EE13EB" w:rsidRDefault="007056FD" w:rsidP="003F29DB">
      <w:pPr>
        <w:pStyle w:val="Body4"/>
      </w:pPr>
      <w:r>
        <w:t xml:space="preserve">Bids </w:t>
      </w:r>
      <w:r w:rsidR="001377E1">
        <w:t xml:space="preserve">that </w:t>
      </w:r>
      <w:r>
        <w:t xml:space="preserve">contain false or misleading statements or </w:t>
      </w:r>
      <w:r w:rsidR="001377E1">
        <w:t xml:space="preserve">that </w:t>
      </w:r>
      <w:r>
        <w:t xml:space="preserve">provide references </w:t>
      </w:r>
      <w:r w:rsidR="001377E1">
        <w:t xml:space="preserve">that </w:t>
      </w:r>
      <w:r>
        <w:t xml:space="preserve">do not support an attribute or condition claimed by the Bidder may be rejected. If, in the opinion of the State, such information was intended to mislead the State in its evaluation of the bid, and the attribute, condition, or capability is a </w:t>
      </w:r>
      <w:r w:rsidR="00421979">
        <w:t>R</w:t>
      </w:r>
      <w:r>
        <w:t xml:space="preserve">equirement of this IFB, it will be the basis for rejection of the </w:t>
      </w:r>
      <w:r w:rsidR="00F738C9">
        <w:t xml:space="preserve">Final </w:t>
      </w:r>
      <w:r>
        <w:t>Bid.</w:t>
      </w:r>
    </w:p>
    <w:p w14:paraId="2A9BE908" w14:textId="2DA94B3E" w:rsidR="00222AEC" w:rsidRDefault="00073C5C" w:rsidP="001B0659">
      <w:pPr>
        <w:pStyle w:val="Heading3"/>
      </w:pPr>
      <w:bookmarkStart w:id="206" w:name="_Toc233094446"/>
      <w:bookmarkStart w:id="207" w:name="_Toc17717209"/>
      <w:bookmarkStart w:id="208" w:name="_Toc19698685"/>
      <w:r>
        <w:t>Bidding Steps</w:t>
      </w:r>
      <w:bookmarkEnd w:id="206"/>
    </w:p>
    <w:p w14:paraId="5CAF4BBA" w14:textId="77777777" w:rsidR="00192003" w:rsidRPr="00EF11F7" w:rsidRDefault="00616D2C" w:rsidP="00192003">
      <w:pPr>
        <w:pStyle w:val="BodyText"/>
        <w:rPr>
          <w:rFonts w:eastAsia="Century Gothic"/>
        </w:rPr>
      </w:pPr>
      <w:r w:rsidRPr="00EF11F7">
        <w:rPr>
          <w:rFonts w:eastAsia="Century Gothic"/>
        </w:rPr>
        <w:t>T</w:t>
      </w:r>
      <w:r w:rsidR="00192003" w:rsidRPr="00EF11F7">
        <w:rPr>
          <w:rFonts w:eastAsia="Century Gothic"/>
        </w:rPr>
        <w:t>he following provide</w:t>
      </w:r>
      <w:r w:rsidR="00192003">
        <w:rPr>
          <w:rFonts w:eastAsia="Century Gothic"/>
        </w:rPr>
        <w:t>s</w:t>
      </w:r>
      <w:r w:rsidR="00192003" w:rsidRPr="00EF11F7">
        <w:rPr>
          <w:rFonts w:eastAsia="Century Gothic"/>
        </w:rPr>
        <w:t xml:space="preserve"> </w:t>
      </w:r>
      <w:r w:rsidR="00192003">
        <w:rPr>
          <w:rFonts w:eastAsia="Century Gothic"/>
        </w:rPr>
        <w:t>a high-level</w:t>
      </w:r>
      <w:r w:rsidR="00192003" w:rsidRPr="00EF11F7">
        <w:rPr>
          <w:rFonts w:eastAsia="Century Gothic"/>
        </w:rPr>
        <w:t xml:space="preserve"> </w:t>
      </w:r>
      <w:r w:rsidR="00192003">
        <w:rPr>
          <w:rFonts w:eastAsia="Century Gothic"/>
        </w:rPr>
        <w:t xml:space="preserve">overview of the procurement </w:t>
      </w:r>
      <w:r w:rsidR="00192003" w:rsidRPr="00EF11F7">
        <w:rPr>
          <w:rFonts w:eastAsia="Century Gothic"/>
        </w:rPr>
        <w:t xml:space="preserve">steps </w:t>
      </w:r>
      <w:r w:rsidR="00192003">
        <w:rPr>
          <w:rFonts w:eastAsia="Century Gothic"/>
        </w:rPr>
        <w:t xml:space="preserve">detailed in </w:t>
      </w:r>
      <w:r w:rsidR="00192003" w:rsidRPr="00EF11F7">
        <w:rPr>
          <w:rFonts w:eastAsia="Century Gothic"/>
        </w:rPr>
        <w:t xml:space="preserve">this </w:t>
      </w:r>
      <w:r w:rsidR="00192003">
        <w:rPr>
          <w:rFonts w:eastAsia="Century Gothic"/>
        </w:rPr>
        <w:t>IFB</w:t>
      </w:r>
      <w:r w:rsidR="00192003" w:rsidRPr="00EF11F7">
        <w:rPr>
          <w:rFonts w:eastAsia="Century Gothic"/>
        </w:rPr>
        <w:t>.</w:t>
      </w:r>
    </w:p>
    <w:p w14:paraId="4BF9072B" w14:textId="77777777" w:rsidR="00192003" w:rsidRPr="00EF11F7" w:rsidRDefault="00192003" w:rsidP="00192003">
      <w:pPr>
        <w:pStyle w:val="BodyText"/>
        <w:rPr>
          <w:rFonts w:eastAsia="Century Gothic"/>
        </w:rPr>
      </w:pPr>
      <w:r w:rsidRPr="00EF11F7">
        <w:rPr>
          <w:rFonts w:eastAsia="Century Gothic"/>
        </w:rPr>
        <w:t xml:space="preserve">The Bidder is expected to </w:t>
      </w:r>
      <w:r>
        <w:rPr>
          <w:rFonts w:eastAsia="Century Gothic"/>
        </w:rPr>
        <w:t xml:space="preserve">comply with </w:t>
      </w:r>
      <w:r w:rsidRPr="00EF11F7">
        <w:rPr>
          <w:rFonts w:eastAsia="Century Gothic"/>
        </w:rPr>
        <w:t xml:space="preserve">the format </w:t>
      </w:r>
      <w:r>
        <w:rPr>
          <w:rFonts w:eastAsia="Century Gothic"/>
        </w:rPr>
        <w:t>r</w:t>
      </w:r>
      <w:r w:rsidRPr="00EF11F7">
        <w:rPr>
          <w:rFonts w:eastAsia="Century Gothic"/>
        </w:rPr>
        <w:t xml:space="preserve">equirements </w:t>
      </w:r>
      <w:r>
        <w:rPr>
          <w:rFonts w:eastAsia="Century Gothic"/>
        </w:rPr>
        <w:t xml:space="preserve">detailed herein </w:t>
      </w:r>
      <w:r w:rsidRPr="00EF11F7">
        <w:rPr>
          <w:rFonts w:eastAsia="Century Gothic"/>
        </w:rPr>
        <w:t xml:space="preserve">and utilize all forms included in this solicitation necessary for its response. This solicitation also addresses the Bidder responsibilities and </w:t>
      </w:r>
      <w:r>
        <w:rPr>
          <w:rFonts w:eastAsia="Century Gothic"/>
        </w:rPr>
        <w:t>R</w:t>
      </w:r>
      <w:r w:rsidRPr="00EF11F7">
        <w:rPr>
          <w:rFonts w:eastAsia="Century Gothic"/>
        </w:rPr>
        <w:t>equirements it must meet to be eligible for consideration. If the Bidder fails to follow the provided instructions, the Bidder may be disqualified from the solicitation process.</w:t>
      </w:r>
    </w:p>
    <w:p w14:paraId="683363D2" w14:textId="2B94EC57" w:rsidR="00222AEC" w:rsidRDefault="00192003" w:rsidP="00192003">
      <w:pPr>
        <w:pStyle w:val="BodyText"/>
        <w:rPr>
          <w:rFonts w:eastAsia="Century Gothic"/>
        </w:rPr>
      </w:pPr>
      <w:r>
        <w:t xml:space="preserve">Refer to Section 2.3, Key Action Dates to view the key steps included in this solicitation. </w:t>
      </w:r>
      <w:r w:rsidRPr="77BF98DC">
        <w:rPr>
          <w:rFonts w:eastAsia="Century Gothic"/>
        </w:rPr>
        <w:t>Section 2.3, Key Action Dates lists milestones, mandatory steps, and due dates for Deliverables in this solicitation</w:t>
      </w:r>
      <w:r w:rsidR="00616D2C" w:rsidRPr="77BF98DC">
        <w:rPr>
          <w:rFonts w:eastAsia="Century Gothic"/>
        </w:rPr>
        <w:t>.</w:t>
      </w:r>
    </w:p>
    <w:p w14:paraId="339B6084" w14:textId="539388D0" w:rsidR="00BF0E75" w:rsidRDefault="00BF0E75" w:rsidP="00470F60">
      <w:pPr>
        <w:pStyle w:val="Heading4"/>
      </w:pPr>
      <w:bookmarkStart w:id="209" w:name="_Toc233094447"/>
      <w:r>
        <w:t xml:space="preserve">Phase </w:t>
      </w:r>
      <w:r w:rsidR="00B45627">
        <w:t>1</w:t>
      </w:r>
      <w:r>
        <w:t xml:space="preserve"> – Preliminary Submissions</w:t>
      </w:r>
      <w:bookmarkEnd w:id="209"/>
    </w:p>
    <w:p w14:paraId="7AB44748" w14:textId="51AD651F" w:rsidR="00BF0E75" w:rsidRDefault="00026553" w:rsidP="00BF0E75">
      <w:pPr>
        <w:pStyle w:val="Body4"/>
      </w:pPr>
      <w:r>
        <w:t xml:space="preserve">Bidders that wish to participate in this solicitation </w:t>
      </w:r>
      <w:r w:rsidR="03C0A67C">
        <w:t xml:space="preserve">should </w:t>
      </w:r>
      <w:r>
        <w:t xml:space="preserve">submit an Intent to Bid and </w:t>
      </w:r>
      <w:r w:rsidR="451FEC96">
        <w:t xml:space="preserve">must submit </w:t>
      </w:r>
      <w:r>
        <w:t>a Confidentiality Statement as detailed in the following sections. These documents must be submitted as specified in Section 2.3, Key Action Dates.</w:t>
      </w:r>
      <w:r w:rsidR="002F7AA1">
        <w:t xml:space="preserve"> See Section 3.4, Intent to Bid and Section 3.5, Confidentiality Statement for additional details.</w:t>
      </w:r>
    </w:p>
    <w:p w14:paraId="306851D8" w14:textId="4B50ED54" w:rsidR="00936A55" w:rsidRDefault="00936A55" w:rsidP="00936A55">
      <w:pPr>
        <w:pStyle w:val="Heading4"/>
      </w:pPr>
      <w:bookmarkStart w:id="210" w:name="_Toc233094448"/>
      <w:r>
        <w:t xml:space="preserve">Phase </w:t>
      </w:r>
      <w:r w:rsidR="00E93653">
        <w:t>2</w:t>
      </w:r>
      <w:r>
        <w:t xml:space="preserve"> – </w:t>
      </w:r>
      <w:r w:rsidR="00421015">
        <w:t>Electronic Vendor</w:t>
      </w:r>
      <w:r w:rsidR="008245B2">
        <w:t xml:space="preserve"> </w:t>
      </w:r>
      <w:r w:rsidR="00A035A7">
        <w:t>Application of Qualifications</w:t>
      </w:r>
      <w:bookmarkEnd w:id="210"/>
    </w:p>
    <w:p w14:paraId="449E706F" w14:textId="5B1EFF62" w:rsidR="00A736F1" w:rsidRDefault="00C340E3" w:rsidP="00A736F1">
      <w:pPr>
        <w:pStyle w:val="Body4"/>
      </w:pPr>
      <w:r w:rsidRPr="00EF11F7">
        <w:t xml:space="preserve">Bidders must complete and obtain approval of </w:t>
      </w:r>
      <w:r>
        <w:t xml:space="preserve">their </w:t>
      </w:r>
      <w:r w:rsidRPr="00EF11F7">
        <w:t xml:space="preserve">eVAQ application prior to </w:t>
      </w:r>
      <w:r w:rsidR="002974A0">
        <w:t xml:space="preserve">the Final </w:t>
      </w:r>
      <w:r w:rsidR="00856E34">
        <w:t>Bid</w:t>
      </w:r>
      <w:r w:rsidRPr="00EF11F7">
        <w:t xml:space="preserve"> due date</w:t>
      </w:r>
      <w:r w:rsidR="00200CCA">
        <w:t xml:space="preserve">. </w:t>
      </w:r>
      <w:r w:rsidR="00200CCA">
        <w:rPr>
          <w:i/>
          <w:iCs/>
        </w:rPr>
        <w:t>I</w:t>
      </w:r>
      <w:r w:rsidRPr="005A6803">
        <w:rPr>
          <w:i/>
          <w:iCs/>
        </w:rPr>
        <w:t xml:space="preserve">t is recommended that Bidders allow a minimum of </w:t>
      </w:r>
      <w:r w:rsidR="004A50AE" w:rsidRPr="005A6803">
        <w:rPr>
          <w:i/>
          <w:iCs/>
        </w:rPr>
        <w:t xml:space="preserve">four </w:t>
      </w:r>
      <w:r w:rsidRPr="005A6803">
        <w:rPr>
          <w:i/>
          <w:iCs/>
        </w:rPr>
        <w:t xml:space="preserve">weeks before the </w:t>
      </w:r>
      <w:r w:rsidR="002974A0" w:rsidRPr="005A6803">
        <w:rPr>
          <w:i/>
          <w:iCs/>
        </w:rPr>
        <w:t>Final Bid</w:t>
      </w:r>
      <w:r w:rsidRPr="005A6803">
        <w:rPr>
          <w:i/>
          <w:iCs/>
        </w:rPr>
        <w:t xml:space="preserve"> due date to allow the State to process the eVAQ application approval.</w:t>
      </w:r>
    </w:p>
    <w:p w14:paraId="60BDA482" w14:textId="67EF9E1A" w:rsidR="00A736F1" w:rsidRDefault="00A736F1" w:rsidP="00A736F1">
      <w:pPr>
        <w:pStyle w:val="Body4"/>
      </w:pPr>
      <w:r>
        <w:t xml:space="preserve">Bidders that fail to obtain an approved eVAQ application by the </w:t>
      </w:r>
      <w:r w:rsidR="00A934AB">
        <w:t>Fi</w:t>
      </w:r>
      <w:r w:rsidR="00BB37B8">
        <w:t>n</w:t>
      </w:r>
      <w:r w:rsidR="00A934AB">
        <w:t xml:space="preserve">al Bid due date </w:t>
      </w:r>
      <w:r w:rsidR="00E86940">
        <w:t xml:space="preserve">will </w:t>
      </w:r>
      <w:r>
        <w:t>not be permitted to su</w:t>
      </w:r>
      <w:r w:rsidR="00A934AB">
        <w:t>bmit a response to this IFB.</w:t>
      </w:r>
    </w:p>
    <w:p w14:paraId="2D983B30" w14:textId="58495439" w:rsidR="00915492" w:rsidRPr="00936A55" w:rsidRDefault="00915492" w:rsidP="006F5E6C">
      <w:pPr>
        <w:pStyle w:val="Body4"/>
      </w:pPr>
      <w:r>
        <w:t xml:space="preserve">Details regarding the eVAQ process are </w:t>
      </w:r>
      <w:r w:rsidR="009958C5">
        <w:t xml:space="preserve">provided in </w:t>
      </w:r>
      <w:r w:rsidR="009958C5" w:rsidRPr="00A36BDB">
        <w:t xml:space="preserve">Section </w:t>
      </w:r>
      <w:r w:rsidR="00BD2C6D" w:rsidRPr="00A36BDB">
        <w:t>3.1</w:t>
      </w:r>
      <w:r w:rsidR="009958C5" w:rsidRPr="00A36BDB">
        <w:t>, Electronic Vendor Application of Qualifications.</w:t>
      </w:r>
    </w:p>
    <w:p w14:paraId="470DB054" w14:textId="0B75EFD1" w:rsidR="004E5DB0" w:rsidRPr="00286391" w:rsidRDefault="001334F8" w:rsidP="004E5DB0">
      <w:pPr>
        <w:pStyle w:val="Heading4"/>
      </w:pPr>
      <w:bookmarkStart w:id="211" w:name="_Toc459829723"/>
      <w:bookmarkStart w:id="212" w:name="_Toc459994119"/>
      <w:bookmarkStart w:id="213" w:name="_Toc471488634"/>
      <w:bookmarkStart w:id="214" w:name="_Toc233094449"/>
      <w:bookmarkEnd w:id="211"/>
      <w:bookmarkEnd w:id="212"/>
      <w:bookmarkEnd w:id="213"/>
      <w:r>
        <w:t xml:space="preserve">Phase </w:t>
      </w:r>
      <w:r w:rsidR="00742AA6">
        <w:t>3</w:t>
      </w:r>
      <w:r w:rsidR="00A419BF">
        <w:t xml:space="preserve"> – </w:t>
      </w:r>
      <w:r w:rsidR="004E5DB0" w:rsidRPr="00286391">
        <w:t>F</w:t>
      </w:r>
      <w:r w:rsidR="004E5DB0">
        <w:t>inal</w:t>
      </w:r>
      <w:r w:rsidR="004E5DB0" w:rsidRPr="00286391">
        <w:t xml:space="preserve"> B</w:t>
      </w:r>
      <w:r w:rsidR="004E5DB0">
        <w:t>id Submission</w:t>
      </w:r>
      <w:bookmarkEnd w:id="214"/>
    </w:p>
    <w:p w14:paraId="2DD27120" w14:textId="7FB73603" w:rsidR="00222AEC" w:rsidRDefault="00D4033B" w:rsidP="0009097A">
      <w:pPr>
        <w:pStyle w:val="Body4"/>
      </w:pPr>
      <w:r>
        <w:t xml:space="preserve">Phase 3 </w:t>
      </w:r>
      <w:r w:rsidR="00222AEC" w:rsidRPr="00D24D29">
        <w:t xml:space="preserve">consists of Final </w:t>
      </w:r>
      <w:r w:rsidR="00310A72">
        <w:t>Bid submission</w:t>
      </w:r>
      <w:r w:rsidR="00222AEC" w:rsidRPr="00D24D29">
        <w:t>.</w:t>
      </w:r>
    </w:p>
    <w:p w14:paraId="5BB15CC7" w14:textId="021BF279" w:rsidR="00DA5951" w:rsidRDefault="00222AEC" w:rsidP="0009097A">
      <w:pPr>
        <w:pStyle w:val="Body4"/>
      </w:pPr>
      <w:r w:rsidRPr="00D24D29">
        <w:t xml:space="preserve">The Final </w:t>
      </w:r>
      <w:r w:rsidR="00E20C5F" w:rsidRPr="00D24D29">
        <w:t xml:space="preserve">Bid </w:t>
      </w:r>
      <w:r w:rsidRPr="00D24D29">
        <w:t xml:space="preserve">must be </w:t>
      </w:r>
      <w:r w:rsidR="00742AA6" w:rsidRPr="00D24D29">
        <w:t>complete and</w:t>
      </w:r>
      <w:r w:rsidRPr="00D24D29">
        <w:t xml:space="preserve"> include </w:t>
      </w:r>
      <w:r w:rsidR="00C26986">
        <w:t xml:space="preserve">responses to all </w:t>
      </w:r>
      <w:r w:rsidR="005D5204">
        <w:t xml:space="preserve">Administrative Requirements, </w:t>
      </w:r>
      <w:r w:rsidR="007C7EB3">
        <w:t xml:space="preserve">Technical and Business Requirements, </w:t>
      </w:r>
      <w:r w:rsidR="005D5204">
        <w:t xml:space="preserve">Cost </w:t>
      </w:r>
      <w:r w:rsidR="007C7EB3">
        <w:t>i</w:t>
      </w:r>
      <w:r w:rsidR="005D5204">
        <w:t>nformation</w:t>
      </w:r>
      <w:r w:rsidRPr="00D24D29">
        <w:t xml:space="preserve">, required signatures, and </w:t>
      </w:r>
      <w:r w:rsidR="00C26986">
        <w:t xml:space="preserve">reflect any </w:t>
      </w:r>
      <w:r w:rsidRPr="00D24D29">
        <w:t xml:space="preserve">changes </w:t>
      </w:r>
      <w:r w:rsidR="00C26986">
        <w:t xml:space="preserve">made </w:t>
      </w:r>
      <w:r w:rsidRPr="00D24D29">
        <w:t xml:space="preserve">by the State via an addendum. </w:t>
      </w:r>
      <w:r w:rsidR="00B53787">
        <w:t xml:space="preserve">Final Bids </w:t>
      </w:r>
      <w:r w:rsidRPr="00837786">
        <w:t xml:space="preserve">must be submitted as </w:t>
      </w:r>
      <w:r w:rsidR="00B53787">
        <w:t xml:space="preserve">specified </w:t>
      </w:r>
      <w:r w:rsidRPr="00837786">
        <w:t xml:space="preserve">in </w:t>
      </w:r>
      <w:r w:rsidR="000A40D1" w:rsidRPr="00A36BDB">
        <w:t xml:space="preserve">Section </w:t>
      </w:r>
      <w:r w:rsidR="00087AA4" w:rsidRPr="00A36BDB">
        <w:t>6</w:t>
      </w:r>
      <w:r w:rsidR="000A40D1" w:rsidRPr="00A36BDB">
        <w:t>,</w:t>
      </w:r>
      <w:r w:rsidR="000A40D1" w:rsidRPr="00A36BDB" w:rsidDel="005331AC">
        <w:t xml:space="preserve"> </w:t>
      </w:r>
      <w:r w:rsidR="005331AC" w:rsidRPr="00A36BDB">
        <w:t xml:space="preserve">Final Bid </w:t>
      </w:r>
      <w:r w:rsidR="00B53787" w:rsidRPr="00A36BDB">
        <w:t>Format and Submission Requirements</w:t>
      </w:r>
      <w:r w:rsidRPr="00837786">
        <w:t>.</w:t>
      </w:r>
    </w:p>
    <w:p w14:paraId="0CBCEDB0" w14:textId="69B0581D" w:rsidR="007C7EB3" w:rsidRDefault="00562FE6" w:rsidP="007B14A2">
      <w:pPr>
        <w:pStyle w:val="Body4"/>
      </w:pPr>
      <w:r>
        <w:t xml:space="preserve">Final </w:t>
      </w:r>
      <w:r w:rsidR="007B14A2">
        <w:t xml:space="preserve">Bids </w:t>
      </w:r>
      <w:r w:rsidR="00E931ED">
        <w:t xml:space="preserve">submitted after </w:t>
      </w:r>
      <w:r w:rsidR="007B14A2">
        <w:t>the date and time indicated in Section 2.3, Key Action Dates</w:t>
      </w:r>
      <w:r w:rsidR="006A4BFC">
        <w:t xml:space="preserve"> </w:t>
      </w:r>
      <w:r w:rsidR="007B14A2">
        <w:t>will not be evaluated.</w:t>
      </w:r>
    </w:p>
    <w:p w14:paraId="578375D1" w14:textId="15FD9FB6" w:rsidR="007B14A2" w:rsidRPr="00006A5B" w:rsidRDefault="00543CB4" w:rsidP="007B14A2">
      <w:pPr>
        <w:pStyle w:val="Body4"/>
      </w:pPr>
      <w:r>
        <w:t xml:space="preserve">Final Bids that are </w:t>
      </w:r>
      <w:r w:rsidR="007C7EB3">
        <w:t>in</w:t>
      </w:r>
      <w:r>
        <w:t xml:space="preserve">complete </w:t>
      </w:r>
      <w:r w:rsidR="007C7EB3">
        <w:t xml:space="preserve">or </w:t>
      </w:r>
      <w:r>
        <w:t xml:space="preserve">not in the manner specified in </w:t>
      </w:r>
      <w:r w:rsidRPr="00A36BDB">
        <w:t xml:space="preserve">Section 6, </w:t>
      </w:r>
      <w:r w:rsidR="005331AC" w:rsidRPr="00A36BDB">
        <w:t xml:space="preserve">Final Bid </w:t>
      </w:r>
      <w:r w:rsidRPr="00A36BDB">
        <w:t>Format and Submission Requirements</w:t>
      </w:r>
      <w:r>
        <w:t xml:space="preserve"> may be </w:t>
      </w:r>
      <w:r w:rsidR="002F1E7E">
        <w:t>deemed non-res</w:t>
      </w:r>
      <w:r w:rsidR="00CF081A">
        <w:t xml:space="preserve">ponsive </w:t>
      </w:r>
      <w:r w:rsidR="00CF081A" w:rsidRPr="00006A5B">
        <w:t>and the Bidder may be disqualified</w:t>
      </w:r>
      <w:r w:rsidR="007B14A2" w:rsidRPr="00006A5B">
        <w:t>.</w:t>
      </w:r>
    </w:p>
    <w:p w14:paraId="1A503546" w14:textId="05F88F63" w:rsidR="00222AEC" w:rsidRDefault="0022439B" w:rsidP="003260D0">
      <w:pPr>
        <w:pStyle w:val="Body4"/>
      </w:pPr>
      <w:r w:rsidRPr="00006A5B">
        <w:t xml:space="preserve">Evaluation of </w:t>
      </w:r>
      <w:r w:rsidRPr="004F73EE">
        <w:t xml:space="preserve">Exhibit </w:t>
      </w:r>
      <w:r w:rsidR="001410FB" w:rsidRPr="004F73EE">
        <w:t>E</w:t>
      </w:r>
      <w:r w:rsidRPr="004F73EE">
        <w:t>, Cost Workbook</w:t>
      </w:r>
      <w:r w:rsidRPr="00006A5B">
        <w:t xml:space="preserve"> </w:t>
      </w:r>
      <w:r w:rsidR="00995DBB" w:rsidRPr="00006A5B">
        <w:t>will not be conducted on incomplete Final Bids or those that fail to meet all business and technical criteria.</w:t>
      </w:r>
      <w:r w:rsidR="00FF7180" w:rsidRPr="00006A5B">
        <w:t xml:space="preserve"> </w:t>
      </w:r>
      <w:r w:rsidR="00222AEC" w:rsidRPr="00006A5B">
        <w:t xml:space="preserve">Bidders that submit </w:t>
      </w:r>
      <w:r w:rsidR="00C227CB" w:rsidRPr="00006A5B">
        <w:t xml:space="preserve">a </w:t>
      </w:r>
      <w:r w:rsidR="00222AEC" w:rsidRPr="00006A5B">
        <w:t>complete Final</w:t>
      </w:r>
      <w:r w:rsidR="00222AEC" w:rsidRPr="00D24D29">
        <w:t xml:space="preserve"> </w:t>
      </w:r>
      <w:r w:rsidR="00C227CB">
        <w:t>Bid</w:t>
      </w:r>
      <w:r w:rsidR="00222AEC" w:rsidRPr="00D24D29">
        <w:t xml:space="preserve"> </w:t>
      </w:r>
      <w:r w:rsidR="00C875F9">
        <w:t xml:space="preserve">may </w:t>
      </w:r>
      <w:r w:rsidR="00222AEC" w:rsidRPr="00D24D29">
        <w:t>receive an invitation to negotiate with the State</w:t>
      </w:r>
      <w:r w:rsidR="00165C0D">
        <w:t xml:space="preserve"> following Final Bid</w:t>
      </w:r>
      <w:r w:rsidR="00995DBB">
        <w:t xml:space="preserve"> and Cost</w:t>
      </w:r>
      <w:r w:rsidR="00165C0D">
        <w:t xml:space="preserve"> evaluation</w:t>
      </w:r>
      <w:r w:rsidR="00222AEC" w:rsidRPr="00D24D29">
        <w:t>.</w:t>
      </w:r>
    </w:p>
    <w:p w14:paraId="3CFD9FB2" w14:textId="77B838DB" w:rsidR="00AB2297" w:rsidRDefault="00E20C5F" w:rsidP="00AB2297">
      <w:pPr>
        <w:pStyle w:val="Heading4"/>
      </w:pPr>
      <w:bookmarkStart w:id="215" w:name="_Toc233094450"/>
      <w:r>
        <w:t xml:space="preserve">Phase 4 </w:t>
      </w:r>
      <w:r w:rsidR="003C4E0A">
        <w:t>–</w:t>
      </w:r>
      <w:r>
        <w:t xml:space="preserve"> Negotiations</w:t>
      </w:r>
      <w:bookmarkEnd w:id="215"/>
    </w:p>
    <w:p w14:paraId="24E05EC1" w14:textId="125B019F" w:rsidR="00D87B6B" w:rsidRDefault="00D87B6B" w:rsidP="00D87B6B">
      <w:pPr>
        <w:pStyle w:val="Body4"/>
      </w:pPr>
      <w:r>
        <w:t xml:space="preserve">The State will conduct negotiations under PCC section 6611 and as detailed in </w:t>
      </w:r>
      <w:r w:rsidR="008B1722" w:rsidRPr="006975F4">
        <w:t xml:space="preserve">Section </w:t>
      </w:r>
      <w:r w:rsidR="00294A89" w:rsidRPr="006975F4">
        <w:t>8</w:t>
      </w:r>
      <w:r w:rsidR="004C16A8" w:rsidRPr="006975F4">
        <w:t>,</w:t>
      </w:r>
      <w:r w:rsidRPr="006975F4">
        <w:t xml:space="preserve"> </w:t>
      </w:r>
      <w:r w:rsidR="008B1722" w:rsidRPr="006975F4">
        <w:t>Negotiations</w:t>
      </w:r>
      <w:r>
        <w:t>. The purpose of the negotiation process is to maximize the State’s ability to obtain a value effective solution.</w:t>
      </w:r>
    </w:p>
    <w:p w14:paraId="3AC01DEA" w14:textId="6A78B351" w:rsidR="0037163A" w:rsidRDefault="00CB65C0" w:rsidP="00E81945">
      <w:pPr>
        <w:pStyle w:val="Body4"/>
      </w:pPr>
      <w:r>
        <w:t xml:space="preserve">Following evaluation of Final Bid submissions, qualified Bidders may be invited to participate in Negotiations as detailed in </w:t>
      </w:r>
      <w:r w:rsidRPr="006975F4">
        <w:t xml:space="preserve">Section </w:t>
      </w:r>
      <w:r w:rsidR="00294A89" w:rsidRPr="006975F4">
        <w:t>8</w:t>
      </w:r>
      <w:r w:rsidRPr="006975F4">
        <w:t>, Negotiations</w:t>
      </w:r>
      <w:r>
        <w:t xml:space="preserve">. </w:t>
      </w:r>
      <w:r w:rsidR="0037163A" w:rsidRPr="00D24D29">
        <w:t xml:space="preserve">The State, at its sole discretion, may request a </w:t>
      </w:r>
      <w:r w:rsidR="00026B55">
        <w:t xml:space="preserve">Best and Final Offer from any qualified </w:t>
      </w:r>
      <w:r w:rsidR="0037163A" w:rsidRPr="00D24D29">
        <w:t>Bidder</w:t>
      </w:r>
      <w:r w:rsidR="0037163A">
        <w:t>.</w:t>
      </w:r>
    </w:p>
    <w:p w14:paraId="231A2395" w14:textId="6969BFC5" w:rsidR="000B3AD0" w:rsidRPr="00D538C6" w:rsidRDefault="00923353" w:rsidP="008B41AA">
      <w:pPr>
        <w:pStyle w:val="Body4"/>
      </w:pPr>
      <w:r>
        <w:t xml:space="preserve">Negotiations may or may not result in a </w:t>
      </w:r>
      <w:r w:rsidR="00355EC2">
        <w:t>C</w:t>
      </w:r>
      <w:r>
        <w:t>ontract award.</w:t>
      </w:r>
    </w:p>
    <w:p w14:paraId="0A139D7F" w14:textId="7CC22806" w:rsidR="00804312" w:rsidRPr="00D24D29" w:rsidRDefault="00804312" w:rsidP="00804312">
      <w:pPr>
        <w:pStyle w:val="Heading4"/>
      </w:pPr>
      <w:bookmarkStart w:id="216" w:name="_Toc233094451"/>
      <w:r w:rsidRPr="00D24D29">
        <w:t xml:space="preserve">Resubmission/Modification </w:t>
      </w:r>
      <w:r w:rsidR="00647D40">
        <w:t xml:space="preserve">and/or </w:t>
      </w:r>
      <w:r w:rsidR="00846AB3">
        <w:t>Withdrawal</w:t>
      </w:r>
      <w:bookmarkEnd w:id="216"/>
    </w:p>
    <w:p w14:paraId="38C5D7DB" w14:textId="292A374D" w:rsidR="00B415F4" w:rsidRDefault="00804312" w:rsidP="00A22D5E">
      <w:pPr>
        <w:pStyle w:val="Body4"/>
      </w:pPr>
      <w:r w:rsidRPr="00D24D29">
        <w:t xml:space="preserve">A Bidder may </w:t>
      </w:r>
      <w:r w:rsidR="00846AB3">
        <w:t xml:space="preserve">resubmit its Final Bid at any time prior to the Final Bid due </w:t>
      </w:r>
      <w:r w:rsidRPr="00D24D29">
        <w:t xml:space="preserve">date and time specified in Section 2.3, Key Action Dates by submitting a </w:t>
      </w:r>
      <w:r w:rsidR="00E31382">
        <w:t>Notice of Proposal Withdrawal</w:t>
      </w:r>
      <w:r w:rsidR="00A102BF">
        <w:t xml:space="preserve"> </w:t>
      </w:r>
      <w:r w:rsidRPr="00D24D29">
        <w:t xml:space="preserve">signed by an authorized representative of the </w:t>
      </w:r>
      <w:r w:rsidR="00A102BF">
        <w:t xml:space="preserve">Bidder </w:t>
      </w:r>
      <w:r w:rsidRPr="00D24D29">
        <w:t xml:space="preserve">in accordance with Section </w:t>
      </w:r>
      <w:r w:rsidR="00F31668">
        <w:t>2.4.7</w:t>
      </w:r>
      <w:r w:rsidRPr="00D24D29">
        <w:t xml:space="preserve">, Signature of </w:t>
      </w:r>
      <w:r w:rsidR="006D5821">
        <w:t>Fina</w:t>
      </w:r>
      <w:r w:rsidR="003E526A">
        <w:t xml:space="preserve">l </w:t>
      </w:r>
      <w:r>
        <w:t>Bid</w:t>
      </w:r>
      <w:r w:rsidRPr="00D24D29">
        <w:t xml:space="preserve">. The </w:t>
      </w:r>
      <w:r w:rsidR="00F31668">
        <w:t xml:space="preserve">Bidder </w:t>
      </w:r>
      <w:r w:rsidRPr="00D24D29">
        <w:t xml:space="preserve">may thereafter submit a new or modified </w:t>
      </w:r>
      <w:r w:rsidR="00C155E9">
        <w:t xml:space="preserve">Final Bid </w:t>
      </w:r>
      <w:r w:rsidRPr="00D24D29">
        <w:t xml:space="preserve">prior to the respective </w:t>
      </w:r>
      <w:r w:rsidR="00C155E9">
        <w:t xml:space="preserve">Final Bid </w:t>
      </w:r>
      <w:r w:rsidRPr="00D24D29">
        <w:t xml:space="preserve">submission date and time specified in Section 2.3, Key Action Dates. Modification offered in any other manner, oral or written, will not be considered. </w:t>
      </w:r>
    </w:p>
    <w:p w14:paraId="2D8DC969" w14:textId="70C20F4D" w:rsidR="00804312" w:rsidRDefault="00804312" w:rsidP="00A22D5E">
      <w:pPr>
        <w:pStyle w:val="Body4"/>
      </w:pPr>
      <w:r w:rsidRPr="00D24D29">
        <w:t xml:space="preserve">Other than as allowed by law, Final </w:t>
      </w:r>
      <w:r w:rsidR="004841B0">
        <w:t xml:space="preserve">Bids </w:t>
      </w:r>
      <w:r w:rsidRPr="00D24D29">
        <w:t xml:space="preserve">cannot be changed after the </w:t>
      </w:r>
      <w:r w:rsidR="00B415F4">
        <w:t xml:space="preserve">Final Bid submission </w:t>
      </w:r>
      <w:r w:rsidRPr="00D24D29">
        <w:t>date and time designated for receipt, except as provided in the solicitation.</w:t>
      </w:r>
    </w:p>
    <w:p w14:paraId="1E04AE06" w14:textId="596E4790" w:rsidR="00D4777F" w:rsidRPr="00D24D29" w:rsidRDefault="00D4777F" w:rsidP="00A22D5E">
      <w:pPr>
        <w:pStyle w:val="Body4"/>
      </w:pPr>
      <w:r>
        <w:t xml:space="preserve">A Bidder that no longer wishes to participate in the </w:t>
      </w:r>
      <w:r w:rsidR="00485A21">
        <w:t>solicitation</w:t>
      </w:r>
      <w:r>
        <w:t xml:space="preserve"> may withdraw its Intent to Bid at any time by </w:t>
      </w:r>
      <w:r w:rsidR="00485A21">
        <w:t>submitting a written notification of such.</w:t>
      </w:r>
    </w:p>
    <w:p w14:paraId="58C293F5" w14:textId="77777777" w:rsidR="00804312" w:rsidRPr="00D24D29" w:rsidRDefault="00804312" w:rsidP="00804312">
      <w:pPr>
        <w:pStyle w:val="Heading4"/>
      </w:pPr>
      <w:bookmarkStart w:id="217" w:name="_Toc233094452"/>
      <w:r w:rsidRPr="00D24D29">
        <w:t>Disposition of B</w:t>
      </w:r>
      <w:r>
        <w:t>ids</w:t>
      </w:r>
      <w:bookmarkEnd w:id="217"/>
    </w:p>
    <w:p w14:paraId="06EFF657" w14:textId="01425220" w:rsidR="00784653" w:rsidRDefault="00804312" w:rsidP="00A22D5E">
      <w:pPr>
        <w:pStyle w:val="Body4"/>
      </w:pPr>
      <w:r w:rsidRPr="00D24D29">
        <w:t>All materials submitted in response to this solicitation will become the property of the State of California</w:t>
      </w:r>
      <w:r w:rsidR="00781B39">
        <w:t xml:space="preserve">. </w:t>
      </w:r>
      <w:r w:rsidR="006F4DBB">
        <w:t xml:space="preserve">All submissions </w:t>
      </w:r>
      <w:r w:rsidRPr="00D24D29">
        <w:t xml:space="preserve">shall be retained for official files and will become </w:t>
      </w:r>
      <w:r w:rsidR="00866260">
        <w:t xml:space="preserve">part of the </w:t>
      </w:r>
      <w:r w:rsidRPr="00D24D29">
        <w:t xml:space="preserve">public record after the Notification of Award is posted. </w:t>
      </w:r>
    </w:p>
    <w:p w14:paraId="3BB30C13" w14:textId="1001E688" w:rsidR="00804312" w:rsidRDefault="00581599" w:rsidP="00A22D5E">
      <w:pPr>
        <w:pStyle w:val="Body4"/>
      </w:pPr>
      <w:r>
        <w:t xml:space="preserve">Materials </w:t>
      </w:r>
      <w:r w:rsidR="00804312" w:rsidRPr="00D24D29">
        <w:t xml:space="preserve">the State considers confidential information (such as confidential financial information submitted to show </w:t>
      </w:r>
      <w:r>
        <w:t xml:space="preserve">Bidder </w:t>
      </w:r>
      <w:r w:rsidR="00804312" w:rsidRPr="00D24D29">
        <w:t xml:space="preserve">responsibility) will be returned upon request of the </w:t>
      </w:r>
      <w:r>
        <w:t>Bidder</w:t>
      </w:r>
      <w:r w:rsidR="00804312" w:rsidRPr="00D24D29">
        <w:t>.</w:t>
      </w:r>
    </w:p>
    <w:p w14:paraId="785EF7B9" w14:textId="77777777" w:rsidR="00893735" w:rsidRPr="005F3692" w:rsidRDefault="00893735" w:rsidP="00893735">
      <w:pPr>
        <w:pStyle w:val="Heading3"/>
        <w:numPr>
          <w:ilvl w:val="2"/>
          <w:numId w:val="203"/>
        </w:numPr>
        <w:tabs>
          <w:tab w:val="clear" w:pos="990"/>
          <w:tab w:val="num" w:pos="1080"/>
        </w:tabs>
        <w:ind w:left="1080"/>
      </w:pPr>
      <w:bookmarkStart w:id="218" w:name="_Toc220329774"/>
      <w:bookmarkStart w:id="219" w:name="_Toc233094453"/>
      <w:r>
        <w:t>Americans with Disabilities Act</w:t>
      </w:r>
      <w:bookmarkEnd w:id="218"/>
      <w:bookmarkEnd w:id="219"/>
    </w:p>
    <w:p w14:paraId="6E527F59" w14:textId="77777777" w:rsidR="00893735" w:rsidRDefault="00893735" w:rsidP="00893735">
      <w:pPr>
        <w:pStyle w:val="Body3"/>
      </w:pPr>
      <w:r>
        <w:t>To comply with the nondiscrimination requirements of Americans with Disabilities Act (ADA), it is the policy of the State of California to make every effort to ensure that its programs, activities, and services are available to all persons, including persons with disabilities.</w:t>
      </w:r>
    </w:p>
    <w:p w14:paraId="6DEC5F02" w14:textId="77777777" w:rsidR="00893735" w:rsidRDefault="00893735" w:rsidP="00893735">
      <w:pPr>
        <w:pStyle w:val="Body3"/>
      </w:pPr>
      <w:r>
        <w:t>For persons with a disability needing reasonable accommodation to participate in the procurement process or for persons having questions regarding reasonable accommodations of the procurement process, potential Bidders may contact the Procurement Officer identified in Section 2.2.1, Procurement Officer. Potential Bidders may also contact the State of California at the numbers listed below.</w:t>
      </w:r>
    </w:p>
    <w:p w14:paraId="2005BC4D" w14:textId="77777777" w:rsidR="00893735" w:rsidRDefault="00893735" w:rsidP="00893735">
      <w:pPr>
        <w:pStyle w:val="Body3"/>
      </w:pPr>
      <w:r>
        <w:t>Important: To ensure that we can meet your needs, it is best that we receive your request for reasonable accommodations at least 10 working days prior to a scheduled event – e.g., meeting, conference, workshop, etc. – or deadline due date for procurement documents.</w:t>
      </w:r>
    </w:p>
    <w:p w14:paraId="17159118" w14:textId="77777777" w:rsidR="00893735" w:rsidRDefault="00893735" w:rsidP="00893735">
      <w:pPr>
        <w:pStyle w:val="Body3"/>
      </w:pPr>
      <w:r>
        <w:t>The California Relay Service Telephone Numbers are listed below.</w:t>
      </w:r>
    </w:p>
    <w:p w14:paraId="316C0542" w14:textId="77777777" w:rsidR="00893735" w:rsidRDefault="00893735" w:rsidP="00893735">
      <w:pPr>
        <w:pStyle w:val="Caption"/>
        <w:ind w:left="360"/>
      </w:pPr>
      <w:r>
        <w:t>Table 1-2: California Relay Service Information</w:t>
      </w:r>
    </w:p>
    <w:tbl>
      <w:tblPr>
        <w:tblStyle w:val="TableGrid4"/>
        <w:tblW w:w="8095" w:type="dxa"/>
        <w:tblLook w:val="04A0" w:firstRow="1" w:lastRow="0" w:firstColumn="1" w:lastColumn="0" w:noHBand="0" w:noVBand="1"/>
      </w:tblPr>
      <w:tblGrid>
        <w:gridCol w:w="3685"/>
        <w:gridCol w:w="2250"/>
        <w:gridCol w:w="2160"/>
      </w:tblGrid>
      <w:tr w:rsidR="00893735" w:rsidRPr="00724728" w14:paraId="052550EE" w14:textId="77777777" w:rsidTr="00C84092">
        <w:trPr>
          <w:trHeight w:val="420"/>
        </w:trPr>
        <w:tc>
          <w:tcPr>
            <w:tcW w:w="3685" w:type="dxa"/>
            <w:shd w:val="clear" w:color="auto" w:fill="DEEAF6" w:themeFill="accent1" w:themeFillTint="33"/>
            <w:noWrap/>
            <w:hideMark/>
          </w:tcPr>
          <w:p w14:paraId="18129004" w14:textId="77777777" w:rsidR="00893735" w:rsidRPr="00724728" w:rsidRDefault="00893735" w:rsidP="00C84092">
            <w:pPr>
              <w:jc w:val="center"/>
              <w:rPr>
                <w:rFonts w:cs="Times New Roman"/>
                <w:b/>
                <w:bCs/>
                <w:color w:val="000000"/>
                <w:szCs w:val="24"/>
              </w:rPr>
            </w:pPr>
            <w:r w:rsidRPr="00724728">
              <w:rPr>
                <w:rFonts w:cs="Times New Roman"/>
                <w:b/>
                <w:bCs/>
                <w:color w:val="000000"/>
                <w:szCs w:val="24"/>
              </w:rPr>
              <w:t>Communication Features</w:t>
            </w:r>
          </w:p>
        </w:tc>
        <w:tc>
          <w:tcPr>
            <w:tcW w:w="2250" w:type="dxa"/>
            <w:shd w:val="clear" w:color="auto" w:fill="DEEAF6" w:themeFill="accent1" w:themeFillTint="33"/>
            <w:noWrap/>
            <w:hideMark/>
          </w:tcPr>
          <w:p w14:paraId="1B2BB788" w14:textId="77777777" w:rsidR="00893735" w:rsidRPr="00724728" w:rsidRDefault="00893735" w:rsidP="00C84092">
            <w:pPr>
              <w:jc w:val="center"/>
              <w:rPr>
                <w:rFonts w:cs="Times New Roman"/>
                <w:b/>
                <w:bCs/>
                <w:color w:val="000000"/>
                <w:szCs w:val="24"/>
              </w:rPr>
            </w:pPr>
            <w:r w:rsidRPr="00724728">
              <w:rPr>
                <w:rFonts w:cs="Times New Roman"/>
                <w:b/>
                <w:bCs/>
                <w:color w:val="000000"/>
                <w:szCs w:val="24"/>
              </w:rPr>
              <w:t>Language</w:t>
            </w:r>
          </w:p>
        </w:tc>
        <w:tc>
          <w:tcPr>
            <w:tcW w:w="2160" w:type="dxa"/>
            <w:shd w:val="clear" w:color="auto" w:fill="DEEAF6" w:themeFill="accent1" w:themeFillTint="33"/>
            <w:noWrap/>
            <w:hideMark/>
          </w:tcPr>
          <w:p w14:paraId="772C9A38" w14:textId="77777777" w:rsidR="00893735" w:rsidRPr="00724728" w:rsidRDefault="00893735" w:rsidP="00C84092">
            <w:pPr>
              <w:jc w:val="center"/>
              <w:rPr>
                <w:rFonts w:cs="Times New Roman"/>
                <w:b/>
                <w:bCs/>
                <w:color w:val="000000"/>
                <w:szCs w:val="24"/>
              </w:rPr>
            </w:pPr>
            <w:r w:rsidRPr="00724728">
              <w:rPr>
                <w:rFonts w:cs="Times New Roman"/>
                <w:b/>
                <w:bCs/>
                <w:color w:val="000000"/>
                <w:szCs w:val="24"/>
              </w:rPr>
              <w:t>Phone Number</w:t>
            </w:r>
          </w:p>
        </w:tc>
      </w:tr>
      <w:tr w:rsidR="00893735" w:rsidRPr="00724728" w14:paraId="20033266" w14:textId="77777777" w:rsidTr="00C84092">
        <w:trPr>
          <w:trHeight w:val="420"/>
        </w:trPr>
        <w:tc>
          <w:tcPr>
            <w:tcW w:w="3685" w:type="dxa"/>
            <w:noWrap/>
            <w:hideMark/>
          </w:tcPr>
          <w:p w14:paraId="039E743C" w14:textId="77777777" w:rsidR="00893735" w:rsidRPr="00724728" w:rsidRDefault="00893735" w:rsidP="00C84092">
            <w:pPr>
              <w:rPr>
                <w:rFonts w:cs="Times New Roman"/>
                <w:color w:val="000000"/>
                <w:szCs w:val="24"/>
              </w:rPr>
            </w:pPr>
            <w:r w:rsidRPr="00724728">
              <w:rPr>
                <w:rFonts w:cs="Times New Roman"/>
                <w:color w:val="000000"/>
                <w:szCs w:val="24"/>
              </w:rPr>
              <w:t>TTY/VCO/HCO to Voice</w:t>
            </w:r>
          </w:p>
        </w:tc>
        <w:tc>
          <w:tcPr>
            <w:tcW w:w="2250" w:type="dxa"/>
            <w:noWrap/>
            <w:hideMark/>
          </w:tcPr>
          <w:p w14:paraId="70DDD6FE" w14:textId="77777777" w:rsidR="00893735" w:rsidRPr="00724728" w:rsidRDefault="00893735" w:rsidP="00C84092">
            <w:pPr>
              <w:rPr>
                <w:rFonts w:cs="Times New Roman"/>
                <w:color w:val="000000"/>
                <w:szCs w:val="24"/>
              </w:rPr>
            </w:pPr>
            <w:r w:rsidRPr="00724728">
              <w:rPr>
                <w:rFonts w:cs="Times New Roman"/>
                <w:color w:val="000000"/>
                <w:szCs w:val="24"/>
              </w:rPr>
              <w:t>English</w:t>
            </w:r>
          </w:p>
        </w:tc>
        <w:tc>
          <w:tcPr>
            <w:tcW w:w="2160" w:type="dxa"/>
            <w:noWrap/>
            <w:hideMark/>
          </w:tcPr>
          <w:p w14:paraId="098DCD21" w14:textId="77777777" w:rsidR="00893735" w:rsidRPr="00724728" w:rsidRDefault="00893735" w:rsidP="00C84092">
            <w:pPr>
              <w:rPr>
                <w:rFonts w:cs="Times New Roman"/>
                <w:color w:val="000000"/>
                <w:szCs w:val="24"/>
              </w:rPr>
            </w:pPr>
            <w:r w:rsidRPr="00724728">
              <w:rPr>
                <w:rFonts w:cs="Times New Roman"/>
                <w:color w:val="000000"/>
                <w:szCs w:val="24"/>
              </w:rPr>
              <w:t>1-800-735-2929</w:t>
            </w:r>
          </w:p>
        </w:tc>
      </w:tr>
      <w:tr w:rsidR="00893735" w:rsidRPr="00724728" w14:paraId="19A1D701" w14:textId="77777777" w:rsidTr="00C84092">
        <w:trPr>
          <w:trHeight w:val="420"/>
        </w:trPr>
        <w:tc>
          <w:tcPr>
            <w:tcW w:w="3685" w:type="dxa"/>
            <w:noWrap/>
            <w:hideMark/>
          </w:tcPr>
          <w:p w14:paraId="35B12A81" w14:textId="77777777" w:rsidR="00893735" w:rsidRPr="00724728" w:rsidRDefault="00893735" w:rsidP="00C84092">
            <w:pPr>
              <w:rPr>
                <w:rFonts w:cs="Times New Roman"/>
                <w:color w:val="000000"/>
                <w:szCs w:val="24"/>
              </w:rPr>
            </w:pPr>
            <w:r w:rsidRPr="00724728">
              <w:rPr>
                <w:rFonts w:cs="Times New Roman"/>
                <w:color w:val="000000"/>
                <w:szCs w:val="24"/>
              </w:rPr>
              <w:t>TTY/VCO/HCO to Voice</w:t>
            </w:r>
          </w:p>
        </w:tc>
        <w:tc>
          <w:tcPr>
            <w:tcW w:w="2250" w:type="dxa"/>
            <w:noWrap/>
            <w:hideMark/>
          </w:tcPr>
          <w:p w14:paraId="68B85A39" w14:textId="77777777" w:rsidR="00893735" w:rsidRPr="00724728" w:rsidRDefault="00893735" w:rsidP="00C84092">
            <w:pPr>
              <w:rPr>
                <w:rFonts w:cs="Times New Roman"/>
                <w:color w:val="000000"/>
                <w:szCs w:val="24"/>
              </w:rPr>
            </w:pPr>
            <w:r w:rsidRPr="00724728">
              <w:rPr>
                <w:rFonts w:cs="Times New Roman"/>
                <w:color w:val="000000"/>
                <w:szCs w:val="24"/>
              </w:rPr>
              <w:t>Spanish</w:t>
            </w:r>
          </w:p>
        </w:tc>
        <w:tc>
          <w:tcPr>
            <w:tcW w:w="2160" w:type="dxa"/>
            <w:noWrap/>
            <w:hideMark/>
          </w:tcPr>
          <w:p w14:paraId="036A21DD" w14:textId="77777777" w:rsidR="00893735" w:rsidRPr="00724728" w:rsidRDefault="00893735" w:rsidP="00C84092">
            <w:pPr>
              <w:rPr>
                <w:rFonts w:cs="Times New Roman"/>
                <w:color w:val="000000"/>
                <w:szCs w:val="24"/>
              </w:rPr>
            </w:pPr>
            <w:r w:rsidRPr="00724728">
              <w:rPr>
                <w:rFonts w:cs="Times New Roman"/>
                <w:color w:val="000000"/>
                <w:szCs w:val="24"/>
              </w:rPr>
              <w:t>1-800-855-3000</w:t>
            </w:r>
          </w:p>
        </w:tc>
      </w:tr>
      <w:tr w:rsidR="00893735" w:rsidRPr="00724728" w14:paraId="029DFB5C" w14:textId="77777777" w:rsidTr="00C84092">
        <w:trPr>
          <w:trHeight w:val="420"/>
        </w:trPr>
        <w:tc>
          <w:tcPr>
            <w:tcW w:w="3685" w:type="dxa"/>
            <w:noWrap/>
            <w:hideMark/>
          </w:tcPr>
          <w:p w14:paraId="70C21248" w14:textId="77777777" w:rsidR="00893735" w:rsidRPr="00724728" w:rsidRDefault="00893735" w:rsidP="00C84092">
            <w:pPr>
              <w:rPr>
                <w:rFonts w:cs="Times New Roman"/>
                <w:color w:val="000000"/>
                <w:szCs w:val="24"/>
              </w:rPr>
            </w:pPr>
            <w:r w:rsidRPr="00724728">
              <w:rPr>
                <w:rFonts w:cs="Times New Roman"/>
                <w:color w:val="000000"/>
                <w:szCs w:val="24"/>
              </w:rPr>
              <w:t>Voice to TTY/VCO/HCO</w:t>
            </w:r>
          </w:p>
        </w:tc>
        <w:tc>
          <w:tcPr>
            <w:tcW w:w="2250" w:type="dxa"/>
            <w:noWrap/>
            <w:hideMark/>
          </w:tcPr>
          <w:p w14:paraId="60445AF3" w14:textId="77777777" w:rsidR="00893735" w:rsidRPr="00724728" w:rsidRDefault="00893735" w:rsidP="00C84092">
            <w:pPr>
              <w:rPr>
                <w:rFonts w:cs="Times New Roman"/>
                <w:color w:val="000000"/>
                <w:szCs w:val="24"/>
              </w:rPr>
            </w:pPr>
            <w:r w:rsidRPr="00724728">
              <w:rPr>
                <w:rFonts w:cs="Times New Roman"/>
                <w:color w:val="000000"/>
                <w:szCs w:val="24"/>
              </w:rPr>
              <w:t>English</w:t>
            </w:r>
          </w:p>
        </w:tc>
        <w:tc>
          <w:tcPr>
            <w:tcW w:w="2160" w:type="dxa"/>
            <w:noWrap/>
            <w:hideMark/>
          </w:tcPr>
          <w:p w14:paraId="396213CA" w14:textId="77777777" w:rsidR="00893735" w:rsidRPr="00724728" w:rsidRDefault="00893735" w:rsidP="00C84092">
            <w:pPr>
              <w:rPr>
                <w:rFonts w:cs="Times New Roman"/>
                <w:color w:val="000000"/>
                <w:szCs w:val="24"/>
              </w:rPr>
            </w:pPr>
            <w:r w:rsidRPr="00724728">
              <w:rPr>
                <w:rFonts w:cs="Times New Roman"/>
                <w:color w:val="000000"/>
                <w:szCs w:val="24"/>
              </w:rPr>
              <w:t>1-800-735-2922</w:t>
            </w:r>
          </w:p>
        </w:tc>
      </w:tr>
      <w:tr w:rsidR="00893735" w:rsidRPr="00724728" w14:paraId="55D0A005" w14:textId="77777777" w:rsidTr="00C84092">
        <w:trPr>
          <w:trHeight w:val="420"/>
        </w:trPr>
        <w:tc>
          <w:tcPr>
            <w:tcW w:w="3685" w:type="dxa"/>
            <w:noWrap/>
            <w:hideMark/>
          </w:tcPr>
          <w:p w14:paraId="01C0BD23" w14:textId="77777777" w:rsidR="00893735" w:rsidRPr="00724728" w:rsidRDefault="00893735" w:rsidP="00C84092">
            <w:pPr>
              <w:rPr>
                <w:rFonts w:cs="Times New Roman"/>
                <w:color w:val="000000"/>
                <w:szCs w:val="24"/>
              </w:rPr>
            </w:pPr>
            <w:r w:rsidRPr="00724728">
              <w:rPr>
                <w:rFonts w:cs="Times New Roman"/>
                <w:color w:val="000000"/>
                <w:szCs w:val="24"/>
              </w:rPr>
              <w:t>Voice to TTY/VCO/HCO</w:t>
            </w:r>
          </w:p>
        </w:tc>
        <w:tc>
          <w:tcPr>
            <w:tcW w:w="2250" w:type="dxa"/>
            <w:noWrap/>
            <w:hideMark/>
          </w:tcPr>
          <w:p w14:paraId="5A248A7C" w14:textId="77777777" w:rsidR="00893735" w:rsidRPr="00724728" w:rsidRDefault="00893735" w:rsidP="00C84092">
            <w:pPr>
              <w:rPr>
                <w:rFonts w:cs="Times New Roman"/>
                <w:color w:val="000000"/>
                <w:szCs w:val="24"/>
              </w:rPr>
            </w:pPr>
            <w:r w:rsidRPr="00724728">
              <w:rPr>
                <w:rFonts w:cs="Times New Roman"/>
                <w:color w:val="000000"/>
                <w:szCs w:val="24"/>
              </w:rPr>
              <w:t>Spanish</w:t>
            </w:r>
          </w:p>
        </w:tc>
        <w:tc>
          <w:tcPr>
            <w:tcW w:w="2160" w:type="dxa"/>
            <w:noWrap/>
            <w:hideMark/>
          </w:tcPr>
          <w:p w14:paraId="46E18C4F" w14:textId="77777777" w:rsidR="00893735" w:rsidRPr="00724728" w:rsidRDefault="00893735" w:rsidP="00C84092">
            <w:pPr>
              <w:rPr>
                <w:rFonts w:cs="Times New Roman"/>
                <w:color w:val="000000"/>
                <w:szCs w:val="24"/>
              </w:rPr>
            </w:pPr>
            <w:r w:rsidRPr="00724728">
              <w:rPr>
                <w:rFonts w:cs="Times New Roman"/>
                <w:color w:val="000000"/>
                <w:szCs w:val="24"/>
              </w:rPr>
              <w:t>1-800-855-3000</w:t>
            </w:r>
          </w:p>
        </w:tc>
      </w:tr>
      <w:tr w:rsidR="00893735" w:rsidRPr="00724728" w14:paraId="19BD4D4E" w14:textId="77777777" w:rsidTr="00C84092">
        <w:trPr>
          <w:trHeight w:val="420"/>
        </w:trPr>
        <w:tc>
          <w:tcPr>
            <w:tcW w:w="3685" w:type="dxa"/>
            <w:noWrap/>
            <w:hideMark/>
          </w:tcPr>
          <w:p w14:paraId="3F97BA2E" w14:textId="77777777" w:rsidR="00893735" w:rsidRPr="00724728" w:rsidRDefault="00893735" w:rsidP="00C84092">
            <w:pPr>
              <w:rPr>
                <w:rFonts w:cs="Times New Roman"/>
                <w:color w:val="000000"/>
                <w:szCs w:val="24"/>
              </w:rPr>
            </w:pPr>
            <w:r w:rsidRPr="00724728">
              <w:rPr>
                <w:rFonts w:cs="Times New Roman"/>
                <w:color w:val="000000"/>
                <w:szCs w:val="24"/>
              </w:rPr>
              <w:t>From or to Speech-to-Speech</w:t>
            </w:r>
          </w:p>
        </w:tc>
        <w:tc>
          <w:tcPr>
            <w:tcW w:w="2250" w:type="dxa"/>
            <w:noWrap/>
            <w:hideMark/>
          </w:tcPr>
          <w:p w14:paraId="3ACE52CC" w14:textId="77777777" w:rsidR="00893735" w:rsidRPr="00724728" w:rsidRDefault="00893735" w:rsidP="00C84092">
            <w:pPr>
              <w:rPr>
                <w:rFonts w:cs="Times New Roman"/>
                <w:color w:val="000000"/>
                <w:szCs w:val="24"/>
              </w:rPr>
            </w:pPr>
            <w:r w:rsidRPr="00724728">
              <w:rPr>
                <w:rFonts w:cs="Times New Roman"/>
                <w:color w:val="000000"/>
                <w:szCs w:val="24"/>
              </w:rPr>
              <w:t>English &amp; Spanish</w:t>
            </w:r>
          </w:p>
        </w:tc>
        <w:tc>
          <w:tcPr>
            <w:tcW w:w="2160" w:type="dxa"/>
            <w:noWrap/>
            <w:hideMark/>
          </w:tcPr>
          <w:p w14:paraId="184B3F04" w14:textId="77777777" w:rsidR="00893735" w:rsidRPr="00724728" w:rsidRDefault="00893735" w:rsidP="00C84092">
            <w:pPr>
              <w:rPr>
                <w:rFonts w:cs="Times New Roman"/>
                <w:color w:val="000000"/>
                <w:szCs w:val="24"/>
              </w:rPr>
            </w:pPr>
            <w:r w:rsidRPr="00724728">
              <w:rPr>
                <w:rFonts w:cs="Times New Roman"/>
                <w:color w:val="000000"/>
                <w:szCs w:val="24"/>
              </w:rPr>
              <w:t>1-800-854-7784</w:t>
            </w:r>
          </w:p>
        </w:tc>
      </w:tr>
    </w:tbl>
    <w:p w14:paraId="705968C6" w14:textId="77777777" w:rsidR="00893735" w:rsidRPr="00D24D29" w:rsidRDefault="00893735" w:rsidP="00A22D5E">
      <w:pPr>
        <w:pStyle w:val="Body4"/>
      </w:pPr>
    </w:p>
    <w:p w14:paraId="406FEDC2" w14:textId="49AC43C8" w:rsidR="000456FF" w:rsidRDefault="00543B7B" w:rsidP="0047233A">
      <w:pPr>
        <w:pStyle w:val="Heading2"/>
      </w:pPr>
      <w:bookmarkStart w:id="220" w:name="_Toc459829726"/>
      <w:bookmarkStart w:id="221" w:name="_Toc459994122"/>
      <w:bookmarkStart w:id="222" w:name="_Toc471488637"/>
      <w:bookmarkStart w:id="223" w:name="_Toc233094454"/>
      <w:bookmarkEnd w:id="207"/>
      <w:bookmarkEnd w:id="208"/>
      <w:bookmarkEnd w:id="220"/>
      <w:bookmarkEnd w:id="221"/>
      <w:bookmarkEnd w:id="222"/>
      <w:r>
        <w:t>ADMINISTRATIVE REQUIREMENTS</w:t>
      </w:r>
      <w:bookmarkEnd w:id="223"/>
    </w:p>
    <w:p w14:paraId="5DE31C29" w14:textId="0E561782" w:rsidR="00B42E34" w:rsidRDefault="007F26D9" w:rsidP="00070ED2">
      <w:pPr>
        <w:pStyle w:val="Body2"/>
      </w:pPr>
      <w:r>
        <w:t xml:space="preserve">This section </w:t>
      </w:r>
      <w:r w:rsidR="008A072F">
        <w:t xml:space="preserve">lists </w:t>
      </w:r>
      <w:r w:rsidR="000456FF" w:rsidRPr="00B22C39">
        <w:t xml:space="preserve">the mandatory </w:t>
      </w:r>
      <w:r w:rsidR="00214BFC">
        <w:t>and option</w:t>
      </w:r>
      <w:r w:rsidR="00070ED2">
        <w:t>al</w:t>
      </w:r>
      <w:r w:rsidR="00214BFC">
        <w:t xml:space="preserve"> Administrative Requirements</w:t>
      </w:r>
      <w:r w:rsidR="000456FF" w:rsidRPr="00B22C39">
        <w:t xml:space="preserve"> to be considered responsive to this </w:t>
      </w:r>
      <w:r w:rsidR="00D15426">
        <w:t>IFB</w:t>
      </w:r>
      <w:r w:rsidR="000456FF" w:rsidRPr="00B22C39">
        <w:t>.</w:t>
      </w:r>
    </w:p>
    <w:p w14:paraId="41B44D29" w14:textId="40C46D60" w:rsidR="001E7BC3" w:rsidRDefault="001E7BC3" w:rsidP="00070ED2">
      <w:pPr>
        <w:pStyle w:val="Body2"/>
      </w:pPr>
      <w:r>
        <w:t xml:space="preserve">Many of the Administrative Requirements for this solicitation will be processed through the </w:t>
      </w:r>
      <w:r w:rsidR="00C86AF4">
        <w:t xml:space="preserve">eVAQ. Please reference </w:t>
      </w:r>
      <w:r w:rsidR="00C86AF4" w:rsidRPr="00A36BDB">
        <w:t xml:space="preserve">Section </w:t>
      </w:r>
      <w:r w:rsidR="006D05CC" w:rsidRPr="00A36BDB">
        <w:t>3.1</w:t>
      </w:r>
      <w:r w:rsidR="00C86AF4" w:rsidRPr="00A36BDB">
        <w:t xml:space="preserve">, Electronic Vendor Application of Qualifications </w:t>
      </w:r>
      <w:r w:rsidR="00C86AF4">
        <w:t>for more Information</w:t>
      </w:r>
      <w:r w:rsidR="0081782A">
        <w:t>.</w:t>
      </w:r>
    </w:p>
    <w:p w14:paraId="73EDF0F9" w14:textId="0857BB5C" w:rsidR="0081782A" w:rsidRDefault="00C5374B" w:rsidP="00070ED2">
      <w:pPr>
        <w:pStyle w:val="Body2"/>
      </w:pPr>
      <w:r>
        <w:t>Most Administrative R</w:t>
      </w:r>
      <w:r w:rsidR="00FE6D55">
        <w:t xml:space="preserve">equirements </w:t>
      </w:r>
      <w:r w:rsidR="0081782A">
        <w:t>specified in this section are mandatory and are noted or labeled as “Mandatory” or “</w:t>
      </w:r>
      <w:r w:rsidR="006A0EE9">
        <w:t>(M)” throughout this section.</w:t>
      </w:r>
      <w:r>
        <w:t xml:space="preserve"> Administrative Requirements that are </w:t>
      </w:r>
      <w:r w:rsidR="00360643">
        <w:t>not mandatory are noted or labeled as “Optional” or “</w:t>
      </w:r>
      <w:r w:rsidR="00261A01">
        <w:t>(O)” within this section.</w:t>
      </w:r>
    </w:p>
    <w:p w14:paraId="3830E9F7" w14:textId="1DDC415C" w:rsidR="006A0EE9" w:rsidRDefault="006A0EE9" w:rsidP="00070ED2">
      <w:pPr>
        <w:pStyle w:val="Body2"/>
      </w:pPr>
      <w:r>
        <w:t>The Administrative Requirements listed in this section are classified as follows:</w:t>
      </w:r>
    </w:p>
    <w:p w14:paraId="08074ECD" w14:textId="3EA7FD2C" w:rsidR="00BC74D9" w:rsidRDefault="00BC74D9" w:rsidP="00BC74D9">
      <w:pPr>
        <w:pStyle w:val="Body2List-1ai"/>
        <w:numPr>
          <w:ilvl w:val="0"/>
          <w:numId w:val="152"/>
        </w:numPr>
      </w:pPr>
      <w:r>
        <w:t xml:space="preserve">(M) – All sections labeled “Mandatory” or “(M)” must receive a response to be considered responsive and responsible to the solicitation </w:t>
      </w:r>
      <w:r w:rsidR="004A00EE">
        <w:t>R</w:t>
      </w:r>
      <w:r>
        <w:t>equirements. Bidder must be in full compliance with mandatory Administrative Requirements.</w:t>
      </w:r>
      <w:r w:rsidR="00A52674">
        <w:t xml:space="preserve"> </w:t>
      </w:r>
      <w:r>
        <w:t xml:space="preserve">A “fail” score to a mandatory </w:t>
      </w:r>
      <w:r w:rsidR="004A00EE">
        <w:t>R</w:t>
      </w:r>
      <w:r>
        <w:t xml:space="preserve">equirement will result in a Bidder's proposal being deemed non-responsive and, therefore, disqualified. Additionally, failure to respond or comply with any mandatory </w:t>
      </w:r>
      <w:r w:rsidR="000C4A1A">
        <w:t>R</w:t>
      </w:r>
      <w:r>
        <w:t>equirement may result in disqualification of the response.</w:t>
      </w:r>
    </w:p>
    <w:p w14:paraId="1B6D7394" w14:textId="39F40E16" w:rsidR="006A0EE9" w:rsidRDefault="00BC74D9" w:rsidP="00830BCD">
      <w:pPr>
        <w:pStyle w:val="Body2List-1ai"/>
        <w:numPr>
          <w:ilvl w:val="0"/>
          <w:numId w:val="152"/>
        </w:numPr>
      </w:pPr>
      <w:r>
        <w:t xml:space="preserve">(O) – All sections labeled “Optional” or “(O)” are not required to receive a response to be considered compliant with the solicitation </w:t>
      </w:r>
      <w:r w:rsidR="000C4A1A">
        <w:t>R</w:t>
      </w:r>
      <w:r>
        <w:t>equirements. A Bidder may choose to meet optional Administrative Requirements such as those related to preference points. However, if a Bidder responds to an optional Administrative Requirement, the Bidder must meet the minimum conditions as stated in the section.</w:t>
      </w:r>
    </w:p>
    <w:p w14:paraId="0F0D6534" w14:textId="3576119E" w:rsidR="00FC5F37" w:rsidRDefault="00867F4D">
      <w:pPr>
        <w:pStyle w:val="Body2"/>
      </w:pPr>
      <w:r>
        <w:t xml:space="preserve">The Bidder awarded this Contract must comply with </w:t>
      </w:r>
      <w:r w:rsidR="00F84E9D">
        <w:t xml:space="preserve">or meet </w:t>
      </w:r>
      <w:r>
        <w:t xml:space="preserve">the following </w:t>
      </w:r>
      <w:r w:rsidR="0083662A">
        <w:t xml:space="preserve">mandatory </w:t>
      </w:r>
      <w:r>
        <w:t xml:space="preserve">Administrative Requirements through the term of the Contract and any optional extensions. Failure to </w:t>
      </w:r>
      <w:r w:rsidR="00F84E9D">
        <w:t>do so may be grounds for Contract termination in whole or in part.</w:t>
      </w:r>
    </w:p>
    <w:p w14:paraId="0AF25FCA" w14:textId="5DE2465E" w:rsidR="000456FF" w:rsidRDefault="002C3F2F" w:rsidP="00830BCD">
      <w:pPr>
        <w:pStyle w:val="Body2"/>
      </w:pPr>
      <w:r>
        <w:t xml:space="preserve">Responses to </w:t>
      </w:r>
      <w:r w:rsidR="009F52E8">
        <w:t xml:space="preserve">Administrative Requirements </w:t>
      </w:r>
      <w:r w:rsidR="000456FF" w:rsidRPr="000903F8">
        <w:t xml:space="preserve">will be evaluated in accordance with </w:t>
      </w:r>
      <w:r w:rsidR="000456FF" w:rsidRPr="006336C5">
        <w:t xml:space="preserve">Section </w:t>
      </w:r>
      <w:r w:rsidR="006F2883" w:rsidRPr="006336C5">
        <w:t>7</w:t>
      </w:r>
      <w:r w:rsidR="000456FF" w:rsidRPr="006336C5">
        <w:t>,</w:t>
      </w:r>
      <w:r w:rsidR="00B51ABA" w:rsidRPr="006336C5">
        <w:t xml:space="preserve"> Bid</w:t>
      </w:r>
      <w:r w:rsidR="000456FF" w:rsidRPr="006336C5">
        <w:t xml:space="preserve"> Evaluation</w:t>
      </w:r>
      <w:r w:rsidR="000456FF" w:rsidRPr="000903F8">
        <w:t>.</w:t>
      </w:r>
    </w:p>
    <w:p w14:paraId="25F3E0A3" w14:textId="0C728C6B" w:rsidR="004D2FFF" w:rsidRPr="0047616A" w:rsidRDefault="004D2FFF" w:rsidP="004D2FFF">
      <w:pPr>
        <w:pStyle w:val="Heading3"/>
      </w:pPr>
      <w:bookmarkStart w:id="224" w:name="_Toc233094455"/>
      <w:r w:rsidRPr="0047616A">
        <w:t>Electronic Vendor Application of Qualifications (M)</w:t>
      </w:r>
      <w:bookmarkEnd w:id="224"/>
    </w:p>
    <w:p w14:paraId="2CFA877C" w14:textId="5B41E8CD" w:rsidR="00DA47DF" w:rsidRDefault="00DA47DF" w:rsidP="00CB739B">
      <w:pPr>
        <w:pStyle w:val="Body3"/>
      </w:pPr>
      <w:r w:rsidRPr="00DA47DF">
        <w:t>It is the responsibility of the Bidder to ensure it has an OSTP-approved eVAQ and all applicable requirements and provisions for this solicitation. Failure to have an OSTP-approved eVAQ on file prior to the Final Bid submission due date specified in Section 2.3, Key Action Dates will disqualify the Bidder, and the State will not evaluate its proposal, conduct negotiations, or award a Contract. The State will not seek eVAQ modifications or clarifications following the Final Bid submission due date.</w:t>
      </w:r>
    </w:p>
    <w:p w14:paraId="0D392509" w14:textId="2CACF9B3" w:rsidR="00CB739B" w:rsidRDefault="00CB739B" w:rsidP="00CB739B">
      <w:pPr>
        <w:pStyle w:val="Body3"/>
      </w:pPr>
      <w:r>
        <w:t>The State’s eVAQ is an external process to this solicitation. The intent of the e</w:t>
      </w:r>
      <w:r w:rsidR="00C71E8B">
        <w:t>V</w:t>
      </w:r>
      <w:r>
        <w:t xml:space="preserve">AQ is to process </w:t>
      </w:r>
      <w:r w:rsidR="000966B9">
        <w:t xml:space="preserve">in advance, </w:t>
      </w:r>
      <w:r>
        <w:t>many of the Administrative Requirements necessary to do business with the State of California</w:t>
      </w:r>
      <w:r w:rsidR="000966B9">
        <w:t xml:space="preserve"> </w:t>
      </w:r>
      <w:r w:rsidR="00580813">
        <w:t>which</w:t>
      </w:r>
      <w:r w:rsidR="000966B9">
        <w:t xml:space="preserve"> will</w:t>
      </w:r>
      <w:r>
        <w:t xml:space="preserve"> streamline the solicitation process. </w:t>
      </w:r>
      <w:r w:rsidR="00BB0D0E">
        <w:t>The OSTP</w:t>
      </w:r>
      <w:r w:rsidR="005C4907">
        <w:t xml:space="preserve">-approved </w:t>
      </w:r>
      <w:r w:rsidR="00080D24">
        <w:t>eVAQ is required to have a Bidder’s Final Bid accepted for evaluations.</w:t>
      </w:r>
    </w:p>
    <w:p w14:paraId="30DC29D6" w14:textId="207B59C7" w:rsidR="00CB739B" w:rsidRDefault="00CB739B" w:rsidP="00CB739B">
      <w:pPr>
        <w:pStyle w:val="Body3"/>
      </w:pPr>
      <w:r>
        <w:t xml:space="preserve">The eVAQ application can be accessed on the </w:t>
      </w:r>
      <w:r w:rsidR="00254B74">
        <w:t>O</w:t>
      </w:r>
      <w:r>
        <w:t>STP Vendor Portal at the following location:</w:t>
      </w:r>
    </w:p>
    <w:p w14:paraId="2401AF98" w14:textId="77777777" w:rsidR="00CB739B" w:rsidRDefault="00CB739B" w:rsidP="00830BCD">
      <w:pPr>
        <w:pStyle w:val="Body3"/>
        <w:jc w:val="center"/>
      </w:pPr>
      <w:r>
        <w:t>https://cadtprod.service-now.com/vendor</w:t>
      </w:r>
    </w:p>
    <w:p w14:paraId="5474C03E" w14:textId="641793B1" w:rsidR="00CB739B" w:rsidRDefault="00080D24" w:rsidP="00CB739B">
      <w:pPr>
        <w:pStyle w:val="Body3"/>
        <w:rPr>
          <w:b/>
          <w:bCs/>
        </w:rPr>
      </w:pPr>
      <w:r w:rsidRPr="006435EF">
        <w:rPr>
          <w:b/>
          <w:bCs/>
        </w:rPr>
        <w:t xml:space="preserve">Note: </w:t>
      </w:r>
      <w:r w:rsidR="00CB739B" w:rsidRPr="002A26D4">
        <w:t xml:space="preserve">If the Bidder is new to the eVAQ process, account registration is necessary and is free of charge. Bidders should allow no fewer than </w:t>
      </w:r>
      <w:r w:rsidR="004F35ED">
        <w:t>four</w:t>
      </w:r>
      <w:r w:rsidRPr="002A26D4">
        <w:t xml:space="preserve"> </w:t>
      </w:r>
      <w:r w:rsidR="00CB739B" w:rsidRPr="002A26D4">
        <w:t xml:space="preserve">weeks to process </w:t>
      </w:r>
      <w:r w:rsidRPr="002A26D4">
        <w:t xml:space="preserve">its </w:t>
      </w:r>
      <w:r w:rsidR="00CB739B" w:rsidRPr="002A26D4">
        <w:t>eVAQ.</w:t>
      </w:r>
    </w:p>
    <w:p w14:paraId="7A6B948D" w14:textId="77777777" w:rsidR="00ED241B" w:rsidRDefault="00ED241B" w:rsidP="00ED241B">
      <w:pPr>
        <w:pStyle w:val="Body3"/>
      </w:pPr>
      <w:r>
        <w:t>If a Bidder has an approved eVAQ on file, it is the Bidder’s responsibility to ensure:</w:t>
      </w:r>
    </w:p>
    <w:p w14:paraId="7FAAF7DB" w14:textId="77777777" w:rsidR="00ED241B" w:rsidRPr="006435EF" w:rsidRDefault="00ED241B" w:rsidP="00407F5D">
      <w:pPr>
        <w:pStyle w:val="ListNumber3"/>
        <w:rPr>
          <w:b/>
          <w:bCs/>
        </w:rPr>
      </w:pPr>
      <w:r>
        <w:t xml:space="preserve">The </w:t>
      </w:r>
      <w:r w:rsidRPr="002F38B1">
        <w:t>eVAQ is a CDT OSTP-approved eVAQ (not a Department of General Services (DGS) eVAQ</w:t>
      </w:r>
      <w:r>
        <w:t>).</w:t>
      </w:r>
    </w:p>
    <w:p w14:paraId="38B1746E" w14:textId="38F28B75" w:rsidR="006049E9" w:rsidRPr="006435EF" w:rsidRDefault="00ED241B" w:rsidP="006435EF">
      <w:pPr>
        <w:pStyle w:val="ListNumber3"/>
        <w:rPr>
          <w:b/>
          <w:bCs/>
        </w:rPr>
      </w:pPr>
      <w:r>
        <w:t>All required information submitted with the eVAQ is current and valid.</w:t>
      </w:r>
    </w:p>
    <w:p w14:paraId="4E54F878" w14:textId="69D0B103" w:rsidR="00F1531E" w:rsidRDefault="00CB739B" w:rsidP="00CB739B">
      <w:pPr>
        <w:pStyle w:val="Body3"/>
      </w:pPr>
      <w:r>
        <w:t>All questions related to the eVAQ process should be addressed to the Procurement Officer.</w:t>
      </w:r>
    </w:p>
    <w:p w14:paraId="08B5FDD0" w14:textId="7489BC51" w:rsidR="005F5433" w:rsidRPr="0047616A" w:rsidRDefault="005F5433" w:rsidP="005F5433">
      <w:pPr>
        <w:pStyle w:val="Heading4"/>
      </w:pPr>
      <w:bookmarkStart w:id="225" w:name="_Toc233094456"/>
      <w:r w:rsidRPr="0047616A">
        <w:t>Incorporation of eVAQ Requirements</w:t>
      </w:r>
      <w:bookmarkEnd w:id="225"/>
    </w:p>
    <w:p w14:paraId="576C50CC" w14:textId="6CE6156D" w:rsidR="005F5433" w:rsidRDefault="006C13A7" w:rsidP="005F5433">
      <w:pPr>
        <w:pStyle w:val="Body4"/>
      </w:pPr>
      <w:r w:rsidRPr="006C13A7">
        <w:t xml:space="preserve">Bidders are advised that the Contract awarded as a result of this solicitation shall automatically incorporate by reference all Requirements </w:t>
      </w:r>
      <w:r w:rsidR="009C1A56">
        <w:t xml:space="preserve">of the </w:t>
      </w:r>
      <w:r w:rsidR="00E4156E">
        <w:t>s</w:t>
      </w:r>
      <w:r w:rsidR="009C1A56">
        <w:t xml:space="preserve">olicitation </w:t>
      </w:r>
      <w:r w:rsidRPr="006C13A7">
        <w:t xml:space="preserve">as well as </w:t>
      </w:r>
      <w:r w:rsidR="009C1A56">
        <w:t xml:space="preserve">the </w:t>
      </w:r>
      <w:r w:rsidRPr="006C13A7">
        <w:t xml:space="preserve">Terms and Conditions of the eVAQ. The Bidder’s eVAQ, in its entirety, shall be incorporated into any Contract awarded as a result of this solicitation, and shall remain in effect throughout the life of the Contract, including </w:t>
      </w:r>
      <w:r w:rsidR="00B10DA5">
        <w:t>any</w:t>
      </w:r>
      <w:r w:rsidR="00B10DA5" w:rsidRPr="006C13A7">
        <w:t xml:space="preserve"> </w:t>
      </w:r>
      <w:r w:rsidRPr="006C13A7">
        <w:t xml:space="preserve">optional </w:t>
      </w:r>
      <w:r w:rsidR="004105A0">
        <w:t xml:space="preserve">extension </w:t>
      </w:r>
      <w:r w:rsidRPr="006C13A7">
        <w:t>years.</w:t>
      </w:r>
    </w:p>
    <w:p w14:paraId="6C29B0C3" w14:textId="60D19EB8" w:rsidR="0000160A" w:rsidRPr="005F5433" w:rsidRDefault="0000160A" w:rsidP="005F5433">
      <w:pPr>
        <w:pStyle w:val="Body4"/>
        <w:rPr>
          <w:highlight w:val="yellow"/>
        </w:rPr>
      </w:pPr>
      <w:r>
        <w:t>In the event of an inconsistency between the solicitation and the eVAQ documents, the solicitation documents shall take precedence.</w:t>
      </w:r>
    </w:p>
    <w:p w14:paraId="22AE0F9D" w14:textId="77777777" w:rsidR="003258F1" w:rsidRDefault="003258F1" w:rsidP="003258F1">
      <w:pPr>
        <w:pStyle w:val="Heading3"/>
      </w:pPr>
      <w:bookmarkStart w:id="226" w:name="_Toc233094457"/>
      <w:r>
        <w:t>Tech 213 Agreement Sample</w:t>
      </w:r>
      <w:bookmarkEnd w:id="226"/>
    </w:p>
    <w:p w14:paraId="0A99CC16" w14:textId="5AA73D52" w:rsidR="003258F1" w:rsidRDefault="003258F1" w:rsidP="003258F1">
      <w:pPr>
        <w:pStyle w:val="Body3"/>
      </w:pPr>
      <w:r>
        <w:t>A</w:t>
      </w:r>
      <w:r w:rsidRPr="00206467">
        <w:t xml:space="preserve"> sample </w:t>
      </w:r>
      <w:r w:rsidR="00B63B3C">
        <w:t>Standard</w:t>
      </w:r>
      <w:r w:rsidRPr="00006A5B">
        <w:t xml:space="preserve"> Agreement </w:t>
      </w:r>
      <w:r w:rsidR="00B63B3C">
        <w:t xml:space="preserve">(TECH 213) </w:t>
      </w:r>
      <w:r w:rsidRPr="00006A5B">
        <w:t xml:space="preserve">is attached to this solicitation as </w:t>
      </w:r>
      <w:r w:rsidRPr="003C5326">
        <w:t xml:space="preserve">Attachment </w:t>
      </w:r>
      <w:r w:rsidR="00A54945" w:rsidRPr="004F73EE">
        <w:t>8</w:t>
      </w:r>
      <w:r w:rsidRPr="003C5326">
        <w:t>: Standard Agreement (</w:t>
      </w:r>
      <w:r w:rsidR="008722FB" w:rsidRPr="003C5326">
        <w:t xml:space="preserve">TECH </w:t>
      </w:r>
      <w:r w:rsidRPr="003C5326">
        <w:t>213)</w:t>
      </w:r>
      <w:r w:rsidRPr="00006A5B">
        <w:t xml:space="preserve"> and is provided for informational purposes only. Bidders awarded a </w:t>
      </w:r>
      <w:r w:rsidR="008F0DE0" w:rsidRPr="00006A5B">
        <w:t>C</w:t>
      </w:r>
      <w:r w:rsidRPr="00006A5B">
        <w:t>ontract will</w:t>
      </w:r>
      <w:r w:rsidRPr="00206467">
        <w:t xml:space="preserve"> be asked to designate the name and title of the </w:t>
      </w:r>
      <w:r w:rsidR="00A815DF">
        <w:t>person</w:t>
      </w:r>
      <w:r w:rsidR="00A815DF" w:rsidRPr="00206467">
        <w:t xml:space="preserve"> </w:t>
      </w:r>
      <w:r w:rsidRPr="00206467">
        <w:t xml:space="preserve">authorized to bind the Bidder contractually. The State will </w:t>
      </w:r>
      <w:r>
        <w:t xml:space="preserve">transmit </w:t>
      </w:r>
      <w:r w:rsidRPr="00206467">
        <w:t xml:space="preserve">the final </w:t>
      </w:r>
      <w:r w:rsidR="008722FB" w:rsidRPr="003C5326">
        <w:t>TECH</w:t>
      </w:r>
      <w:r w:rsidRPr="000F6A6B">
        <w:t xml:space="preserve"> 213 t</w:t>
      </w:r>
      <w:r w:rsidRPr="00206467">
        <w:t>o the Bidder for signature.</w:t>
      </w:r>
    </w:p>
    <w:p w14:paraId="0ACAD2E4" w14:textId="3CE1001F" w:rsidR="00230768" w:rsidRDefault="00230768" w:rsidP="00230768">
      <w:pPr>
        <w:pStyle w:val="Heading3"/>
      </w:pPr>
      <w:bookmarkStart w:id="227" w:name="_Toc233094458"/>
      <w:r>
        <w:t>General Provisions –</w:t>
      </w:r>
      <w:r w:rsidR="00B957EF">
        <w:t xml:space="preserve"> Telecommunications</w:t>
      </w:r>
      <w:r>
        <w:t xml:space="preserve"> (M)</w:t>
      </w:r>
      <w:bookmarkEnd w:id="227"/>
    </w:p>
    <w:p w14:paraId="22093DF6" w14:textId="6597BD46" w:rsidR="00230768" w:rsidRDefault="00230768" w:rsidP="00230768">
      <w:pPr>
        <w:pStyle w:val="Body3"/>
      </w:pPr>
      <w:r>
        <w:t>T</w:t>
      </w:r>
      <w:r w:rsidRPr="00A21147">
        <w:t>he Contract awarded as a result of th</w:t>
      </w:r>
      <w:r>
        <w:t xml:space="preserve">is IFB </w:t>
      </w:r>
      <w:r w:rsidRPr="00A21147">
        <w:t xml:space="preserve">shall automatically incorporate by reference the </w:t>
      </w:r>
      <w:r w:rsidRPr="002A26D4">
        <w:t xml:space="preserve">Exhibit </w:t>
      </w:r>
      <w:r w:rsidR="004F73EE" w:rsidRPr="002A26D4">
        <w:t>A</w:t>
      </w:r>
      <w:r w:rsidRPr="002A26D4">
        <w:t xml:space="preserve">, General Provisions </w:t>
      </w:r>
      <w:r w:rsidR="001E2966">
        <w:t>–</w:t>
      </w:r>
      <w:r w:rsidR="00102F39" w:rsidRPr="002A26D4">
        <w:t xml:space="preserve"> Telecommunications</w:t>
      </w:r>
      <w:r w:rsidRPr="00553525">
        <w:t>.</w:t>
      </w:r>
    </w:p>
    <w:p w14:paraId="369D4CF3" w14:textId="72741BE0" w:rsidR="00CA3808" w:rsidRDefault="00CA3808" w:rsidP="00CA3808">
      <w:pPr>
        <w:pStyle w:val="Body3"/>
      </w:pPr>
      <w:r>
        <w:t xml:space="preserve">Bidders must agree </w:t>
      </w:r>
      <w:r w:rsidRPr="00006A5B">
        <w:t xml:space="preserve">to this provision by indicating such on </w:t>
      </w:r>
      <w:r w:rsidRPr="001558C6">
        <w:t>Attachment</w:t>
      </w:r>
      <w:r w:rsidR="005E1E3A" w:rsidRPr="001558C6">
        <w:t xml:space="preserve"> 4</w:t>
      </w:r>
      <w:r w:rsidRPr="001558C6">
        <w:t>, Administrative Requirements Checklist</w:t>
      </w:r>
      <w:r w:rsidRPr="00006A5B">
        <w:t>. Failure to agree to this provision may result in rejection of the Bidder’s Final Bid.</w:t>
      </w:r>
    </w:p>
    <w:p w14:paraId="4C0EED87" w14:textId="54F7A96C" w:rsidR="00A203D3" w:rsidRDefault="6157DE93" w:rsidP="00A203D3">
      <w:pPr>
        <w:pStyle w:val="Heading3"/>
      </w:pPr>
      <w:bookmarkStart w:id="228" w:name="_Toc233094459"/>
      <w:r>
        <w:t>Intent to Bid</w:t>
      </w:r>
      <w:bookmarkEnd w:id="228"/>
      <w:r>
        <w:t xml:space="preserve"> </w:t>
      </w:r>
    </w:p>
    <w:p w14:paraId="6A4EC3C7" w14:textId="0CCEE83E" w:rsidR="00C51806" w:rsidRDefault="589129A3" w:rsidP="00C51806">
      <w:pPr>
        <w:pStyle w:val="Body3"/>
      </w:pPr>
      <w:r>
        <w:t>Each Bidder should submit a signed Attachment 2, Intent to Bid as specified in Section 2.3, Key Action Dates. The Intent to Bid is a preliminary submission and should be submitted by email to the Procurement Officer identified in Section 2.2.1, Procurement Officer. Only those Bidders that acknowledge interest in this solicitation by submitting an Intent to Bid will receive correspondence applicable to the solicitation (e.g., dates for confidential discussions, meetings, etc.) throughout this procurement. Correspondence to a Bidder regarding this solicitation will only be provided to the Bidder’s contact or designee.</w:t>
      </w:r>
    </w:p>
    <w:p w14:paraId="6AB99C28" w14:textId="0A0F1735" w:rsidR="00C51806" w:rsidRDefault="2C4201FC" w:rsidP="00C51806">
      <w:pPr>
        <w:pStyle w:val="Body3"/>
      </w:pPr>
      <w:r>
        <w:t>It shall be the Bidder’s responsibility to immediately notify the Procurement Officer in writing, regarding any change to its Intent to Bid or the contact information. The State shall not be responsible for correspondence not received by the Bidder if the Bidder fails to notify the State, in writing, of any change pertaining to the designated Contacts.</w:t>
      </w:r>
    </w:p>
    <w:p w14:paraId="6DA895D3" w14:textId="7A375464" w:rsidR="00C51806" w:rsidRDefault="2C4201FC" w:rsidP="00C51806">
      <w:pPr>
        <w:pStyle w:val="Body3"/>
      </w:pPr>
      <w:r>
        <w:t>Submission of an Intent to Bid does not obligate the vendor to submit a Final Bid for this solicitation. Prior to the Final Bid due date, an Intent to Bid may be withdrawn at any time and for any reason if the vendor no longer wishes to proceed. The Intent to Bid, however, is necessary to ensure the potential Bidder receives notice of important procurement-related topics throughout the procurement process. Withdrawal from the procurement process following submission of a Final Bid is detailed in Section 2.5.5, Resubmission/Modification and/or Withdrawal.</w:t>
      </w:r>
    </w:p>
    <w:p w14:paraId="7788C40C" w14:textId="1344B446" w:rsidR="00C51806" w:rsidRDefault="2C4201FC" w:rsidP="00C51806">
      <w:pPr>
        <w:pStyle w:val="Body3"/>
      </w:pPr>
      <w:r>
        <w:t>The completed Attachment 2, Intent to Bid should be submitted with the Bidder’s Attachment 3, Confidentiality Statement, as specified in Section 2.3, Key Action Dates.</w:t>
      </w:r>
    </w:p>
    <w:p w14:paraId="56BF9063" w14:textId="3644E0CD" w:rsidR="00A203D3" w:rsidRPr="001A2464" w:rsidRDefault="00A203D3" w:rsidP="00A203D3">
      <w:pPr>
        <w:pStyle w:val="Heading3"/>
      </w:pPr>
      <w:bookmarkStart w:id="229" w:name="_Toc233094460"/>
      <w:r>
        <w:t>Confidentiality Statement (M)</w:t>
      </w:r>
      <w:bookmarkEnd w:id="229"/>
    </w:p>
    <w:p w14:paraId="79748BDA" w14:textId="03F9DE6C" w:rsidR="004744EA" w:rsidRDefault="004744EA" w:rsidP="004744EA">
      <w:pPr>
        <w:pStyle w:val="Body3"/>
      </w:pPr>
      <w:r>
        <w:t>Each Bidder must submit a signed Attachment 3, Confidentiality Statement as specified in Section 2.3, Key Action Dates. A copy of the previously submitted Confidentiality Statement must also be included with the Bidder’s Final Bid.</w:t>
      </w:r>
    </w:p>
    <w:p w14:paraId="072622D5" w14:textId="77777777" w:rsidR="004744EA" w:rsidRDefault="004744EA" w:rsidP="004744EA">
      <w:pPr>
        <w:pStyle w:val="Body3"/>
      </w:pPr>
      <w:r w:rsidRPr="002936C8">
        <w:t xml:space="preserve">The Bidder engaging in </w:t>
      </w:r>
      <w:r>
        <w:t>S</w:t>
      </w:r>
      <w:r w:rsidRPr="002936C8">
        <w:t xml:space="preserve">ervices pertaining to this solicitation, </w:t>
      </w:r>
      <w:r>
        <w:t xml:space="preserve">which may require access to </w:t>
      </w:r>
      <w:r w:rsidRPr="002936C8">
        <w:t xml:space="preserve">confidential State information or State </w:t>
      </w:r>
      <w:r>
        <w:t>C</w:t>
      </w:r>
      <w:r w:rsidRPr="002936C8">
        <w:t>ustomer information will be required to exercise security precautions for all such data that is made available and must accept full legal responsibility for the protection of this confidential information. This includes all statistical, personal, technical, and/or other confidential personal data and</w:t>
      </w:r>
      <w:r>
        <w:t xml:space="preserve"> confidential</w:t>
      </w:r>
      <w:r w:rsidRPr="002936C8">
        <w:t xml:space="preserve"> information relating to the State’s operations that are designated confidential by the State.</w:t>
      </w:r>
    </w:p>
    <w:p w14:paraId="15174936" w14:textId="77777777" w:rsidR="00436BF5" w:rsidRDefault="004744EA" w:rsidP="004744EA">
      <w:pPr>
        <w:pStyle w:val="Body3"/>
      </w:pPr>
      <w:r>
        <w:t xml:space="preserve">The Confidentiality Statement applies to all CALNET Customer information. Any references in the Confidentiality Statement to CDT apply equally to individual CALNET Customers as appropriate. </w:t>
      </w:r>
    </w:p>
    <w:p w14:paraId="5E8DB155" w14:textId="5DA16E74" w:rsidR="00DB7145" w:rsidRDefault="004744EA" w:rsidP="004744EA">
      <w:pPr>
        <w:pStyle w:val="Body3"/>
      </w:pPr>
      <w:r w:rsidRPr="001A6480">
        <w:t>Bidder material becomes public only after the Notification of Award is released. If material marked “confidential,” “proprietary,” or “trade secret” is requested pursuant to the Public Records Act, the State will follow the process outlined in Section 2.4.4</w:t>
      </w:r>
      <w:r w:rsidR="00B12447" w:rsidRPr="00EF11F7">
        <w:t>.</w:t>
      </w:r>
    </w:p>
    <w:p w14:paraId="43229922" w14:textId="77777777" w:rsidR="00CD3C76" w:rsidRPr="001A2464" w:rsidRDefault="00CD3C76" w:rsidP="00CD3C76">
      <w:pPr>
        <w:pStyle w:val="Heading3"/>
      </w:pPr>
      <w:bookmarkStart w:id="230" w:name="_Toc233094461"/>
      <w:r>
        <w:t>Cover Letter (M)</w:t>
      </w:r>
      <w:bookmarkEnd w:id="230"/>
    </w:p>
    <w:p w14:paraId="215975BC" w14:textId="62A16390" w:rsidR="00CD3C76" w:rsidRDefault="00CD3C76" w:rsidP="00CD3C76">
      <w:pPr>
        <w:pStyle w:val="Body3"/>
      </w:pPr>
      <w:r>
        <w:t xml:space="preserve">As detailed </w:t>
      </w:r>
      <w:r w:rsidRPr="00E72EE0">
        <w:t xml:space="preserve">in </w:t>
      </w:r>
      <w:r w:rsidRPr="0084741E">
        <w:t xml:space="preserve">Section </w:t>
      </w:r>
      <w:r w:rsidR="0084741E">
        <w:t>2.</w:t>
      </w:r>
      <w:r w:rsidR="00CB4C05" w:rsidRPr="0084741E">
        <w:t>4.7</w:t>
      </w:r>
      <w:r w:rsidRPr="0084741E">
        <w:t xml:space="preserve">, Signature </w:t>
      </w:r>
      <w:r w:rsidRPr="00522F4F">
        <w:t>of Final Bid</w:t>
      </w:r>
      <w:r>
        <w:t>, t</w:t>
      </w:r>
      <w:r w:rsidRPr="003E3487">
        <w:t xml:space="preserve">he Bidder must submit </w:t>
      </w:r>
      <w:r w:rsidRPr="00522F4F">
        <w:t>Attachme</w:t>
      </w:r>
      <w:r w:rsidRPr="004F73EE">
        <w:t xml:space="preserve">nt </w:t>
      </w:r>
      <w:r w:rsidR="00DD5345" w:rsidRPr="004F73EE">
        <w:t>5</w:t>
      </w:r>
      <w:r w:rsidRPr="004F73EE">
        <w:t>, Cove</w:t>
      </w:r>
      <w:r w:rsidRPr="00522F4F">
        <w:t>r Letter Form</w:t>
      </w:r>
      <w:r>
        <w:t xml:space="preserve"> with its Final Bid. The Cover Letter must be signed by an individual authorized to contractually bind the </w:t>
      </w:r>
      <w:r w:rsidR="000D1B86">
        <w:t>Bidder</w:t>
      </w:r>
      <w:r>
        <w:t>. The signature block must also indicate the title of the signer.</w:t>
      </w:r>
    </w:p>
    <w:p w14:paraId="0006729C" w14:textId="59D20674" w:rsidR="00CD3C76" w:rsidRDefault="00CD3C76" w:rsidP="00CD3C76">
      <w:pPr>
        <w:pStyle w:val="Body3"/>
      </w:pPr>
      <w:r w:rsidRPr="00446A67">
        <w:t xml:space="preserve">The Bidder shall </w:t>
      </w:r>
      <w:r w:rsidRPr="007B20CB">
        <w:rPr>
          <w:b/>
          <w:bCs/>
        </w:rPr>
        <w:t>not</w:t>
      </w:r>
      <w:r w:rsidRPr="00446A67">
        <w:t xml:space="preserve"> </w:t>
      </w:r>
      <w:r>
        <w:t xml:space="preserve">include </w:t>
      </w:r>
      <w:r w:rsidRPr="00446A67">
        <w:t xml:space="preserve">additional language </w:t>
      </w:r>
      <w:r>
        <w:t xml:space="preserve">or graphics </w:t>
      </w:r>
      <w:r w:rsidRPr="00446A67">
        <w:t>within the Cover Letter</w:t>
      </w:r>
      <w:r>
        <w:t xml:space="preserve"> form</w:t>
      </w:r>
      <w:r w:rsidRPr="00446A67">
        <w:t>.</w:t>
      </w:r>
      <w:r>
        <w:t xml:space="preserve"> Additional content that may be deemed c</w:t>
      </w:r>
      <w:r w:rsidRPr="00446A67">
        <w:t xml:space="preserve">onditional </w:t>
      </w:r>
      <w:r>
        <w:t>or an</w:t>
      </w:r>
      <w:r w:rsidRPr="00446A67">
        <w:t xml:space="preserve"> exception</w:t>
      </w:r>
      <w:r>
        <w:t>,</w:t>
      </w:r>
      <w:r w:rsidRPr="00446A67">
        <w:t xml:space="preserve"> or </w:t>
      </w:r>
      <w:r>
        <w:t xml:space="preserve">failure to </w:t>
      </w:r>
      <w:r w:rsidRPr="00446A67">
        <w:t xml:space="preserve">accept the terms and conditions of this solicitation as written by the </w:t>
      </w:r>
      <w:r>
        <w:t>S</w:t>
      </w:r>
      <w:r w:rsidRPr="00446A67">
        <w:t>tate, will be considered a deviation in accordance with Section 2.</w:t>
      </w:r>
      <w:r>
        <w:t>4.1</w:t>
      </w:r>
      <w:r w:rsidRPr="00446A67">
        <w:t xml:space="preserve"> Identification and Classification of Solicitation Requirements.</w:t>
      </w:r>
    </w:p>
    <w:p w14:paraId="44E9AE82" w14:textId="6D4E36D5" w:rsidR="000456FF" w:rsidRPr="00522F4F" w:rsidRDefault="001F70A5" w:rsidP="007B20CB">
      <w:pPr>
        <w:pStyle w:val="Heading3"/>
      </w:pPr>
      <w:bookmarkStart w:id="231" w:name="_Toc233094462"/>
      <w:r w:rsidRPr="00522F4F">
        <w:t xml:space="preserve">Administrative Requirements </w:t>
      </w:r>
      <w:r w:rsidR="00962D62" w:rsidRPr="00522F4F">
        <w:t xml:space="preserve">Checklist </w:t>
      </w:r>
      <w:r w:rsidRPr="00522F4F">
        <w:t>(M)</w:t>
      </w:r>
      <w:bookmarkEnd w:id="231"/>
    </w:p>
    <w:p w14:paraId="62222FCC" w14:textId="083ED37B" w:rsidR="00DB76A9" w:rsidRDefault="00DB76A9" w:rsidP="007B20CB">
      <w:pPr>
        <w:pStyle w:val="Body3"/>
      </w:pPr>
      <w:r w:rsidRPr="00522F4F">
        <w:t xml:space="preserve">The Bidder must complete and submit Attachment </w:t>
      </w:r>
      <w:r w:rsidR="003733CB" w:rsidRPr="00522F4F">
        <w:t>4</w:t>
      </w:r>
      <w:r w:rsidRPr="00522F4F">
        <w:t>: Administrative Requirements</w:t>
      </w:r>
      <w:r w:rsidR="004F73EE" w:rsidRPr="00522F4F">
        <w:t xml:space="preserve"> Checklist</w:t>
      </w:r>
      <w:r w:rsidRPr="00522F4F">
        <w:t xml:space="preserve">. The Bidder must indicate its willingness and ability to satisfy these </w:t>
      </w:r>
      <w:r w:rsidR="00C2028A" w:rsidRPr="00522F4F">
        <w:t>R</w:t>
      </w:r>
      <w:r w:rsidRPr="00522F4F">
        <w:t>equirements by responding “Yes” in the “Bidder Agrees</w:t>
      </w:r>
      <w:r>
        <w:t xml:space="preserve"> Yes/No” column. A “No” response to any mandatory Administrative Requirement or failure to submit the required document(s) with the</w:t>
      </w:r>
      <w:r w:rsidR="00B129C9">
        <w:t xml:space="preserve"> Final Bid</w:t>
      </w:r>
      <w:r>
        <w:t xml:space="preserve"> will be considered a deviation.</w:t>
      </w:r>
      <w:bookmarkStart w:id="232" w:name="_cp_change_595"/>
      <w:bookmarkEnd w:id="232"/>
      <w:r w:rsidR="004C34C1" w:rsidRPr="004C34C1">
        <w:t xml:space="preserve"> </w:t>
      </w:r>
    </w:p>
    <w:p w14:paraId="0BCB50F2" w14:textId="60093BF4" w:rsidR="00B42E34" w:rsidRDefault="00DB76A9" w:rsidP="00E713F0">
      <w:pPr>
        <w:pStyle w:val="Body3"/>
      </w:pPr>
      <w:r>
        <w:t xml:space="preserve">If a Bidder </w:t>
      </w:r>
      <w:r w:rsidR="0005282B">
        <w:t xml:space="preserve">does not </w:t>
      </w:r>
      <w:r>
        <w:t xml:space="preserve">submit </w:t>
      </w:r>
      <w:r w:rsidR="0005282B">
        <w:t>a</w:t>
      </w:r>
      <w:r w:rsidR="00636B38">
        <w:t xml:space="preserve"> response to any</w:t>
      </w:r>
      <w:r>
        <w:t xml:space="preserve"> optional Administrative Requirement, the Bidder will be deemed to have not met the optional Administrative Requirement and no points will be awarded for those optional </w:t>
      </w:r>
      <w:r w:rsidR="00F13EAB">
        <w:t>R</w:t>
      </w:r>
      <w:r>
        <w:t>equirements. No penalty will be assessed for failure to respond to optional Administrative Requirements.</w:t>
      </w:r>
    </w:p>
    <w:p w14:paraId="558DBF7A" w14:textId="3516DBFC" w:rsidR="00F02C86" w:rsidRPr="001A2464" w:rsidRDefault="00F02C86" w:rsidP="00F02C86">
      <w:pPr>
        <w:pStyle w:val="Heading3"/>
      </w:pPr>
      <w:bookmarkStart w:id="233" w:name="_Toc233094463"/>
      <w:r w:rsidRPr="003E3487">
        <w:t>Ability to Perform (M)</w:t>
      </w:r>
      <w:bookmarkEnd w:id="233"/>
    </w:p>
    <w:p w14:paraId="39F781F1" w14:textId="1743DD5E" w:rsidR="00F02C86" w:rsidRDefault="00F02C86" w:rsidP="00F02C86">
      <w:pPr>
        <w:pStyle w:val="Body3"/>
      </w:pPr>
      <w:r w:rsidRPr="003E3487">
        <w:t xml:space="preserve">Prior to award of the Contract, the State must be assured the Bidder selected has all the resources required to successfully perform under the Contract. This includes, but is not limited to, personnel in </w:t>
      </w:r>
      <w:r>
        <w:t xml:space="preserve">a sufficient </w:t>
      </w:r>
      <w:r w:rsidR="008F397E">
        <w:t>q</w:t>
      </w:r>
      <w:r>
        <w:t xml:space="preserve">uantity </w:t>
      </w:r>
      <w:r w:rsidRPr="003E3487">
        <w:t xml:space="preserve">with the </w:t>
      </w:r>
      <w:r>
        <w:t xml:space="preserve">necessary </w:t>
      </w:r>
      <w:r w:rsidRPr="003E3487">
        <w:t xml:space="preserve">skills; equipment of </w:t>
      </w:r>
      <w:r>
        <w:t xml:space="preserve">the </w:t>
      </w:r>
      <w:r w:rsidRPr="003E3487">
        <w:t xml:space="preserve">appropriate type and in </w:t>
      </w:r>
      <w:r>
        <w:t xml:space="preserve">the required </w:t>
      </w:r>
      <w:r w:rsidR="008F397E">
        <w:t>q</w:t>
      </w:r>
      <w:r w:rsidRPr="003E3487">
        <w:t xml:space="preserve">uantity; </w:t>
      </w:r>
      <w:r>
        <w:t xml:space="preserve">adequate </w:t>
      </w:r>
      <w:r w:rsidRPr="003E3487">
        <w:t>financial resources to complete performance under the Contract; and experience in similar endeavors. If, during the evaluation</w:t>
      </w:r>
      <w:r>
        <w:t xml:space="preserve"> process</w:t>
      </w:r>
      <w:r w:rsidRPr="003E3487">
        <w:t>, the State is unable to assure itself of the Bidder’s ability to perform under the Contract</w:t>
      </w:r>
      <w:r>
        <w:t>,</w:t>
      </w:r>
      <w:r w:rsidRPr="003E3487">
        <w:t xml:space="preserve"> if awarded, the State has the option of requesting from the Bidder any information the State deems necessary</w:t>
      </w:r>
      <w:r>
        <w:t xml:space="preserve"> to determine the Bidder’s ability to perform</w:t>
      </w:r>
      <w:r w:rsidRPr="003E3487">
        <w:t>. If such information is required, the Bidder will be notified and will be permitted five</w:t>
      </w:r>
      <w:r>
        <w:t xml:space="preserve"> business days </w:t>
      </w:r>
      <w:r w:rsidRPr="003E3487">
        <w:t>to submit the information requested in writing. Examples of the type of financial responsibility information requested may include annual reports and current audited balance sheets for the Bidder’s firm.</w:t>
      </w:r>
    </w:p>
    <w:p w14:paraId="205416CC" w14:textId="63CBFF7A" w:rsidR="000E2F85" w:rsidRDefault="000E2F85" w:rsidP="00F02C86">
      <w:pPr>
        <w:pStyle w:val="Body3"/>
      </w:pPr>
      <w:r>
        <w:t xml:space="preserve">If a Contract is awarded, the Contractor must maintain its ability to perform throughout the term of the Contract and any optional Contract extensions. Failure to comply with this </w:t>
      </w:r>
      <w:r w:rsidR="00F13EAB">
        <w:t>R</w:t>
      </w:r>
      <w:r>
        <w:t>equirement may result in Contract termination.</w:t>
      </w:r>
    </w:p>
    <w:p w14:paraId="26800841" w14:textId="4AB23C3F" w:rsidR="002C2CDC" w:rsidRDefault="002C2CDC" w:rsidP="002C2CDC">
      <w:pPr>
        <w:pStyle w:val="Body3"/>
      </w:pPr>
      <w:r>
        <w:t xml:space="preserve">Bidders must agree to this </w:t>
      </w:r>
      <w:r w:rsidRPr="00006A5B">
        <w:t xml:space="preserve">provision by indicating such on </w:t>
      </w:r>
      <w:r w:rsidRPr="004F73EE">
        <w:t xml:space="preserve">Attachment </w:t>
      </w:r>
      <w:r w:rsidR="00673543" w:rsidRPr="004F73EE">
        <w:t>4</w:t>
      </w:r>
      <w:r w:rsidRPr="004F73EE">
        <w:t>, Administrative Requirements Checklist</w:t>
      </w:r>
      <w:r w:rsidRPr="00006A5B">
        <w:t>. Failure to agree to this provision may result in rejection of the Bidder’s Final Bid.</w:t>
      </w:r>
    </w:p>
    <w:p w14:paraId="7DB5EB80" w14:textId="459D5E79" w:rsidR="00724C50" w:rsidRDefault="00724C50" w:rsidP="00724C50">
      <w:pPr>
        <w:pStyle w:val="Heading3"/>
      </w:pPr>
      <w:bookmarkStart w:id="234" w:name="_Toc233094464"/>
      <w:r>
        <w:t>Primary Bidder</w:t>
      </w:r>
      <w:r w:rsidR="005A29E6">
        <w:t xml:space="preserve"> (M)</w:t>
      </w:r>
      <w:bookmarkEnd w:id="234"/>
    </w:p>
    <w:p w14:paraId="5EA18DDB" w14:textId="75FEF344" w:rsidR="00C8790E" w:rsidRDefault="00C8790E" w:rsidP="00C8790E">
      <w:pPr>
        <w:pStyle w:val="Body3"/>
      </w:pPr>
      <w:r w:rsidRPr="003E3487">
        <w:t xml:space="preserve">Each Contract Award, if made, will be to a </w:t>
      </w:r>
      <w:r w:rsidR="00ED3FD8">
        <w:t>P</w:t>
      </w:r>
      <w:r w:rsidRPr="003E3487">
        <w:t>rimary Bidder.</w:t>
      </w:r>
      <w:r>
        <w:t xml:space="preserve"> </w:t>
      </w:r>
      <w:r w:rsidRPr="00522F4F">
        <w:t>The awarded</w:t>
      </w:r>
      <w:r w:rsidRPr="004F73EE">
        <w:t xml:space="preserve"> </w:t>
      </w:r>
      <w:r w:rsidR="00A45FF0" w:rsidRPr="00522F4F">
        <w:t>P</w:t>
      </w:r>
      <w:r w:rsidRPr="00522F4F">
        <w:t>rimary Bidder(s) will</w:t>
      </w:r>
      <w:r w:rsidRPr="003E3487">
        <w:t xml:space="preserve"> be responsible for successful performance of all Subcontractors and support services offered in response to this </w:t>
      </w:r>
      <w:r>
        <w:t>solicitation</w:t>
      </w:r>
      <w:r w:rsidRPr="003E3487">
        <w:t>.</w:t>
      </w:r>
      <w:r>
        <w:t xml:space="preserve"> </w:t>
      </w:r>
      <w:r w:rsidR="009A2376">
        <w:t>The awarded Contractor(s) shall ensure a</w:t>
      </w:r>
      <w:r w:rsidRPr="00FC3E27">
        <w:t xml:space="preserve">ll State policies, guidelines, and </w:t>
      </w:r>
      <w:r w:rsidR="00D328F6">
        <w:t>R</w:t>
      </w:r>
      <w:r w:rsidRPr="00FC3E27">
        <w:t xml:space="preserve">equirements that apply to the </w:t>
      </w:r>
      <w:r w:rsidR="00680409">
        <w:t>P</w:t>
      </w:r>
      <w:r w:rsidRPr="00FC3E27">
        <w:t xml:space="preserve">rimary Bidder also apply to </w:t>
      </w:r>
      <w:r w:rsidR="0086412B">
        <w:t>S</w:t>
      </w:r>
      <w:r w:rsidRPr="00FC3E27">
        <w:t>ubcontractors</w:t>
      </w:r>
      <w:r>
        <w:t>, if any</w:t>
      </w:r>
      <w:r w:rsidRPr="00FC3E27">
        <w:t xml:space="preserve">, as applicable to the </w:t>
      </w:r>
      <w:r w:rsidR="007C6068">
        <w:t>Goods</w:t>
      </w:r>
      <w:r w:rsidR="007C6068" w:rsidRPr="00FC3E27">
        <w:t xml:space="preserve"> </w:t>
      </w:r>
      <w:r w:rsidRPr="00FC3E27">
        <w:t xml:space="preserve">and </w:t>
      </w:r>
      <w:r w:rsidR="007C6068">
        <w:t>S</w:t>
      </w:r>
      <w:r w:rsidRPr="00FC3E27">
        <w:t xml:space="preserve">ervices they provide and to their role as a </w:t>
      </w:r>
      <w:r w:rsidR="0086412B">
        <w:t>S</w:t>
      </w:r>
      <w:r w:rsidRPr="00FC3E27">
        <w:t>ubcontractor.</w:t>
      </w:r>
    </w:p>
    <w:p w14:paraId="76CC036A" w14:textId="10153E19" w:rsidR="00C8790E" w:rsidRDefault="00C8790E" w:rsidP="00C8790E">
      <w:pPr>
        <w:pStyle w:val="Body3"/>
      </w:pPr>
      <w:r w:rsidRPr="003E3487">
        <w:t xml:space="preserve">Furthermore, the State will consider each </w:t>
      </w:r>
      <w:r w:rsidR="00680409">
        <w:t>P</w:t>
      </w:r>
      <w:r w:rsidRPr="003E3487">
        <w:t>rimary Bidder to be the sole point of contact regarding contractual matters for the term of the resulting Contract.</w:t>
      </w:r>
      <w:r>
        <w:t xml:space="preserve"> </w:t>
      </w:r>
      <w:r w:rsidRPr="003E3487">
        <w:t>The Bidder shall not assign financial documents to a third-party without prior written approval by the State, and an amendment to the resulting Contract.</w:t>
      </w:r>
    </w:p>
    <w:p w14:paraId="44BB5575" w14:textId="7397C9E2" w:rsidR="004A25CB" w:rsidRDefault="000E0EEB" w:rsidP="00C8790E">
      <w:pPr>
        <w:pStyle w:val="Body3"/>
      </w:pPr>
      <w:r>
        <w:t xml:space="preserve">Any correspondence, communication or meetings between the State and the Bidder during the procurement process </w:t>
      </w:r>
      <w:r w:rsidR="00434B4C">
        <w:t xml:space="preserve">for this IFB </w:t>
      </w:r>
      <w:r>
        <w:t xml:space="preserve">shall </w:t>
      </w:r>
      <w:r w:rsidRPr="006F3830">
        <w:rPr>
          <w:b/>
          <w:bCs/>
        </w:rPr>
        <w:t>not</w:t>
      </w:r>
      <w:r>
        <w:t xml:space="preserve"> include third party representatives (i.e., </w:t>
      </w:r>
      <w:r w:rsidR="005B7739">
        <w:t>l</w:t>
      </w:r>
      <w:r>
        <w:t>obbyists</w:t>
      </w:r>
      <w:r w:rsidR="00BD3A6B">
        <w:t xml:space="preserve"> or</w:t>
      </w:r>
      <w:r>
        <w:t xml:space="preserve"> Bidder’s </w:t>
      </w:r>
      <w:r w:rsidR="005B7739">
        <w:t>c</w:t>
      </w:r>
      <w:r>
        <w:t xml:space="preserve">onsultants). </w:t>
      </w:r>
      <w:r w:rsidR="005E2321">
        <w:t xml:space="preserve">Legal representation is also </w:t>
      </w:r>
      <w:r w:rsidR="005E2321">
        <w:rPr>
          <w:b/>
          <w:bCs/>
        </w:rPr>
        <w:t>not</w:t>
      </w:r>
      <w:r w:rsidR="005E2321">
        <w:t xml:space="preserve"> permitted unless both parties are represented </w:t>
      </w:r>
      <w:r w:rsidR="009B60EE">
        <w:t xml:space="preserve">during the meeting. </w:t>
      </w:r>
    </w:p>
    <w:p w14:paraId="40D0E69F" w14:textId="5FBB396C" w:rsidR="000E0EEB" w:rsidRDefault="000E0EEB" w:rsidP="00C8790E">
      <w:pPr>
        <w:pStyle w:val="Body3"/>
      </w:pPr>
      <w:r>
        <w:t xml:space="preserve">The State reserves the right to limit </w:t>
      </w:r>
      <w:r w:rsidR="00B363D9">
        <w:t xml:space="preserve">the number of </w:t>
      </w:r>
      <w:r w:rsidR="00846563">
        <w:t>correspondence/</w:t>
      </w:r>
      <w:r w:rsidR="005B7739">
        <w:t xml:space="preserve"> </w:t>
      </w:r>
      <w:r w:rsidR="00846563">
        <w:t xml:space="preserve">communications recipients and </w:t>
      </w:r>
      <w:r w:rsidR="00B363D9">
        <w:t>meeting participants</w:t>
      </w:r>
      <w:r>
        <w:t>.</w:t>
      </w:r>
      <w:r w:rsidR="00426C72">
        <w:t xml:space="preserve"> Only those participants identified and invited by the State are </w:t>
      </w:r>
      <w:r w:rsidR="002D2700">
        <w:t xml:space="preserve">permitted </w:t>
      </w:r>
      <w:r w:rsidR="00426C72">
        <w:t>to participate in meetings regarding this procurement.</w:t>
      </w:r>
    </w:p>
    <w:p w14:paraId="00992D8B" w14:textId="4047290A" w:rsidR="005A047B" w:rsidRDefault="005A047B" w:rsidP="00C8790E">
      <w:pPr>
        <w:pStyle w:val="Body3"/>
      </w:pPr>
      <w:r>
        <w:t xml:space="preserve">Joint </w:t>
      </w:r>
      <w:r w:rsidR="00A65BFF">
        <w:t>B</w:t>
      </w:r>
      <w:r>
        <w:t xml:space="preserve">ids will not be accepted for this </w:t>
      </w:r>
      <w:r w:rsidR="0041049B">
        <w:t>solicitation</w:t>
      </w:r>
      <w:r w:rsidR="000D0A3D">
        <w:t>.</w:t>
      </w:r>
    </w:p>
    <w:p w14:paraId="2AC734A1" w14:textId="626005CB" w:rsidR="000D0A3D" w:rsidRDefault="000D0A3D" w:rsidP="000D0A3D">
      <w:pPr>
        <w:pStyle w:val="Body3"/>
      </w:pPr>
      <w:r>
        <w:t>Bidders must agree to this provision by indicatin</w:t>
      </w:r>
      <w:r w:rsidRPr="00006A5B">
        <w:t xml:space="preserve">g such on </w:t>
      </w:r>
      <w:r w:rsidRPr="00522F4F">
        <w:t>Attachmen</w:t>
      </w:r>
      <w:r w:rsidRPr="004F73EE">
        <w:t xml:space="preserve">t </w:t>
      </w:r>
      <w:r w:rsidR="00673543" w:rsidRPr="004F73EE">
        <w:t>4</w:t>
      </w:r>
      <w:r w:rsidRPr="004F73EE">
        <w:t>, Administrative Requirements Checklist</w:t>
      </w:r>
      <w:r w:rsidRPr="00006A5B">
        <w:t>. Failure to agree to this provision may result in rejection of the Bidder’s Final Bid.</w:t>
      </w:r>
    </w:p>
    <w:p w14:paraId="4CBB2188" w14:textId="77777777" w:rsidR="002861FC" w:rsidRDefault="002861FC" w:rsidP="002861FC">
      <w:pPr>
        <w:pStyle w:val="Heading3"/>
      </w:pPr>
      <w:bookmarkStart w:id="235" w:name="_Toc233094465"/>
      <w:r>
        <w:t>Bidder Declaration Form (M)</w:t>
      </w:r>
      <w:bookmarkEnd w:id="235"/>
    </w:p>
    <w:p w14:paraId="42023240" w14:textId="77777777" w:rsidR="002861FC" w:rsidRDefault="002861FC" w:rsidP="002861FC">
      <w:pPr>
        <w:pStyle w:val="Body4"/>
      </w:pPr>
      <w:r w:rsidRPr="00006A5B">
        <w:t xml:space="preserve">For each Category being Bid, the Bidder must complete a separate </w:t>
      </w:r>
      <w:r w:rsidRPr="008B5871">
        <w:t>Attachment 10: Bidder Declaration GSPD 05-105</w:t>
      </w:r>
      <w:r w:rsidRPr="00006A5B">
        <w:t xml:space="preserve"> and submit it with its Final Bid.</w:t>
      </w:r>
    </w:p>
    <w:p w14:paraId="694EA4E7" w14:textId="77777777" w:rsidR="002861FC" w:rsidRDefault="002861FC" w:rsidP="002861FC">
      <w:pPr>
        <w:pStyle w:val="Body4"/>
      </w:pPr>
      <w:r>
        <w:t xml:space="preserve">When completing the declaration, the Bidder must identify all Subcontractors proposed for participation in the Contract. Bidders awarded the Contract are contractually obligated to use the Subcontractors for the corresponding work identified, unless the State entity agrees to a substitution and it is incorporated, in writing. If the Bidder does not plan to use Subcontractors, the Bidder must nonetheless submit a completed </w:t>
      </w:r>
      <w:r w:rsidRPr="008B5871">
        <w:t>Attachment 10: Bidder Declaration GSPD 05-105</w:t>
      </w:r>
      <w:r w:rsidRPr="00006A5B">
        <w:t xml:space="preserve"> with responses to all applicable questions.</w:t>
      </w:r>
    </w:p>
    <w:p w14:paraId="642BD5B7" w14:textId="4F8CA13A" w:rsidR="00E923BC" w:rsidRDefault="00E923BC" w:rsidP="002861FC">
      <w:pPr>
        <w:pStyle w:val="Heading4"/>
      </w:pPr>
      <w:bookmarkStart w:id="236" w:name="_Toc233094466"/>
      <w:r>
        <w:t xml:space="preserve">Subcontractors </w:t>
      </w:r>
      <w:r w:rsidR="0018064F">
        <w:t xml:space="preserve">Replacements </w:t>
      </w:r>
      <w:r>
        <w:t>(M)</w:t>
      </w:r>
      <w:bookmarkEnd w:id="236"/>
    </w:p>
    <w:p w14:paraId="71FBBF8C" w14:textId="21967428" w:rsidR="00E923BC" w:rsidRDefault="00E923BC" w:rsidP="00E923BC">
      <w:pPr>
        <w:pStyle w:val="Body3"/>
      </w:pPr>
      <w:r>
        <w:t xml:space="preserve">Nothing contained in the resulting Contract shall create any relationship between the State and any </w:t>
      </w:r>
      <w:r w:rsidR="0086412B">
        <w:t>S</w:t>
      </w:r>
      <w:r>
        <w:t xml:space="preserve">ubcontractors, and no subcontract shall relieve the </w:t>
      </w:r>
      <w:r w:rsidR="00731AF2">
        <w:t xml:space="preserve">Contractor </w:t>
      </w:r>
      <w:r>
        <w:t xml:space="preserve">of its responsibilities and obligations. The </w:t>
      </w:r>
      <w:r w:rsidR="00731AF2">
        <w:t xml:space="preserve">Contractor </w:t>
      </w:r>
      <w:r>
        <w:t xml:space="preserve">is fully responsible to the State for </w:t>
      </w:r>
      <w:r w:rsidR="008969A1">
        <w:t xml:space="preserve">any </w:t>
      </w:r>
      <w:r>
        <w:t xml:space="preserve">acts and omissions of </w:t>
      </w:r>
      <w:r w:rsidR="008969A1">
        <w:t xml:space="preserve">the Contractor’s </w:t>
      </w:r>
      <w:r w:rsidR="00E9173A">
        <w:t>S</w:t>
      </w:r>
      <w:r w:rsidR="008969A1">
        <w:t xml:space="preserve">ubcontractors </w:t>
      </w:r>
      <w:r>
        <w:t xml:space="preserve">and of persons either directly or indirectly employed by </w:t>
      </w:r>
      <w:r w:rsidR="007652BF">
        <w:t>the Contractor</w:t>
      </w:r>
      <w:r>
        <w:t>.</w:t>
      </w:r>
    </w:p>
    <w:p w14:paraId="61F04E1A" w14:textId="5D6E8C58" w:rsidR="00E923BC" w:rsidRPr="00030D2A" w:rsidRDefault="00881E18" w:rsidP="00E923BC">
      <w:pPr>
        <w:pStyle w:val="Body3"/>
      </w:pPr>
      <w:r>
        <w:t xml:space="preserve">Written </w:t>
      </w:r>
      <w:r w:rsidR="00E923BC" w:rsidRPr="00030D2A">
        <w:t xml:space="preserve">approval </w:t>
      </w:r>
      <w:r>
        <w:t xml:space="preserve">of the CMO </w:t>
      </w:r>
      <w:r w:rsidR="00E923BC" w:rsidRPr="00030D2A">
        <w:t xml:space="preserve">shall be required for the replacement of any </w:t>
      </w:r>
      <w:r w:rsidR="00E9173A">
        <w:t>S</w:t>
      </w:r>
      <w:r w:rsidR="003E5258" w:rsidRPr="00030D2A">
        <w:t>ubcontractor</w:t>
      </w:r>
      <w:r w:rsidR="003E5258">
        <w:t>.</w:t>
      </w:r>
      <w:r w:rsidR="00624EF1">
        <w:t xml:space="preserve"> Requests </w:t>
      </w:r>
      <w:r w:rsidR="001253F1">
        <w:t xml:space="preserve">to replace any </w:t>
      </w:r>
      <w:r w:rsidR="00E9173A">
        <w:t>S</w:t>
      </w:r>
      <w:r w:rsidR="001253F1">
        <w:t>ubcontractor shall comply with the following:</w:t>
      </w:r>
    </w:p>
    <w:p w14:paraId="5AF1192E" w14:textId="59CFD6CD" w:rsidR="00E923BC" w:rsidRPr="00030D2A" w:rsidRDefault="00E923BC" w:rsidP="00E923BC">
      <w:pPr>
        <w:pStyle w:val="Body3List-1ai"/>
        <w:numPr>
          <w:ilvl w:val="0"/>
          <w:numId w:val="26"/>
        </w:numPr>
      </w:pPr>
      <w:r w:rsidRPr="00030D2A">
        <w:t xml:space="preserve">Validation </w:t>
      </w:r>
      <w:r w:rsidR="002861FC">
        <w:t xml:space="preserve">that </w:t>
      </w:r>
      <w:r w:rsidRPr="00030D2A">
        <w:t xml:space="preserve">the replacement is a DGS certified </w:t>
      </w:r>
      <w:r w:rsidR="00384CE1">
        <w:t>Disabled Veteran Business Enterprise (</w:t>
      </w:r>
      <w:r w:rsidRPr="00030D2A">
        <w:t>DVBE</w:t>
      </w:r>
      <w:r w:rsidR="00384CE1">
        <w:t>)</w:t>
      </w:r>
      <w:r w:rsidRPr="00030D2A">
        <w:t xml:space="preserve"> (see </w:t>
      </w:r>
      <w:r w:rsidRPr="008B5871">
        <w:t xml:space="preserve">Section </w:t>
      </w:r>
      <w:r w:rsidR="009502BF">
        <w:t>3.2</w:t>
      </w:r>
      <w:ins w:id="237" w:author="Patel, Saagar@CIO" w:date="2026-08-07T11:42:00Z" w16du:dateUtc="2026-08-07T18:42:00Z">
        <w:r w:rsidR="001962D2">
          <w:t>1</w:t>
        </w:r>
      </w:ins>
      <w:del w:id="238" w:author="Patel, Saagar@CIO" w:date="2026-08-07T11:42:00Z" w16du:dateUtc="2026-08-07T18:42:00Z">
        <w:r w:rsidR="004C6849" w:rsidDel="001962D2">
          <w:delText>5</w:delText>
        </w:r>
      </w:del>
      <w:r w:rsidR="009502BF">
        <w:t>.2, Disabled Veteran Business Enterprise Program</w:t>
      </w:r>
      <w:r w:rsidRPr="00030D2A">
        <w:t>) as applicable; and,</w:t>
      </w:r>
    </w:p>
    <w:p w14:paraId="6E5FDC77" w14:textId="2A9A3A89" w:rsidR="00E923BC" w:rsidRPr="00030D2A" w:rsidRDefault="002861FC" w:rsidP="00E923BC">
      <w:pPr>
        <w:pStyle w:val="Body3List-1ai"/>
      </w:pPr>
      <w:r>
        <w:t xml:space="preserve">For </w:t>
      </w:r>
      <w:r w:rsidR="0026283D">
        <w:t xml:space="preserve">Bidders that claim </w:t>
      </w:r>
      <w:r w:rsidR="00E923BC" w:rsidRPr="00030D2A">
        <w:t xml:space="preserve">at least 25% California certified small business </w:t>
      </w:r>
      <w:r w:rsidR="00E97F5A">
        <w:t>S</w:t>
      </w:r>
      <w:r w:rsidR="008C1CA8" w:rsidRPr="00030D2A">
        <w:t xml:space="preserve">ubcontractor </w:t>
      </w:r>
      <w:r w:rsidR="00E923BC" w:rsidRPr="00030D2A">
        <w:t xml:space="preserve">participation (see </w:t>
      </w:r>
      <w:r w:rsidR="00E923BC" w:rsidRPr="008B5871">
        <w:t xml:space="preserve">Section </w:t>
      </w:r>
      <w:r w:rsidR="009502BF" w:rsidRPr="008B5871">
        <w:t>3.2</w:t>
      </w:r>
      <w:ins w:id="239" w:author="Patel, Saagar@CIO" w:date="2026-08-07T11:42:00Z" w16du:dateUtc="2026-08-07T18:42:00Z">
        <w:r w:rsidR="001962D2">
          <w:t>1</w:t>
        </w:r>
      </w:ins>
      <w:del w:id="240" w:author="Patel, Saagar@CIO" w:date="2026-08-07T11:42:00Z" w16du:dateUtc="2026-08-07T18:42:00Z">
        <w:r w:rsidR="00AA5937" w:rsidRPr="008B5871" w:rsidDel="001962D2">
          <w:delText>5</w:delText>
        </w:r>
      </w:del>
      <w:r w:rsidR="009502BF" w:rsidRPr="008B5871">
        <w:t>.3</w:t>
      </w:r>
      <w:r w:rsidR="00E923BC" w:rsidRPr="008B5871">
        <w:t>, Small Business Preference</w:t>
      </w:r>
      <w:r w:rsidR="004972EC">
        <w:t xml:space="preserve"> (O)</w:t>
      </w:r>
      <w:r w:rsidR="00E923BC" w:rsidRPr="00030D2A">
        <w:t>)</w:t>
      </w:r>
      <w:r>
        <w:t>, Bidders must provide</w:t>
      </w:r>
      <w:r w:rsidR="00EB6C61">
        <w:t xml:space="preserve"> substantiation that the</w:t>
      </w:r>
      <w:r w:rsidR="00E923BC" w:rsidRPr="00030D2A">
        <w:t xml:space="preserve"> </w:t>
      </w:r>
      <w:r w:rsidR="00E97F5A">
        <w:t>S</w:t>
      </w:r>
      <w:r w:rsidR="008C1CA8" w:rsidRPr="00030D2A">
        <w:t xml:space="preserve">ubcontractor </w:t>
      </w:r>
      <w:r w:rsidR="00E923BC" w:rsidRPr="00030D2A">
        <w:t>is a named DGS certified small business, as applicable.</w:t>
      </w:r>
    </w:p>
    <w:p w14:paraId="2C61CD1B" w14:textId="028431AB" w:rsidR="00A36782" w:rsidRDefault="00E923BC" w:rsidP="00E923BC">
      <w:pPr>
        <w:pStyle w:val="Body3"/>
      </w:pPr>
      <w:r w:rsidRPr="00030D2A">
        <w:t xml:space="preserve">The Contractor shall not change </w:t>
      </w:r>
      <w:r w:rsidR="00B739C3">
        <w:t xml:space="preserve">any </w:t>
      </w:r>
      <w:r w:rsidR="00F77776">
        <w:t>S</w:t>
      </w:r>
      <w:r w:rsidR="00B739C3">
        <w:t xml:space="preserve">ubcontractor and/or any DVBE </w:t>
      </w:r>
      <w:r w:rsidR="00E97F5A">
        <w:t>S</w:t>
      </w:r>
      <w:r w:rsidR="00B739C3">
        <w:t xml:space="preserve">ubcontractor </w:t>
      </w:r>
      <w:r w:rsidRPr="00030D2A">
        <w:t xml:space="preserve">if such changes conflict with the work to be performed under this Contract. For DVBE </w:t>
      </w:r>
      <w:r w:rsidR="00525C2E">
        <w:t>S</w:t>
      </w:r>
      <w:r w:rsidR="00A14C37" w:rsidRPr="00030D2A">
        <w:t xml:space="preserve">ubcontractor </w:t>
      </w:r>
      <w:r w:rsidRPr="00030D2A">
        <w:t xml:space="preserve">changes, the Contractor shall utilize another DVBE </w:t>
      </w:r>
      <w:r w:rsidR="00525C2E">
        <w:t>S</w:t>
      </w:r>
      <w:r w:rsidR="00A14C37" w:rsidRPr="00030D2A">
        <w:t>ubcontractor</w:t>
      </w:r>
      <w:r w:rsidRPr="00030D2A">
        <w:t xml:space="preserve">. For DGS Small Business Subcontractor changes, the Contractor shall ensure that </w:t>
      </w:r>
      <w:r w:rsidRPr="00E555EA">
        <w:t>25%</w:t>
      </w:r>
      <w:r w:rsidRPr="00030D2A">
        <w:t xml:space="preserve"> of the revenue will </w:t>
      </w:r>
      <w:r w:rsidR="003B7720">
        <w:t xml:space="preserve">be paid </w:t>
      </w:r>
      <w:r w:rsidRPr="00030D2A">
        <w:t xml:space="preserve">to </w:t>
      </w:r>
      <w:r w:rsidR="001D5027">
        <w:t xml:space="preserve">the </w:t>
      </w:r>
      <w:r w:rsidRPr="00030D2A">
        <w:t xml:space="preserve">DGS Small Businesses if the Small Business preference was awarded based on </w:t>
      </w:r>
      <w:r w:rsidRPr="00E555EA">
        <w:t>25%</w:t>
      </w:r>
      <w:r w:rsidRPr="00030D2A">
        <w:t xml:space="preserve"> </w:t>
      </w:r>
      <w:r w:rsidR="00E74812">
        <w:t>S</w:t>
      </w:r>
      <w:r w:rsidRPr="00030D2A">
        <w:t xml:space="preserve">ubcontracting per </w:t>
      </w:r>
      <w:r w:rsidRPr="00F77291">
        <w:t xml:space="preserve">Section </w:t>
      </w:r>
      <w:r w:rsidR="00820C5B" w:rsidRPr="00F77291">
        <w:t>3.2</w:t>
      </w:r>
      <w:ins w:id="241" w:author="Patel, Saagar@CIO" w:date="2026-08-07T11:42:00Z" w16du:dateUtc="2026-08-07T18:42:00Z">
        <w:r w:rsidR="00F86B45">
          <w:t>1</w:t>
        </w:r>
      </w:ins>
      <w:del w:id="242" w:author="Patel, Saagar@CIO" w:date="2026-08-07T11:42:00Z" w16du:dateUtc="2026-08-07T18:42:00Z">
        <w:r w:rsidR="00075055" w:rsidRPr="00F77291" w:rsidDel="00F86B45">
          <w:delText>5</w:delText>
        </w:r>
      </w:del>
      <w:r w:rsidR="00820C5B" w:rsidRPr="00F77291">
        <w:t>.3</w:t>
      </w:r>
      <w:r w:rsidRPr="00F77291">
        <w:t>, Small Business Preference</w:t>
      </w:r>
      <w:r w:rsidR="00701531">
        <w:t xml:space="preserve"> (O)</w:t>
      </w:r>
      <w:r w:rsidRPr="00030D2A">
        <w:t>.</w:t>
      </w:r>
    </w:p>
    <w:p w14:paraId="6E99AA81" w14:textId="2821DF5E" w:rsidR="00E923BC" w:rsidRDefault="00E923BC" w:rsidP="00E923BC">
      <w:pPr>
        <w:pStyle w:val="Body3"/>
      </w:pPr>
      <w:r w:rsidRPr="00030D2A">
        <w:t xml:space="preserve">The State recognizes that changes to </w:t>
      </w:r>
      <w:r w:rsidR="00F66200">
        <w:t>S</w:t>
      </w:r>
      <w:r w:rsidR="00A36782" w:rsidRPr="00030D2A">
        <w:t>ubcontractor</w:t>
      </w:r>
      <w:r w:rsidRPr="00030D2A">
        <w:t>(s) may be necessary and in the best interests of the State, however, advance notification of a contemplated change and the reasons for such change must be made to the State no less than seven</w:t>
      </w:r>
      <w:r w:rsidR="00B64685">
        <w:t xml:space="preserve"> </w:t>
      </w:r>
      <w:r w:rsidR="007954CE">
        <w:t>b</w:t>
      </w:r>
      <w:r w:rsidRPr="00030D2A">
        <w:t xml:space="preserve">usiness </w:t>
      </w:r>
      <w:r w:rsidR="007954CE">
        <w:t>d</w:t>
      </w:r>
      <w:r w:rsidRPr="00030D2A">
        <w:t xml:space="preserve">ays prior to the existing </w:t>
      </w:r>
      <w:r w:rsidR="00E74812">
        <w:t>S</w:t>
      </w:r>
      <w:r w:rsidR="001036BD" w:rsidRPr="00030D2A">
        <w:t xml:space="preserve">ubcontractor’s </w:t>
      </w:r>
      <w:r w:rsidRPr="00030D2A">
        <w:t xml:space="preserve">termination. If this should occur, the Contractor should be aware that the State </w:t>
      </w:r>
      <w:r w:rsidR="00660AD3" w:rsidRPr="00030D2A">
        <w:t xml:space="preserve">Contract Administrator </w:t>
      </w:r>
      <w:r w:rsidRPr="00030D2A">
        <w:t xml:space="preserve">or designee must approve any changes to the </w:t>
      </w:r>
      <w:r w:rsidR="00E74812">
        <w:t>S</w:t>
      </w:r>
      <w:r w:rsidR="00826D60" w:rsidRPr="00030D2A">
        <w:t>ubcontractor</w:t>
      </w:r>
      <w:r w:rsidR="00826D60">
        <w:t>(</w:t>
      </w:r>
      <w:r w:rsidR="00826D60" w:rsidRPr="00030D2A">
        <w:t>s</w:t>
      </w:r>
      <w:r w:rsidR="00826D60">
        <w:t>)</w:t>
      </w:r>
      <w:r w:rsidR="00826D60" w:rsidRPr="00030D2A">
        <w:t xml:space="preserve"> </w:t>
      </w:r>
      <w:r w:rsidRPr="00030D2A">
        <w:t xml:space="preserve">prior to the termination of </w:t>
      </w:r>
      <w:r w:rsidR="00826D60">
        <w:t xml:space="preserve">an </w:t>
      </w:r>
      <w:r w:rsidRPr="00030D2A">
        <w:t xml:space="preserve">existing </w:t>
      </w:r>
      <w:r w:rsidR="00684958">
        <w:t>S</w:t>
      </w:r>
      <w:r w:rsidR="00684958" w:rsidRPr="00030D2A">
        <w:t xml:space="preserve">ubcontractor </w:t>
      </w:r>
      <w:r w:rsidR="00C24F7A">
        <w:t>a</w:t>
      </w:r>
      <w:r w:rsidR="00C24F7A" w:rsidRPr="00030D2A">
        <w:t>greement</w:t>
      </w:r>
      <w:r w:rsidRPr="00030D2A">
        <w:t>. This also includes any changes made between submittal of the Final Bid and actual start of the Contract.</w:t>
      </w:r>
    </w:p>
    <w:p w14:paraId="182EF8A6" w14:textId="36F6BA16" w:rsidR="00E923BC" w:rsidRDefault="00E923BC" w:rsidP="00E923BC">
      <w:pPr>
        <w:pStyle w:val="Body3"/>
      </w:pPr>
      <w:r>
        <w:t>The State will not compensate the Contractor for any of the Contractor’s time or effort to educate or otherwise make the new</w:t>
      </w:r>
      <w:r w:rsidR="00953555">
        <w:t xml:space="preserve"> or replacement</w:t>
      </w:r>
      <w:r>
        <w:t xml:space="preserve"> </w:t>
      </w:r>
      <w:r w:rsidR="00E74812">
        <w:t>S</w:t>
      </w:r>
      <w:r w:rsidR="004F3F5F">
        <w:t>ubcontractor</w:t>
      </w:r>
      <w:r>
        <w:t>(s) ready to begin work on the Contract.</w:t>
      </w:r>
    </w:p>
    <w:p w14:paraId="5D05AD6D" w14:textId="5369D8BB" w:rsidR="00E923BC" w:rsidRPr="00006A5B" w:rsidRDefault="00E923BC" w:rsidP="00E923BC">
      <w:pPr>
        <w:pStyle w:val="Body3"/>
      </w:pPr>
      <w:r>
        <w:t xml:space="preserve">The Contractor’s obligation to pay its </w:t>
      </w:r>
      <w:r w:rsidR="00F66200">
        <w:t>S</w:t>
      </w:r>
      <w:r w:rsidR="004F3F5F">
        <w:t xml:space="preserve">ubcontractors </w:t>
      </w:r>
      <w:r>
        <w:t>is an independent obligation from the State’s obligation to pay</w:t>
      </w:r>
      <w:r w:rsidR="000D54F7">
        <w:t xml:space="preserve"> the Contractor</w:t>
      </w:r>
      <w:r>
        <w:t xml:space="preserve">. The Contractor is solely responsible for any payments to or claims made by </w:t>
      </w:r>
      <w:r w:rsidR="00E74812" w:rsidRPr="00006A5B">
        <w:t>S</w:t>
      </w:r>
      <w:r w:rsidR="00A73C31" w:rsidRPr="00006A5B">
        <w:t>ubcontractors</w:t>
      </w:r>
      <w:r w:rsidRPr="00006A5B">
        <w:t>.</w:t>
      </w:r>
    </w:p>
    <w:p w14:paraId="152A21FD" w14:textId="13F3D60A" w:rsidR="007634F8" w:rsidRDefault="007634F8" w:rsidP="007634F8">
      <w:pPr>
        <w:pStyle w:val="Body3"/>
      </w:pPr>
      <w:r w:rsidRPr="00006A5B">
        <w:t xml:space="preserve">Bidders must agree to this provision by indicating such on </w:t>
      </w:r>
      <w:r w:rsidRPr="008B5871">
        <w:t xml:space="preserve">Attachment </w:t>
      </w:r>
      <w:r w:rsidR="00673543" w:rsidRPr="008B5871">
        <w:t>4</w:t>
      </w:r>
      <w:r w:rsidRPr="008B5871">
        <w:t>, Administrative Requirements Checklist</w:t>
      </w:r>
      <w:r w:rsidRPr="00006A5B">
        <w:t>. Failure to agree to this provision may result in rejection of the Bidder’s Final Bid.</w:t>
      </w:r>
    </w:p>
    <w:p w14:paraId="0CED4347" w14:textId="7B96B93A" w:rsidR="00A64A2E" w:rsidRDefault="00324E95" w:rsidP="00ED14B6">
      <w:pPr>
        <w:pStyle w:val="Heading3"/>
      </w:pPr>
      <w:bookmarkStart w:id="243" w:name="_Toc233094467"/>
      <w:r>
        <w:t>Amendment (M)</w:t>
      </w:r>
      <w:bookmarkEnd w:id="243"/>
    </w:p>
    <w:p w14:paraId="65DE48C1" w14:textId="228C45ED" w:rsidR="00CE3A11" w:rsidRDefault="00A64A2E" w:rsidP="00ED14B6">
      <w:pPr>
        <w:pStyle w:val="Body3"/>
      </w:pPr>
      <w:r w:rsidRPr="001B4573">
        <w:t>Any Contract executed as a result of this IFB may be amended, co</w:t>
      </w:r>
      <w:r>
        <w:t xml:space="preserve">nsistent with the terms and conditions </w:t>
      </w:r>
      <w:r w:rsidRPr="000F6E9C">
        <w:t xml:space="preserve">of the </w:t>
      </w:r>
      <w:r w:rsidR="00F20BAE">
        <w:t xml:space="preserve">Contract and </w:t>
      </w:r>
      <w:r>
        <w:t xml:space="preserve">by mutual consent of both parties (with the exception of exercised Contract </w:t>
      </w:r>
      <w:r w:rsidR="00A85ED7">
        <w:t xml:space="preserve">Term </w:t>
      </w:r>
      <w:r>
        <w:t xml:space="preserve">options), subject to approval by the </w:t>
      </w:r>
      <w:r w:rsidR="00742B5F">
        <w:t>O</w:t>
      </w:r>
      <w:r>
        <w:t>STP.</w:t>
      </w:r>
    </w:p>
    <w:p w14:paraId="2449304A" w14:textId="5F2C89B9" w:rsidR="007634F8" w:rsidRDefault="007634F8" w:rsidP="007634F8">
      <w:pPr>
        <w:pStyle w:val="Body3"/>
      </w:pPr>
      <w:r>
        <w:t xml:space="preserve">Bidders must agree to </w:t>
      </w:r>
      <w:r w:rsidRPr="00006A5B">
        <w:t xml:space="preserve">this provision by indicating such on </w:t>
      </w:r>
      <w:r w:rsidRPr="008B5871">
        <w:t xml:space="preserve">Attachment </w:t>
      </w:r>
      <w:r w:rsidR="007A3F59" w:rsidRPr="008B5871">
        <w:t>4</w:t>
      </w:r>
      <w:r w:rsidRPr="008B5871">
        <w:t>, Administrative Requirements Checklist</w:t>
      </w:r>
      <w:r w:rsidRPr="00006A5B">
        <w:t>. Failure to agree to this provision may result in rejection of the Bidder’s Final Bid.</w:t>
      </w:r>
    </w:p>
    <w:p w14:paraId="18395AF5" w14:textId="68F646B1" w:rsidR="001F5C81" w:rsidRDefault="00D17F8A" w:rsidP="00D74455">
      <w:pPr>
        <w:pStyle w:val="Heading3"/>
      </w:pPr>
      <w:bookmarkStart w:id="244" w:name="_Toc233094468"/>
      <w:r>
        <w:t>Financial Stability</w:t>
      </w:r>
      <w:r w:rsidR="00B332E9">
        <w:t xml:space="preserve"> (M)</w:t>
      </w:r>
      <w:bookmarkEnd w:id="244"/>
    </w:p>
    <w:p w14:paraId="41433450" w14:textId="77777777" w:rsidR="00DB7425" w:rsidRDefault="00DB7425" w:rsidP="0033589D">
      <w:pPr>
        <w:pStyle w:val="Body3"/>
      </w:pPr>
      <w:r>
        <w:t xml:space="preserve">The State must be assured </w:t>
      </w:r>
      <w:r w:rsidRPr="00C05FE4">
        <w:t xml:space="preserve">the Bidder continues to have the financial resources to sustain its operations </w:t>
      </w:r>
      <w:r>
        <w:t>throughout the term of the Contract and any subsequent extensions.</w:t>
      </w:r>
    </w:p>
    <w:p w14:paraId="06911312" w14:textId="03B9C715" w:rsidR="00DB7425" w:rsidRPr="00236613" w:rsidRDefault="00DB7425" w:rsidP="00F5323E">
      <w:pPr>
        <w:pStyle w:val="Body3"/>
      </w:pPr>
      <w:r w:rsidRPr="00ED3419">
        <w:t xml:space="preserve">In order to minimize the potential risk of default due to financial issues, all Bidders must assure the State that they have the financial resources to sustain their operations. Bidders are required to submit </w:t>
      </w:r>
      <w:r w:rsidR="00F5323E">
        <w:t>one of the items</w:t>
      </w:r>
      <w:r w:rsidR="00014B4C">
        <w:t xml:space="preserve"> below</w:t>
      </w:r>
      <w:r w:rsidR="00F5323E">
        <w:t xml:space="preserve"> </w:t>
      </w:r>
      <w:r w:rsidR="009502BF">
        <w:t xml:space="preserve">to </w:t>
      </w:r>
      <w:r w:rsidRPr="00ED3419">
        <w:t xml:space="preserve">demonstrate adequate financial stability to perform the services </w:t>
      </w:r>
      <w:r w:rsidR="009502BF">
        <w:t xml:space="preserve">required in </w:t>
      </w:r>
      <w:r w:rsidRPr="00236613">
        <w:t>this IFB:</w:t>
      </w:r>
    </w:p>
    <w:p w14:paraId="64F531BB" w14:textId="655ACAD0" w:rsidR="00772275" w:rsidRPr="00236613" w:rsidRDefault="00772275" w:rsidP="00BF5768">
      <w:pPr>
        <w:pStyle w:val="Body3List-1ai"/>
        <w:numPr>
          <w:ilvl w:val="0"/>
          <w:numId w:val="157"/>
        </w:numPr>
      </w:pPr>
      <w:r w:rsidRPr="00236613">
        <w:t>A Line of Credit Letter; or,</w:t>
      </w:r>
    </w:p>
    <w:p w14:paraId="33352ADD" w14:textId="793E5D91" w:rsidR="00C05FE4" w:rsidRPr="00236613" w:rsidRDefault="00772275" w:rsidP="00D02724">
      <w:pPr>
        <w:pStyle w:val="Body3List-1ai"/>
      </w:pPr>
      <w:r w:rsidRPr="00236613">
        <w:t>A Letter of Bondability</w:t>
      </w:r>
    </w:p>
    <w:p w14:paraId="725B799C" w14:textId="30E54D6A" w:rsidR="00C72EE2" w:rsidRPr="00ED3419" w:rsidRDefault="00C72EE2" w:rsidP="00C72EE2">
      <w:pPr>
        <w:pStyle w:val="Body3"/>
      </w:pPr>
      <w:r w:rsidRPr="00ED3419">
        <w:t>If submitting a Line of Credit Letter, Bidder must present evidence of a Line of Credit</w:t>
      </w:r>
      <w:r w:rsidR="00D460D4">
        <w:t>,</w:t>
      </w:r>
      <w:r w:rsidRPr="00ED3419">
        <w:t xml:space="preserve"> </w:t>
      </w:r>
      <w:r w:rsidR="005D5A44">
        <w:t xml:space="preserve">on </w:t>
      </w:r>
      <w:r w:rsidR="00D460D4">
        <w:t xml:space="preserve">issuing </w:t>
      </w:r>
      <w:r w:rsidR="005D5A44">
        <w:t>company letterhead</w:t>
      </w:r>
      <w:r w:rsidR="00D460D4">
        <w:t>,</w:t>
      </w:r>
      <w:r w:rsidR="005D5A44">
        <w:t xml:space="preserve"> </w:t>
      </w:r>
      <w:r w:rsidRPr="00ED3419">
        <w:t xml:space="preserve">from an accredited financial institution identifying the average available balance </w:t>
      </w:r>
      <w:r w:rsidR="00034AA3">
        <w:t xml:space="preserve">in </w:t>
      </w:r>
      <w:r w:rsidRPr="00ED3419">
        <w:t>the twelve months</w:t>
      </w:r>
      <w:r w:rsidR="004C230B">
        <w:t xml:space="preserve"> prior to the IFB</w:t>
      </w:r>
      <w:r w:rsidR="0045238D">
        <w:t xml:space="preserve"> Final Bid due date</w:t>
      </w:r>
      <w:r w:rsidRPr="00ED3419">
        <w:t xml:space="preserve">. </w:t>
      </w:r>
      <w:r w:rsidR="00F0784B">
        <w:t>The value(s) required for a Line of Credit are listed below in Table 3-1.</w:t>
      </w:r>
    </w:p>
    <w:p w14:paraId="3A555773" w14:textId="6ABD5A90" w:rsidR="00C72EE2" w:rsidRPr="00ED3419" w:rsidRDefault="00C72EE2" w:rsidP="00C72EE2">
      <w:pPr>
        <w:pStyle w:val="Body3"/>
      </w:pPr>
      <w:r w:rsidRPr="00ED3419">
        <w:t xml:space="preserve">If submitting a Letter of Bondability, Bidder must submit a single Letter of Bondability with the highest minimum dollar amount for Categories Bidder is competing as detailed in Table </w:t>
      </w:r>
      <w:r w:rsidR="00751437">
        <w:t>3-</w:t>
      </w:r>
      <w:r w:rsidRPr="00ED3419">
        <w:t>1, Minimum Amounts by Category.</w:t>
      </w:r>
    </w:p>
    <w:p w14:paraId="7708A154" w14:textId="3BB839B6" w:rsidR="00C72EE2" w:rsidRPr="00ED3419" w:rsidRDefault="00C72EE2" w:rsidP="00C72EE2">
      <w:pPr>
        <w:pStyle w:val="Body3"/>
      </w:pPr>
      <w:r w:rsidRPr="00ED3419">
        <w:t xml:space="preserve">The Letter of Bondability shall be from an admitted surety insurer, which states that </w:t>
      </w:r>
      <w:r w:rsidR="00F37E92">
        <w:t xml:space="preserve">the </w:t>
      </w:r>
      <w:r w:rsidRPr="00ED3419">
        <w:t xml:space="preserve">Bidder is in good standing with that surety insurer, and </w:t>
      </w:r>
      <w:r w:rsidR="006723F6">
        <w:t xml:space="preserve">indicates the length of time </w:t>
      </w:r>
      <w:r w:rsidR="00795D1F">
        <w:t>the Bidder has been in good standing</w:t>
      </w:r>
      <w:r w:rsidRPr="00ED3419">
        <w:t xml:space="preserve">. </w:t>
      </w:r>
      <w:r w:rsidR="00795D1F">
        <w:t xml:space="preserve">The Letter of Bondability </w:t>
      </w:r>
      <w:r w:rsidRPr="00ED3419">
        <w:t xml:space="preserve">shall state the general bonding limits the Bidder would be considered </w:t>
      </w:r>
      <w:r w:rsidR="00273668">
        <w:t xml:space="preserve">for </w:t>
      </w:r>
      <w:r w:rsidRPr="00ED3419">
        <w:t xml:space="preserve">and </w:t>
      </w:r>
      <w:r w:rsidR="009359A9">
        <w:t xml:space="preserve">provide </w:t>
      </w:r>
      <w:r w:rsidRPr="00ED3419">
        <w:t>the financial strength rating of the surety insurer</w:t>
      </w:r>
      <w:r w:rsidR="00273668">
        <w:t xml:space="preserve">. The </w:t>
      </w:r>
      <w:r w:rsidRPr="00ED3419">
        <w:t>surety insurer</w:t>
      </w:r>
      <w:r w:rsidR="009C65B8">
        <w:t xml:space="preserve"> must be</w:t>
      </w:r>
      <w:r w:rsidRPr="00ED3419">
        <w:t xml:space="preserve"> </w:t>
      </w:r>
      <w:r w:rsidR="009154BD">
        <w:t xml:space="preserve">listed </w:t>
      </w:r>
      <w:r w:rsidRPr="00ED3419">
        <w:t xml:space="preserve">on the Federal Circular 570 </w:t>
      </w:r>
      <w:r w:rsidR="009359A9">
        <w:t>(</w:t>
      </w:r>
      <w:r w:rsidRPr="00ED3419">
        <w:t>T-listing</w:t>
      </w:r>
      <w:r w:rsidR="00087730">
        <w:t>)</w:t>
      </w:r>
      <w:r w:rsidRPr="00ED3419">
        <w:t xml:space="preserve">, </w:t>
      </w:r>
      <w:r w:rsidR="0089005C">
        <w:t xml:space="preserve">in the </w:t>
      </w:r>
      <w:r w:rsidRPr="00ED3419">
        <w:t xml:space="preserve">category </w:t>
      </w:r>
      <w:r w:rsidR="0089005C">
        <w:t xml:space="preserve">of </w:t>
      </w:r>
      <w:r w:rsidRPr="00ED3419">
        <w:t>US dollars for Statewide Service Offerings.</w:t>
      </w:r>
    </w:p>
    <w:p w14:paraId="21220974" w14:textId="77777777" w:rsidR="00C72EE2" w:rsidRPr="00ED3419" w:rsidRDefault="00C72EE2" w:rsidP="00C72EE2">
      <w:pPr>
        <w:pStyle w:val="Body3"/>
      </w:pPr>
      <w:r w:rsidRPr="00ED3419">
        <w:t>The Letter of Bondability shall appear on the surety's letterhead and be signed by an authorized surety company representative. The Letter of Bondability shall include the following information at a minimum:</w:t>
      </w:r>
    </w:p>
    <w:p w14:paraId="31D17D62" w14:textId="68402528" w:rsidR="00C72EE2" w:rsidRPr="00ED3419" w:rsidRDefault="00C72EE2" w:rsidP="004A4198">
      <w:pPr>
        <w:pStyle w:val="Body3List-1ai"/>
        <w:numPr>
          <w:ilvl w:val="0"/>
          <w:numId w:val="159"/>
        </w:numPr>
      </w:pPr>
      <w:r w:rsidRPr="00ED3419">
        <w:t xml:space="preserve">How long the bond company has </w:t>
      </w:r>
      <w:r w:rsidR="00526F34">
        <w:t xml:space="preserve">provided </w:t>
      </w:r>
      <w:r w:rsidRPr="00ED3419">
        <w:t>bonding for the C</w:t>
      </w:r>
      <w:r>
        <w:t>ontractor;</w:t>
      </w:r>
    </w:p>
    <w:p w14:paraId="4CC3F510" w14:textId="77777777" w:rsidR="00C72EE2" w:rsidRPr="00ED3419" w:rsidRDefault="00C72EE2" w:rsidP="004A4198">
      <w:pPr>
        <w:pStyle w:val="Body3List-1ai"/>
      </w:pPr>
      <w:r w:rsidRPr="00ED3419">
        <w:t>Surety's A.M. Best Company, INC., rating score</w:t>
      </w:r>
      <w:r>
        <w:t>;</w:t>
      </w:r>
    </w:p>
    <w:p w14:paraId="149D4633" w14:textId="32E54A51" w:rsidR="00C72EE2" w:rsidRPr="00ED3419" w:rsidRDefault="00584E86" w:rsidP="004A4198">
      <w:pPr>
        <w:pStyle w:val="Body3List-1ai"/>
      </w:pPr>
      <w:r>
        <w:t xml:space="preserve">Confirmation </w:t>
      </w:r>
      <w:r w:rsidR="00C72EE2" w:rsidRPr="00ED3419">
        <w:t xml:space="preserve">the bond company is on the U.S. Treasury approved list (T-Listed), and that the bond company is licensed in the </w:t>
      </w:r>
      <w:r w:rsidR="00433E35" w:rsidRPr="00ED3419">
        <w:t xml:space="preserve">State </w:t>
      </w:r>
      <w:r>
        <w:t xml:space="preserve">in which </w:t>
      </w:r>
      <w:r w:rsidR="00C72EE2">
        <w:t>the work is to be performed;</w:t>
      </w:r>
    </w:p>
    <w:p w14:paraId="709ACEC4" w14:textId="2160C4D1" w:rsidR="00C72EE2" w:rsidRPr="00ED3419" w:rsidRDefault="00C72EE2" w:rsidP="004A4198">
      <w:pPr>
        <w:pStyle w:val="Body3List-1ai"/>
      </w:pPr>
      <w:r w:rsidRPr="00ED3419">
        <w:t>Provides the single and aggregate bond limits the bond company will support the C</w:t>
      </w:r>
      <w:r>
        <w:t>ontractor; and,</w:t>
      </w:r>
    </w:p>
    <w:p w14:paraId="7DFB36E7" w14:textId="186B5308" w:rsidR="00C72EE2" w:rsidRPr="00ED3419" w:rsidRDefault="00CB6049" w:rsidP="004A4198">
      <w:pPr>
        <w:pStyle w:val="Body3List-1ai"/>
      </w:pPr>
      <w:r>
        <w:t xml:space="preserve">Provides </w:t>
      </w:r>
      <w:r w:rsidR="00C72EE2" w:rsidRPr="00ED3419">
        <w:t>contact information of the bond agent for follow-up if the State has additional questions.</w:t>
      </w:r>
    </w:p>
    <w:p w14:paraId="349A694A" w14:textId="5450205A" w:rsidR="00C72EE2" w:rsidRPr="00ED3419" w:rsidRDefault="00C72EE2" w:rsidP="00030FA4">
      <w:pPr>
        <w:pStyle w:val="Body3"/>
      </w:pPr>
      <w:r w:rsidRPr="00ED3419">
        <w:t xml:space="preserve">The values listed in the table below shall be used to determine the amount </w:t>
      </w:r>
      <w:r w:rsidR="00A257E8">
        <w:t xml:space="preserve">required </w:t>
      </w:r>
      <w:r w:rsidRPr="00ED3419">
        <w:t>for Bidder's Line of Credit or Letter of Bondability.</w:t>
      </w:r>
    </w:p>
    <w:p w14:paraId="22C61473" w14:textId="1DB57F20" w:rsidR="00C72EE2" w:rsidRPr="00A777DB" w:rsidRDefault="00C72EE2" w:rsidP="00030FA4">
      <w:pPr>
        <w:pStyle w:val="Caption"/>
      </w:pPr>
      <w:r w:rsidRPr="003D439F">
        <w:t xml:space="preserve">Table </w:t>
      </w:r>
      <w:r w:rsidR="00F76037" w:rsidRPr="003D439F">
        <w:t>3-</w:t>
      </w:r>
      <w:r w:rsidRPr="003D439F">
        <w:t>1: Minimum Amounts by Category</w:t>
      </w:r>
    </w:p>
    <w:tbl>
      <w:tblPr>
        <w:tblStyle w:val="TableGrid"/>
        <w:tblW w:w="5000" w:type="pct"/>
        <w:tblLayout w:type="fixed"/>
        <w:tblLook w:val="04A0" w:firstRow="1" w:lastRow="0" w:firstColumn="1" w:lastColumn="0" w:noHBand="0" w:noVBand="1"/>
        <w:tblCaption w:val="Letter of Bondability Minimum Amounts"/>
      </w:tblPr>
      <w:tblGrid>
        <w:gridCol w:w="7285"/>
        <w:gridCol w:w="2065"/>
      </w:tblGrid>
      <w:tr w:rsidR="00C72EE2" w14:paraId="206DDCC5" w14:textId="77777777" w:rsidTr="2B1FCAA8">
        <w:trPr>
          <w:tblHeader/>
        </w:trPr>
        <w:tc>
          <w:tcPr>
            <w:tcW w:w="7285" w:type="dxa"/>
            <w:shd w:val="clear" w:color="auto" w:fill="DEEAF6" w:themeFill="accent1" w:themeFillTint="33"/>
            <w:vAlign w:val="center"/>
          </w:tcPr>
          <w:p w14:paraId="240B4E14" w14:textId="77777777" w:rsidR="00C72EE2" w:rsidRDefault="00C72EE2" w:rsidP="00664934">
            <w:pPr>
              <w:pStyle w:val="TableHeader"/>
            </w:pPr>
            <w:r>
              <w:t>Category Title</w:t>
            </w:r>
          </w:p>
        </w:tc>
        <w:tc>
          <w:tcPr>
            <w:tcW w:w="2065" w:type="dxa"/>
            <w:shd w:val="clear" w:color="auto" w:fill="DEEAF6" w:themeFill="accent1" w:themeFillTint="33"/>
            <w:vAlign w:val="center"/>
          </w:tcPr>
          <w:p w14:paraId="60BF27FC" w14:textId="77777777" w:rsidR="00C72EE2" w:rsidRPr="00DC5162" w:rsidRDefault="00C72EE2" w:rsidP="00030FA4">
            <w:pPr>
              <w:pStyle w:val="TableHeader"/>
            </w:pPr>
            <w:r w:rsidRPr="00DC5162">
              <w:t>Bondability Amount</w:t>
            </w:r>
          </w:p>
        </w:tc>
      </w:tr>
      <w:tr w:rsidR="00434AFC" w14:paraId="0B8DB4B1" w14:textId="77777777" w:rsidTr="2B1FCAA8">
        <w:trPr>
          <w:tblHeader/>
        </w:trPr>
        <w:tc>
          <w:tcPr>
            <w:tcW w:w="7285" w:type="dxa"/>
          </w:tcPr>
          <w:p w14:paraId="31BB2C76" w14:textId="2BC7F292" w:rsidR="00434AFC" w:rsidRDefault="00434AFC" w:rsidP="00434AFC">
            <w:pPr>
              <w:pStyle w:val="TableText"/>
            </w:pPr>
            <w:r w:rsidRPr="00FF2616">
              <w:rPr>
                <w:rStyle w:val="normaltextrun"/>
                <w:rFonts w:cs="Segoe UI"/>
              </w:rPr>
              <w:t>Category 530 – Managed Multi-Factor Authentication (MFA) Service</w:t>
            </w:r>
            <w:r w:rsidRPr="00FF2616">
              <w:rPr>
                <w:rStyle w:val="eop"/>
                <w:rFonts w:cs="Segoe UI"/>
              </w:rPr>
              <w:t> </w:t>
            </w:r>
          </w:p>
        </w:tc>
        <w:tc>
          <w:tcPr>
            <w:tcW w:w="2065" w:type="dxa"/>
          </w:tcPr>
          <w:p w14:paraId="74A57BDD" w14:textId="775978CF" w:rsidR="00434AFC" w:rsidRPr="00DC5162" w:rsidRDefault="375DEA90" w:rsidP="00434AFC">
            <w:pPr>
              <w:pStyle w:val="TableText"/>
              <w:tabs>
                <w:tab w:val="decimal" w:pos="1505"/>
              </w:tabs>
            </w:pPr>
            <w:r w:rsidRPr="00DC5162">
              <w:t>$</w:t>
            </w:r>
            <w:r w:rsidR="00E50BF0" w:rsidRPr="00DC5162">
              <w:t>500</w:t>
            </w:r>
            <w:r w:rsidR="1777FFCF" w:rsidRPr="00DC5162">
              <w:t>,000.00</w:t>
            </w:r>
          </w:p>
        </w:tc>
      </w:tr>
      <w:tr w:rsidR="00434AFC" w14:paraId="4ED733ED" w14:textId="77777777" w:rsidTr="2B1FCAA8">
        <w:trPr>
          <w:tblHeader/>
        </w:trPr>
        <w:tc>
          <w:tcPr>
            <w:tcW w:w="7285" w:type="dxa"/>
          </w:tcPr>
          <w:p w14:paraId="565990E3" w14:textId="00803379" w:rsidR="00434AFC" w:rsidRDefault="00434AFC" w:rsidP="00434AFC">
            <w:pPr>
              <w:pStyle w:val="TableText"/>
            </w:pPr>
            <w:r w:rsidRPr="00FF2616">
              <w:rPr>
                <w:rStyle w:val="normaltextrun"/>
                <w:rFonts w:cs="Segoe UI"/>
              </w:rPr>
              <w:t>Category 531 – Managed Incident Response Retainer (IRR) Service</w:t>
            </w:r>
            <w:r w:rsidRPr="00FF2616">
              <w:rPr>
                <w:rStyle w:val="eop"/>
                <w:rFonts w:cs="Segoe UI"/>
              </w:rPr>
              <w:t> </w:t>
            </w:r>
          </w:p>
        </w:tc>
        <w:tc>
          <w:tcPr>
            <w:tcW w:w="2065" w:type="dxa"/>
          </w:tcPr>
          <w:p w14:paraId="45184335" w14:textId="57089BAD" w:rsidR="00434AFC" w:rsidRPr="00DC5162" w:rsidRDefault="00DC5162" w:rsidP="00434AFC">
            <w:pPr>
              <w:pStyle w:val="TableText"/>
              <w:tabs>
                <w:tab w:val="decimal" w:pos="1505"/>
              </w:tabs>
            </w:pPr>
            <w:r>
              <w:t>$</w:t>
            </w:r>
            <w:r w:rsidRPr="00DC5162">
              <w:t>500,000.00</w:t>
            </w:r>
          </w:p>
        </w:tc>
      </w:tr>
      <w:tr w:rsidR="00434AFC" w14:paraId="3DBE3654" w14:textId="77777777" w:rsidTr="2B1FCAA8">
        <w:trPr>
          <w:tblHeader/>
        </w:trPr>
        <w:tc>
          <w:tcPr>
            <w:tcW w:w="7285" w:type="dxa"/>
          </w:tcPr>
          <w:p w14:paraId="30EFE59D" w14:textId="06AD449A" w:rsidR="00434AFC" w:rsidRDefault="00434AFC" w:rsidP="00434AFC">
            <w:pPr>
              <w:pStyle w:val="TableText"/>
            </w:pPr>
            <w:r w:rsidRPr="00FF2616">
              <w:rPr>
                <w:rStyle w:val="normaltextrun"/>
                <w:rFonts w:cs="Segoe UI"/>
              </w:rPr>
              <w:t>Category 532 – Managed Anti-Phishing Security (MAPS) Service</w:t>
            </w:r>
            <w:r w:rsidRPr="00FF2616">
              <w:rPr>
                <w:rStyle w:val="eop"/>
                <w:rFonts w:cs="Segoe UI"/>
              </w:rPr>
              <w:t> </w:t>
            </w:r>
          </w:p>
        </w:tc>
        <w:tc>
          <w:tcPr>
            <w:tcW w:w="2065" w:type="dxa"/>
          </w:tcPr>
          <w:p w14:paraId="7E487BB1" w14:textId="00491EC2" w:rsidR="00434AFC" w:rsidRPr="00DC5162" w:rsidRDefault="00DC5162" w:rsidP="00434AFC">
            <w:pPr>
              <w:pStyle w:val="TableText"/>
              <w:tabs>
                <w:tab w:val="decimal" w:pos="1505"/>
              </w:tabs>
            </w:pPr>
            <w:r>
              <w:t>$</w:t>
            </w:r>
            <w:r w:rsidRPr="00DC5162">
              <w:t>500,000.00</w:t>
            </w:r>
          </w:p>
        </w:tc>
      </w:tr>
      <w:tr w:rsidR="00434AFC" w14:paraId="4AD85522" w14:textId="77777777" w:rsidTr="2B1FCAA8">
        <w:trPr>
          <w:tblHeader/>
        </w:trPr>
        <w:tc>
          <w:tcPr>
            <w:tcW w:w="7285" w:type="dxa"/>
          </w:tcPr>
          <w:p w14:paraId="45370643" w14:textId="010DFEB9" w:rsidR="00434AFC" w:rsidRDefault="00434AFC" w:rsidP="00434AFC">
            <w:pPr>
              <w:pStyle w:val="TableText"/>
            </w:pPr>
            <w:r w:rsidRPr="00FF2616">
              <w:rPr>
                <w:rStyle w:val="normaltextrun"/>
                <w:rFonts w:cs="Segoe UI"/>
              </w:rPr>
              <w:t>Category 533 – Managed Endpoint Detection &amp; Response (EDR) Service</w:t>
            </w:r>
            <w:r w:rsidRPr="00FF2616">
              <w:rPr>
                <w:rStyle w:val="eop"/>
                <w:rFonts w:cs="Segoe UI"/>
              </w:rPr>
              <w:t> </w:t>
            </w:r>
          </w:p>
        </w:tc>
        <w:tc>
          <w:tcPr>
            <w:tcW w:w="2065" w:type="dxa"/>
          </w:tcPr>
          <w:p w14:paraId="6AF818B2" w14:textId="102DA2F7" w:rsidR="00434AFC" w:rsidRPr="00DC5162" w:rsidRDefault="00DC5162" w:rsidP="00434AFC">
            <w:pPr>
              <w:pStyle w:val="TableText"/>
              <w:tabs>
                <w:tab w:val="decimal" w:pos="1505"/>
              </w:tabs>
            </w:pPr>
            <w:r>
              <w:t>$</w:t>
            </w:r>
            <w:r w:rsidRPr="00DC5162">
              <w:t>500,000.00</w:t>
            </w:r>
          </w:p>
        </w:tc>
      </w:tr>
    </w:tbl>
    <w:p w14:paraId="01775095" w14:textId="27E753A5" w:rsidR="00FA060B" w:rsidRDefault="00C72EE2" w:rsidP="00DF0C93">
      <w:pPr>
        <w:pStyle w:val="Body3"/>
      </w:pPr>
      <w:r>
        <w:t xml:space="preserve">Bidder shall submit the Financial Stability documents as an attachment to </w:t>
      </w:r>
      <w:r w:rsidR="009F0CFA">
        <w:t>t</w:t>
      </w:r>
      <w:r w:rsidR="001165BF">
        <w:t>heir Final Bid</w:t>
      </w:r>
      <w:r>
        <w:t xml:space="preserve">. The State reserves the right to require additional </w:t>
      </w:r>
      <w:r w:rsidR="00A2085B">
        <w:t xml:space="preserve">documentation </w:t>
      </w:r>
      <w:r>
        <w:t xml:space="preserve">to demonstrate Bidder's Financial Stability should the State determine the documents originally provided by the Bidder are insufficient for the State to validate financial stability. </w:t>
      </w:r>
      <w:r w:rsidRPr="009C440B">
        <w:t>In add</w:t>
      </w:r>
      <w:r w:rsidRPr="006D70DE">
        <w:t>i</w:t>
      </w:r>
      <w:r>
        <w:t>tion to one of these items, the S</w:t>
      </w:r>
      <w:r w:rsidRPr="006D70DE">
        <w:t>tate may require additional evidence o</w:t>
      </w:r>
      <w:r>
        <w:t>f financial stability from the C</w:t>
      </w:r>
      <w:r w:rsidRPr="006D70DE">
        <w:t xml:space="preserve">ontractor at </w:t>
      </w:r>
      <w:r>
        <w:t>any</w:t>
      </w:r>
      <w:r w:rsidRPr="006D70DE">
        <w:t xml:space="preserve"> time during the procurement or </w:t>
      </w:r>
      <w:r w:rsidR="00B638F8">
        <w:t>C</w:t>
      </w:r>
      <w:r w:rsidRPr="006D70DE">
        <w:t>ontract term.</w:t>
      </w:r>
    </w:p>
    <w:p w14:paraId="70429E3D" w14:textId="0C4ED8BE" w:rsidR="00F12515" w:rsidRDefault="00F12515" w:rsidP="00030FA4">
      <w:pPr>
        <w:pStyle w:val="Body3"/>
      </w:pPr>
      <w:r>
        <w:t>Bidd</w:t>
      </w:r>
      <w:r w:rsidRPr="00BB65C3">
        <w:t>er must attach its Financial</w:t>
      </w:r>
      <w:r w:rsidR="003D439F" w:rsidRPr="00BB65C3">
        <w:t xml:space="preserve"> Stability</w:t>
      </w:r>
      <w:r w:rsidRPr="00BB65C3">
        <w:t xml:space="preserve"> </w:t>
      </w:r>
      <w:r w:rsidR="005B14C1" w:rsidRPr="00BB65C3">
        <w:t>D</w:t>
      </w:r>
      <w:r w:rsidRPr="00BB65C3">
        <w:t xml:space="preserve">ocumentation as </w:t>
      </w:r>
      <w:r w:rsidRPr="008B5871">
        <w:t>Attachment</w:t>
      </w:r>
      <w:r w:rsidR="00F0784B" w:rsidRPr="008B5871">
        <w:t> </w:t>
      </w:r>
      <w:r w:rsidR="00F0784B" w:rsidRPr="00BB65C3">
        <w:t>7</w:t>
      </w:r>
      <w:r w:rsidRPr="00BB65C3">
        <w:t xml:space="preserve"> to its Final Bid.</w:t>
      </w:r>
    </w:p>
    <w:p w14:paraId="2E90C3B2" w14:textId="4BC6F96B" w:rsidR="0029787D" w:rsidRPr="00BB65C3" w:rsidRDefault="0030459B" w:rsidP="0030459B">
      <w:pPr>
        <w:pStyle w:val="Heading3"/>
      </w:pPr>
      <w:bookmarkStart w:id="245" w:name="_Toc233094469"/>
      <w:bookmarkStart w:id="246" w:name="_Toc17717172"/>
      <w:bookmarkStart w:id="247" w:name="_Toc19698648"/>
      <w:bookmarkStart w:id="248" w:name="_Toc20289464"/>
      <w:r w:rsidRPr="00BB65C3">
        <w:t>Insurance Coverage (M)</w:t>
      </w:r>
      <w:bookmarkEnd w:id="245"/>
    </w:p>
    <w:p w14:paraId="1D3F1675" w14:textId="10A897A8" w:rsidR="0030459B" w:rsidRPr="00BB65C3" w:rsidRDefault="00073FEA" w:rsidP="00BC440C">
      <w:pPr>
        <w:pStyle w:val="Body3"/>
      </w:pPr>
      <w:r w:rsidRPr="00BB65C3">
        <w:t>T</w:t>
      </w:r>
      <w:r w:rsidR="007E45FE" w:rsidRPr="00BB65C3">
        <w:t>he State Entity may require t</w:t>
      </w:r>
      <w:r w:rsidR="00BC440C" w:rsidRPr="00BB65C3">
        <w:t xml:space="preserve">he prime Contractor to furnish satisfactory evidence of insurance within ten calendar days of </w:t>
      </w:r>
      <w:r w:rsidR="00570C3B" w:rsidRPr="00BB65C3">
        <w:t>a Customer order</w:t>
      </w:r>
      <w:r w:rsidR="00BC440C" w:rsidRPr="00BB65C3">
        <w:t>.</w:t>
      </w:r>
    </w:p>
    <w:p w14:paraId="14F87308" w14:textId="0168399C" w:rsidR="004F6C77" w:rsidRPr="0030459B" w:rsidRDefault="004F6C77" w:rsidP="00BC440C">
      <w:pPr>
        <w:pStyle w:val="Body3"/>
      </w:pPr>
      <w:r w:rsidRPr="00BB65C3">
        <w:t xml:space="preserve">Bidders must agree to this provision by indicating such on </w:t>
      </w:r>
      <w:r w:rsidRPr="008B5871">
        <w:t xml:space="preserve">Attachment </w:t>
      </w:r>
      <w:r w:rsidR="00FF1283" w:rsidRPr="008B5871">
        <w:t>4</w:t>
      </w:r>
      <w:r w:rsidRPr="008B5871">
        <w:t>, Administrative Requirements Checklist</w:t>
      </w:r>
      <w:r w:rsidRPr="00BB65C3">
        <w:t>. Failure to agree to this provision may result in rejection of the Bidder’s Final Bid.</w:t>
      </w:r>
    </w:p>
    <w:p w14:paraId="7208D085" w14:textId="5F6338A7" w:rsidR="00273FB4" w:rsidRPr="000138AA" w:rsidRDefault="00273FB4" w:rsidP="00273FB4">
      <w:pPr>
        <w:pStyle w:val="Heading3"/>
      </w:pPr>
      <w:bookmarkStart w:id="249" w:name="_Toc233094470"/>
      <w:r w:rsidRPr="000138AA">
        <w:t>Statement of Work (M)</w:t>
      </w:r>
      <w:bookmarkEnd w:id="249"/>
    </w:p>
    <w:p w14:paraId="2960B191" w14:textId="74497146" w:rsidR="00206121" w:rsidRPr="000138AA" w:rsidRDefault="00206121" w:rsidP="00206121">
      <w:pPr>
        <w:pStyle w:val="Body3"/>
      </w:pPr>
      <w:r w:rsidRPr="000138AA">
        <w:t>Exhibit</w:t>
      </w:r>
      <w:r w:rsidR="00FD7E22" w:rsidRPr="000138AA">
        <w:t>s</w:t>
      </w:r>
      <w:r w:rsidRPr="000138AA">
        <w:t xml:space="preserve"> </w:t>
      </w:r>
      <w:r w:rsidR="00891FA9" w:rsidRPr="000138AA">
        <w:t>B,</w:t>
      </w:r>
      <w:r w:rsidR="00D446DC">
        <w:t xml:space="preserve"> </w:t>
      </w:r>
      <w:r w:rsidR="0009642B" w:rsidRPr="000138AA">
        <w:t>C</w:t>
      </w:r>
      <w:r w:rsidR="00D446DC">
        <w:t xml:space="preserve">, </w:t>
      </w:r>
      <w:r w:rsidR="008F0F0C">
        <w:t>and</w:t>
      </w:r>
      <w:r w:rsidR="00D446DC">
        <w:t xml:space="preserve"> </w:t>
      </w:r>
      <w:r w:rsidR="0009642B" w:rsidRPr="000138AA">
        <w:t>D</w:t>
      </w:r>
      <w:r w:rsidRPr="000138AA">
        <w:t>, Statement</w:t>
      </w:r>
      <w:r w:rsidR="008F0F0C">
        <w:t>s</w:t>
      </w:r>
      <w:r w:rsidRPr="000138AA">
        <w:t xml:space="preserve"> of Work identif</w:t>
      </w:r>
      <w:r w:rsidR="00130ACC">
        <w:t>y</w:t>
      </w:r>
      <w:r w:rsidRPr="000138AA">
        <w:t xml:space="preserve"> and describe the tasks and responsibilities of the Contractor and the responsibilities of the State during the term of the Contract.</w:t>
      </w:r>
    </w:p>
    <w:p w14:paraId="48FFC975" w14:textId="2F5BDDC6" w:rsidR="00206121" w:rsidRPr="000138AA" w:rsidRDefault="00206121" w:rsidP="00206121">
      <w:pPr>
        <w:pStyle w:val="Body3"/>
      </w:pPr>
      <w:r w:rsidRPr="000138AA">
        <w:t>The Bidder is advised that deviations to the Statement of Work</w:t>
      </w:r>
      <w:r w:rsidR="00130ACC">
        <w:t>(s)</w:t>
      </w:r>
      <w:r w:rsidRPr="000138AA">
        <w:t xml:space="preserve"> (</w:t>
      </w:r>
      <w:r w:rsidR="004E036B" w:rsidRPr="000138AA">
        <w:t>SOW</w:t>
      </w:r>
      <w:r w:rsidRPr="000138AA">
        <w:t xml:space="preserve">) may be the basis for rejection of </w:t>
      </w:r>
      <w:r w:rsidR="004E036B" w:rsidRPr="000138AA">
        <w:t>a</w:t>
      </w:r>
      <w:r w:rsidRPr="000138AA">
        <w:t xml:space="preserve"> Bidder’s </w:t>
      </w:r>
      <w:r w:rsidR="004E036B" w:rsidRPr="000138AA">
        <w:t>Final Bid</w:t>
      </w:r>
      <w:r w:rsidRPr="000138AA">
        <w:t>.</w:t>
      </w:r>
    </w:p>
    <w:p w14:paraId="41BA1335" w14:textId="4DA7DDBD" w:rsidR="00F1400E" w:rsidRDefault="00F1400E" w:rsidP="00F1400E">
      <w:pPr>
        <w:pStyle w:val="Body3"/>
      </w:pPr>
      <w:r w:rsidRPr="000138AA">
        <w:t xml:space="preserve">Bidders must agree to this provision by indicating such on Attachment </w:t>
      </w:r>
      <w:r w:rsidR="002B7A38" w:rsidRPr="000138AA">
        <w:t>4</w:t>
      </w:r>
      <w:r w:rsidRPr="000138AA">
        <w:t>, Administrative Requirements Checklist. Failure to agree to this provision may result in rejection of the Bidder’s Final Bid.</w:t>
      </w:r>
    </w:p>
    <w:p w14:paraId="696550F9" w14:textId="4B0F0325" w:rsidR="00A63003" w:rsidRDefault="00E7318A" w:rsidP="00A63003">
      <w:pPr>
        <w:pStyle w:val="Heading3"/>
      </w:pPr>
      <w:bookmarkStart w:id="250" w:name="_Toc233094471"/>
      <w:r>
        <w:t>Gen</w:t>
      </w:r>
      <w:r w:rsidR="005E276E">
        <w:t>era</w:t>
      </w:r>
      <w:r w:rsidR="00B73FF6">
        <w:t>tive</w:t>
      </w:r>
      <w:r>
        <w:t xml:space="preserve"> A</w:t>
      </w:r>
      <w:r w:rsidR="00B73FF6">
        <w:t xml:space="preserve">rtificial </w:t>
      </w:r>
      <w:r>
        <w:t>I</w:t>
      </w:r>
      <w:r w:rsidR="00B73FF6">
        <w:t>ntelligence</w:t>
      </w:r>
      <w:r>
        <w:t xml:space="preserve"> Disclosure (M)</w:t>
      </w:r>
      <w:bookmarkEnd w:id="250"/>
    </w:p>
    <w:p w14:paraId="0ABF4109" w14:textId="77777777" w:rsidR="00DF3F22" w:rsidRDefault="00DF3F22" w:rsidP="00DF3F22">
      <w:pPr>
        <w:pStyle w:val="Body3"/>
      </w:pPr>
      <w:r>
        <w:t>Government Code 11549.64 defines “Generative Artificial Intelligence (GenAI)” as an artificial intelligence system that can generate derived synthetic content, including text, images, video, and audio that emulates the structure and characteristics of the system’s training data.</w:t>
      </w:r>
    </w:p>
    <w:p w14:paraId="662EB5F5" w14:textId="77777777" w:rsidR="00DF3F22" w:rsidRDefault="00DF3F22" w:rsidP="00DF3F22">
      <w:pPr>
        <w:pStyle w:val="Body3"/>
      </w:pPr>
      <w:r>
        <w:t>The State of California seeks to realize the potential benefits of GenAI, through the development and deployment of GenAI, while balancing the risks of these technologies.</w:t>
      </w:r>
    </w:p>
    <w:p w14:paraId="290760FB" w14:textId="77777777" w:rsidR="00DF3F22" w:rsidRDefault="00DF3F22" w:rsidP="00DF3F22">
      <w:pPr>
        <w:pStyle w:val="Body3"/>
      </w:pPr>
      <w:r>
        <w:t>Bidder must notify the CDT in writing using Attachment 6, GenAI Notification Form if it: (1) intends to provide GenAI as a deliverable to the State; or (2), intends to utilize GenAI, including GenAI from third parties, to complete all or a portion of any Deliverable that materially impacts: (i) functionality of a State system, (ii) risk to the State, or (iii) contract performance. For avoidance of doubt, the term "materially impacts" shall have the meaning set forth in State Administrative Manual (SAM) 4986.2.</w:t>
      </w:r>
    </w:p>
    <w:p w14:paraId="1B204305" w14:textId="77777777" w:rsidR="00DF3F22" w:rsidRDefault="00DF3F22" w:rsidP="00DF3F22">
      <w:pPr>
        <w:pStyle w:val="Body3"/>
      </w:pPr>
      <w:r>
        <w:t xml:space="preserve">All Bidders must sign and submit Attachment 6, GenAI Notification Form with their Final Bid. </w:t>
      </w:r>
      <w:r w:rsidRPr="00EA6E81">
        <w:t xml:space="preserve">Failure to </w:t>
      </w:r>
      <w:r>
        <w:t xml:space="preserve">submit </w:t>
      </w:r>
      <w:r w:rsidRPr="00EA6E81">
        <w:t>Attachment 6, GenAI Notification Form may be considered non-responsive and may be the basis for rejecting the Bidder's proposal. Additionally, the State reserves the right to reject any bids where the use of GenAI presents an unacceptable level of risk to the State.</w:t>
      </w:r>
    </w:p>
    <w:p w14:paraId="3FB7D562" w14:textId="77777777" w:rsidR="00DF3F22" w:rsidRDefault="00DF3F22" w:rsidP="00DF3F22">
      <w:pPr>
        <w:pStyle w:val="Body3"/>
      </w:pPr>
      <w:r>
        <w:t xml:space="preserve">Upon notification by a Bidder of GenAI as required hereunder, the State will conduct its own risk assessment related to use of such GenAI. If the State, in its sole discretion, concludes that such GenAI use has moderate or high risk, the GenAI Special Provisions attached to the Contract shall apply to such GenAI.  </w:t>
      </w:r>
    </w:p>
    <w:p w14:paraId="6F50249E" w14:textId="26A35461" w:rsidR="00C933C9" w:rsidRPr="00B45A99" w:rsidRDefault="00DF3F22" w:rsidP="00470691">
      <w:pPr>
        <w:pStyle w:val="Body3"/>
      </w:pPr>
      <w:r>
        <w:t>The State reserves its right to seek any and all remedies available to it under the law as a result of such non-disclosure.</w:t>
      </w:r>
    </w:p>
    <w:p w14:paraId="3E48089B" w14:textId="0F92E3F2" w:rsidR="0076739A" w:rsidRPr="0076739A" w:rsidRDefault="0076739A" w:rsidP="00763E90">
      <w:pPr>
        <w:pStyle w:val="Heading3"/>
      </w:pPr>
      <w:bookmarkStart w:id="251" w:name="_Toc233094472"/>
      <w:bookmarkEnd w:id="246"/>
      <w:bookmarkEnd w:id="247"/>
      <w:bookmarkEnd w:id="248"/>
      <w:r>
        <w:t>Customer Orders (M)</w:t>
      </w:r>
      <w:bookmarkEnd w:id="251"/>
    </w:p>
    <w:p w14:paraId="6C7F0224" w14:textId="514BE0CF" w:rsidR="00B84206" w:rsidRPr="00BB65C3" w:rsidRDefault="00B84206" w:rsidP="00BB3A12">
      <w:pPr>
        <w:pStyle w:val="Body3"/>
      </w:pPr>
      <w:r>
        <w:t xml:space="preserve">Customers will place orders using </w:t>
      </w:r>
      <w:r w:rsidR="00351B14">
        <w:t xml:space="preserve">a </w:t>
      </w:r>
      <w:r>
        <w:t>Telecommunications Service Request (</w:t>
      </w:r>
      <w:r w:rsidR="001B6FE3">
        <w:t>Form</w:t>
      </w:r>
      <w:r>
        <w:t xml:space="preserve"> 20), the Purchasing Authority Purchase Order (STD. 65), or if non-state, the Customer’s purchase document of choice</w:t>
      </w:r>
      <w:r w:rsidR="0005796F">
        <w:t xml:space="preserve">, </w:t>
      </w:r>
      <w:r w:rsidR="000506E2">
        <w:t>Customer Order</w:t>
      </w:r>
      <w:r w:rsidR="00B43803">
        <w:t>s</w:t>
      </w:r>
      <w:r>
        <w:t>.</w:t>
      </w:r>
      <w:r w:rsidR="00E44868">
        <w:t xml:space="preserve"> </w:t>
      </w:r>
      <w:r>
        <w:t>The State will provide User Instructions and assign criteria for ordering against the Contracts awarded as a result of this IFB.</w:t>
      </w:r>
      <w:r w:rsidR="00E44868">
        <w:t xml:space="preserve"> </w:t>
      </w:r>
      <w:r>
        <w:t>In some cases</w:t>
      </w:r>
      <w:r w:rsidR="000C706B">
        <w:t>,</w:t>
      </w:r>
      <w:r>
        <w:t xml:space="preserve"> Customers may be required to solicit competitive offers from awarded CALNET Contractors who </w:t>
      </w:r>
      <w:r w:rsidR="00FF72B4">
        <w:t xml:space="preserve">are </w:t>
      </w:r>
      <w:r>
        <w:t xml:space="preserve">qualified for the Category, at the </w:t>
      </w:r>
      <w:r w:rsidR="00AB6EE2">
        <w:t xml:space="preserve">procurement value </w:t>
      </w:r>
      <w:r>
        <w:t>associated with the Customer’s project.</w:t>
      </w:r>
      <w:r w:rsidR="00E44868">
        <w:t xml:space="preserve"> </w:t>
      </w:r>
      <w:r>
        <w:t xml:space="preserve">Customers may solicit offers from multiple CALNET Contractors even when there is not a </w:t>
      </w:r>
      <w:r w:rsidR="00991AEA">
        <w:t>R</w:t>
      </w:r>
      <w:r>
        <w:t>equirement to do so.</w:t>
      </w:r>
      <w:r w:rsidR="00E44868">
        <w:t xml:space="preserve"> </w:t>
      </w:r>
      <w:r>
        <w:t xml:space="preserve">Contractors may offer prices that are less than their CALNET </w:t>
      </w:r>
      <w:r w:rsidR="00FB1F02">
        <w:t xml:space="preserve">5 </w:t>
      </w:r>
      <w:r>
        <w:t xml:space="preserve">Contract maximum pricing in accordance with Individual Price Reduction (IPR) provisions in the SOW Business Requirements, Section </w:t>
      </w:r>
      <w:r w:rsidR="00150CF4">
        <w:t>T</w:t>
      </w:r>
      <w:r>
        <w:t>.9, Individual Pricing Reductions (IPR).</w:t>
      </w:r>
    </w:p>
    <w:p w14:paraId="3EA43F6E" w14:textId="51CC81DF" w:rsidR="003B223F" w:rsidRDefault="003B223F" w:rsidP="00BB3A12">
      <w:pPr>
        <w:pStyle w:val="Body3"/>
      </w:pPr>
      <w:r w:rsidRPr="00BB65C3">
        <w:t xml:space="preserve">Bidders </w:t>
      </w:r>
      <w:r w:rsidR="00E00087" w:rsidRPr="00BB65C3">
        <w:t xml:space="preserve">must agree to this </w:t>
      </w:r>
      <w:r w:rsidR="000F44E9" w:rsidRPr="00BB65C3">
        <w:t xml:space="preserve">provision by indicating such on </w:t>
      </w:r>
      <w:r w:rsidR="000F44E9" w:rsidRPr="009D61BB">
        <w:t xml:space="preserve">Attachment </w:t>
      </w:r>
      <w:r w:rsidR="00790681" w:rsidRPr="009D61BB">
        <w:t>4</w:t>
      </w:r>
      <w:r w:rsidR="0045104C" w:rsidRPr="009D61BB">
        <w:t>, Administrative Requirements Checklist</w:t>
      </w:r>
      <w:r w:rsidR="0045104C" w:rsidRPr="00BB65C3">
        <w:t>.</w:t>
      </w:r>
      <w:r w:rsidR="00CD4468" w:rsidRPr="00BB65C3">
        <w:t xml:space="preserve"> Failure to agree to this provision may result in </w:t>
      </w:r>
      <w:r w:rsidR="00575194" w:rsidRPr="00BB65C3">
        <w:t xml:space="preserve">rejection of </w:t>
      </w:r>
      <w:r w:rsidR="00924954" w:rsidRPr="00BB65C3">
        <w:t>the Bidder’s Final Bid.</w:t>
      </w:r>
    </w:p>
    <w:p w14:paraId="5F820521" w14:textId="69367D84" w:rsidR="00B84206" w:rsidRPr="001A2464" w:rsidRDefault="00B84206" w:rsidP="00763E90">
      <w:pPr>
        <w:pStyle w:val="Heading3"/>
      </w:pPr>
      <w:bookmarkStart w:id="252" w:name="_Toc17717186"/>
      <w:bookmarkStart w:id="253" w:name="_Toc19698662"/>
      <w:bookmarkStart w:id="254" w:name="_Toc20289478"/>
      <w:bookmarkStart w:id="255" w:name="_Toc233094473"/>
      <w:r>
        <w:t>Performance Bond Notice (M)</w:t>
      </w:r>
      <w:bookmarkEnd w:id="252"/>
      <w:bookmarkEnd w:id="253"/>
      <w:bookmarkEnd w:id="254"/>
      <w:bookmarkEnd w:id="255"/>
    </w:p>
    <w:p w14:paraId="1A0BAC1E" w14:textId="77BE03A2" w:rsidR="00B84206" w:rsidRPr="00BB65C3" w:rsidRDefault="003F29DB" w:rsidP="00806FAE">
      <w:pPr>
        <w:pStyle w:val="Body3"/>
      </w:pPr>
      <w:r>
        <w:t xml:space="preserve">Following Contract Award for this IFB, </w:t>
      </w:r>
      <w:r w:rsidR="009A0725">
        <w:t xml:space="preserve">Customers </w:t>
      </w:r>
      <w:r w:rsidR="00B84206">
        <w:t xml:space="preserve">may require performance </w:t>
      </w:r>
      <w:r w:rsidR="00236421">
        <w:t>b</w:t>
      </w:r>
      <w:r w:rsidR="00D71E5B">
        <w:t>onds</w:t>
      </w:r>
      <w:r>
        <w:t xml:space="preserve"> or other security document</w:t>
      </w:r>
      <w:r w:rsidR="00AB63D1">
        <w:t>s</w:t>
      </w:r>
      <w:r>
        <w:t xml:space="preserve"> from the </w:t>
      </w:r>
      <w:r w:rsidR="00B104EE">
        <w:t>Contractor</w:t>
      </w:r>
      <w:r w:rsidR="00B84206">
        <w:t>.</w:t>
      </w:r>
      <w:r w:rsidR="00E44868">
        <w:t xml:space="preserve"> </w:t>
      </w:r>
      <w:r w:rsidR="00B84206">
        <w:t xml:space="preserve">If required, the </w:t>
      </w:r>
      <w:r w:rsidR="00F470F9">
        <w:t>C</w:t>
      </w:r>
      <w:r w:rsidR="008B40CE">
        <w:t>ustomer’s Scope of Work</w:t>
      </w:r>
      <w:r w:rsidR="00911599">
        <w:t xml:space="preserve"> </w:t>
      </w:r>
      <w:r w:rsidR="00B84206">
        <w:t xml:space="preserve">will </w:t>
      </w:r>
      <w:r>
        <w:t xml:space="preserve">specify </w:t>
      </w:r>
      <w:r w:rsidR="00B84206">
        <w:t xml:space="preserve">the </w:t>
      </w:r>
      <w:r w:rsidR="00B84206" w:rsidRPr="00BB65C3">
        <w:t>amount or percentage of the required bond</w:t>
      </w:r>
      <w:r w:rsidR="009A0725">
        <w:t xml:space="preserve"> or other security.</w:t>
      </w:r>
    </w:p>
    <w:p w14:paraId="049BC3BA" w14:textId="6FD657A9" w:rsidR="00783FB4" w:rsidRDefault="00806FAE" w:rsidP="00F95C1D">
      <w:pPr>
        <w:pStyle w:val="Body3"/>
      </w:pPr>
      <w:r w:rsidRPr="00BB65C3">
        <w:t xml:space="preserve">Bidders must agree to this provision by indicating such on </w:t>
      </w:r>
      <w:r w:rsidRPr="009D61BB">
        <w:t xml:space="preserve">Attachment </w:t>
      </w:r>
      <w:r w:rsidR="00CF2C6B" w:rsidRPr="009D61BB">
        <w:t>4</w:t>
      </w:r>
      <w:r w:rsidRPr="009D61BB">
        <w:t>, Administrative Requirements Checklist</w:t>
      </w:r>
      <w:r w:rsidRPr="00BB65C3">
        <w:t>. Failure to agree to this provision may result in rejection of the Bidder’s Final Bid.</w:t>
      </w:r>
    </w:p>
    <w:p w14:paraId="0DD97179" w14:textId="5F6307C7" w:rsidR="00DB6919" w:rsidRPr="001A2464" w:rsidRDefault="00DB6919" w:rsidP="00763E90">
      <w:pPr>
        <w:pStyle w:val="Heading3"/>
      </w:pPr>
      <w:bookmarkStart w:id="256" w:name="_Toc17717189"/>
      <w:bookmarkStart w:id="257" w:name="_Toc19698665"/>
      <w:bookmarkStart w:id="258" w:name="_Toc20289481"/>
      <w:bookmarkStart w:id="259" w:name="_Toc233094474"/>
      <w:r>
        <w:t>Federal Universal Service Fund (M)</w:t>
      </w:r>
      <w:bookmarkEnd w:id="256"/>
      <w:bookmarkEnd w:id="257"/>
      <w:bookmarkEnd w:id="258"/>
      <w:bookmarkEnd w:id="259"/>
    </w:p>
    <w:p w14:paraId="69E2F038" w14:textId="7BF06A47" w:rsidR="00DB6919" w:rsidRDefault="00DB6919" w:rsidP="00BB3A12">
      <w:pPr>
        <w:pStyle w:val="Body3"/>
      </w:pPr>
      <w:r>
        <w:t>Federal Grant programs available to schools</w:t>
      </w:r>
      <w:r w:rsidR="00D6472B">
        <w:t>,</w:t>
      </w:r>
      <w:r>
        <w:t xml:space="preserve"> libraries</w:t>
      </w:r>
      <w:r w:rsidR="003210DE">
        <w:t xml:space="preserve">, </w:t>
      </w:r>
      <w:r w:rsidR="00C25F4B" w:rsidRPr="00C25F4B">
        <w:t>government run healthcare facilities and other eligible Customers</w:t>
      </w:r>
      <w:r>
        <w:t xml:space="preserve"> under Universal Service Fund require suppliers to be certified as a Universal Service Administrative Company (USAC) and to meet federal requirements for timeliness and accuracy in processing E-Rate requests and invoicing.</w:t>
      </w:r>
      <w:r w:rsidR="00E44868">
        <w:t xml:space="preserve"> </w:t>
      </w:r>
      <w:r>
        <w:t xml:space="preserve">Since qualified </w:t>
      </w:r>
      <w:r w:rsidR="00C25F4B">
        <w:t>Customers</w:t>
      </w:r>
      <w:r>
        <w:t xml:space="preserve"> may use the CALNET Contracts for purchases that are supported by the Federal Universal Service Fund, successful CALNET Contractors shall be responsible for all federally required forms when utilizing the CALNET Contracts for such transactions, including FCC Form 473, Service Provider Annual Certification Form, and FCC Form 498, Service Provider Identification Number and Contact Information Form.</w:t>
      </w:r>
    </w:p>
    <w:p w14:paraId="5DD96FF0" w14:textId="5B169EF9" w:rsidR="00E13E14" w:rsidRPr="00582735" w:rsidRDefault="00E13E14" w:rsidP="00E13E14">
      <w:pPr>
        <w:pStyle w:val="Body3"/>
      </w:pPr>
      <w:r>
        <w:t xml:space="preserve">Bidders must agree to this </w:t>
      </w:r>
      <w:r w:rsidRPr="00BB65C3">
        <w:t xml:space="preserve">provision by indicating such on </w:t>
      </w:r>
      <w:r w:rsidRPr="009D61BB">
        <w:t xml:space="preserve">Attachment </w:t>
      </w:r>
      <w:r w:rsidR="00CF2C6B" w:rsidRPr="009D61BB">
        <w:t>4</w:t>
      </w:r>
      <w:r w:rsidRPr="009D61BB">
        <w:t>, Administrative Requirements Checklist</w:t>
      </w:r>
      <w:r w:rsidRPr="00BB65C3">
        <w:t>. Failure to agree to this provision may result in rejection of the Bidder’s Final Bid.</w:t>
      </w:r>
    </w:p>
    <w:p w14:paraId="5CD90513" w14:textId="3697F3AE" w:rsidR="00DB6919" w:rsidRPr="001A2464" w:rsidRDefault="00DB6919" w:rsidP="00763E90">
      <w:pPr>
        <w:pStyle w:val="Heading3"/>
      </w:pPr>
      <w:bookmarkStart w:id="260" w:name="_Toc17717191"/>
      <w:bookmarkStart w:id="261" w:name="_Toc19698667"/>
      <w:bookmarkStart w:id="262" w:name="_Toc20289483"/>
      <w:bookmarkStart w:id="263" w:name="_Toc233094475"/>
      <w:r>
        <w:t xml:space="preserve">Availability </w:t>
      </w:r>
      <w:r w:rsidR="00C25F4B">
        <w:t xml:space="preserve">of Services </w:t>
      </w:r>
      <w:r>
        <w:t>(M)</w:t>
      </w:r>
      <w:bookmarkEnd w:id="260"/>
      <w:bookmarkEnd w:id="261"/>
      <w:bookmarkEnd w:id="262"/>
      <w:bookmarkEnd w:id="263"/>
    </w:p>
    <w:p w14:paraId="4E47E207" w14:textId="77777777" w:rsidR="00937DC7" w:rsidRDefault="00AE26A5" w:rsidP="00937DC7">
      <w:pPr>
        <w:pStyle w:val="Body3"/>
      </w:pPr>
      <w:r>
        <w:t>T</w:t>
      </w:r>
      <w:r w:rsidR="00937DC7">
        <w:t>he Contractor shall have all awarded Equipment and Services available to order and be able to comply with all other Requirements identified in this IFB, upon the Effective Date. The Contractor must comply with the substitutions requirements set forth in</w:t>
      </w:r>
      <w:r w:rsidR="00937DC7" w:rsidRPr="00D55634">
        <w:t xml:space="preserve"> General Provisions – Telecommunications, Section 7.6 Substitutions</w:t>
      </w:r>
    </w:p>
    <w:p w14:paraId="4990C9D0" w14:textId="36B71523" w:rsidR="00152EFA" w:rsidRPr="00F83D50" w:rsidRDefault="00937DC7" w:rsidP="00937DC7">
      <w:pPr>
        <w:pStyle w:val="Body3"/>
      </w:pPr>
      <w:r w:rsidRPr="00F83D50">
        <w:t xml:space="preserve">Bidders must agree to this provision by indicating such on </w:t>
      </w:r>
      <w:r w:rsidRPr="009D61BB">
        <w:t>Attachment 4, Administrative Requirements Checklist</w:t>
      </w:r>
      <w:r w:rsidRPr="00F83D50">
        <w:t>. Failure to agree to this provision may result in rejection of the Bidder’s Final Bid</w:t>
      </w:r>
      <w:r w:rsidR="00152EFA" w:rsidRPr="00F83D50">
        <w:t>.</w:t>
      </w:r>
    </w:p>
    <w:p w14:paraId="698A7181" w14:textId="61520330" w:rsidR="00DB6919" w:rsidRPr="00F83D50" w:rsidRDefault="00DB6919" w:rsidP="00763E90">
      <w:pPr>
        <w:pStyle w:val="Heading3"/>
      </w:pPr>
      <w:bookmarkStart w:id="264" w:name="_Toc17717192"/>
      <w:bookmarkStart w:id="265" w:name="_Toc19698668"/>
      <w:bookmarkStart w:id="266" w:name="_Toc20289484"/>
      <w:bookmarkStart w:id="267" w:name="_Toc233094476"/>
      <w:r w:rsidRPr="00F83D50">
        <w:t>Glossary (M)</w:t>
      </w:r>
      <w:bookmarkEnd w:id="264"/>
      <w:bookmarkEnd w:id="265"/>
      <w:bookmarkEnd w:id="266"/>
      <w:bookmarkEnd w:id="267"/>
    </w:p>
    <w:p w14:paraId="7F314B5C" w14:textId="02CDFD25" w:rsidR="00DB6919" w:rsidRPr="00F83D50" w:rsidRDefault="001060D9" w:rsidP="00BB3A12">
      <w:pPr>
        <w:pStyle w:val="Body3"/>
      </w:pPr>
      <w:r w:rsidRPr="00490018">
        <w:t xml:space="preserve">Exhibit </w:t>
      </w:r>
      <w:r w:rsidR="00CF2C6B" w:rsidRPr="00490018">
        <w:t>F</w:t>
      </w:r>
      <w:r w:rsidRPr="00490018">
        <w:t xml:space="preserve">, </w:t>
      </w:r>
      <w:r w:rsidR="00646CEF">
        <w:t xml:space="preserve">SOW </w:t>
      </w:r>
      <w:r w:rsidR="00DB6919" w:rsidRPr="00490018">
        <w:t>Glossary</w:t>
      </w:r>
      <w:r w:rsidR="00DB6919" w:rsidRPr="00F83D50">
        <w:t xml:space="preserve"> shall be incorporated </w:t>
      </w:r>
      <w:r w:rsidR="007047BF" w:rsidRPr="00F83D50">
        <w:t xml:space="preserve">by reference </w:t>
      </w:r>
      <w:r w:rsidR="000A332C" w:rsidRPr="00F83D50">
        <w:t xml:space="preserve">in all </w:t>
      </w:r>
      <w:r w:rsidR="00DB6919" w:rsidRPr="00F83D50">
        <w:t xml:space="preserve">Contracts awarded as a result of this </w:t>
      </w:r>
      <w:r w:rsidR="00DB6919" w:rsidRPr="00490018">
        <w:t xml:space="preserve">IFB </w:t>
      </w:r>
      <w:r w:rsidR="00657EB0">
        <w:t>C5-CMCS-G1-26</w:t>
      </w:r>
      <w:r w:rsidR="00DB6919" w:rsidRPr="00F83D50">
        <w:t>.</w:t>
      </w:r>
    </w:p>
    <w:p w14:paraId="2E259B4E" w14:textId="0434AB54" w:rsidR="004332BB" w:rsidRDefault="004332BB" w:rsidP="004332BB">
      <w:pPr>
        <w:pStyle w:val="Body3"/>
      </w:pPr>
      <w:r w:rsidRPr="00F83D50">
        <w:t xml:space="preserve">Bidders must agree to this provision </w:t>
      </w:r>
      <w:r w:rsidR="003D2ED8" w:rsidRPr="00F83D50">
        <w:t xml:space="preserve">without exception </w:t>
      </w:r>
      <w:r w:rsidRPr="00F83D50">
        <w:t xml:space="preserve">by indicating such on </w:t>
      </w:r>
      <w:r w:rsidRPr="00490018">
        <w:t xml:space="preserve">Attachment </w:t>
      </w:r>
      <w:r w:rsidR="00CF2C6B" w:rsidRPr="00490018">
        <w:t>4</w:t>
      </w:r>
      <w:r w:rsidRPr="00490018">
        <w:t>, Administrative Requirements Checklist</w:t>
      </w:r>
      <w:r w:rsidRPr="00F83D50">
        <w:t>. Failure to agree to this provision may result in rejection of the Bidder’s Final Bid.</w:t>
      </w:r>
    </w:p>
    <w:p w14:paraId="76879B51" w14:textId="77777777" w:rsidR="00457469" w:rsidRDefault="00457469" w:rsidP="00457469">
      <w:pPr>
        <w:pStyle w:val="Heading3"/>
      </w:pPr>
      <w:bookmarkStart w:id="268" w:name="_Toc233094477"/>
      <w:bookmarkStart w:id="269" w:name="_Toc17717177"/>
      <w:bookmarkStart w:id="270" w:name="_Toc19698653"/>
      <w:bookmarkStart w:id="271" w:name="_Toc20289469"/>
      <w:r>
        <w:t>Socioeconomic Programs</w:t>
      </w:r>
      <w:bookmarkEnd w:id="268"/>
    </w:p>
    <w:p w14:paraId="4B5E7134" w14:textId="77777777" w:rsidR="00457469" w:rsidRPr="00E714D5" w:rsidRDefault="00457469" w:rsidP="002F75C9">
      <w:pPr>
        <w:pStyle w:val="Body3"/>
      </w:pPr>
      <w:r>
        <w:t>The following section provides details surrounding available preferences and incentives for this solicitation.</w:t>
      </w:r>
    </w:p>
    <w:p w14:paraId="0129BE9F" w14:textId="77777777" w:rsidR="00457469" w:rsidRPr="001A2464" w:rsidRDefault="00457469" w:rsidP="00457469">
      <w:pPr>
        <w:pStyle w:val="Heading4"/>
      </w:pPr>
      <w:bookmarkStart w:id="272" w:name="_Toc233094478"/>
      <w:bookmarkStart w:id="273" w:name="_Toc266873523"/>
      <w:bookmarkStart w:id="274" w:name="_Toc295285126"/>
      <w:bookmarkStart w:id="275" w:name="_Toc295289251"/>
      <w:bookmarkStart w:id="276" w:name="_Toc311538425"/>
      <w:bookmarkStart w:id="277" w:name="_Ref339874849"/>
      <w:bookmarkStart w:id="278" w:name="_Toc349910780"/>
      <w:bookmarkStart w:id="279" w:name="_Toc350176243"/>
      <w:bookmarkStart w:id="280" w:name="_Toc350176783"/>
      <w:bookmarkStart w:id="281" w:name="_Toc350260742"/>
      <w:bookmarkStart w:id="282" w:name="_Toc353440115"/>
      <w:bookmarkStart w:id="283" w:name="_Toc358286141"/>
      <w:bookmarkStart w:id="284" w:name="_Toc358288319"/>
      <w:bookmarkStart w:id="285" w:name="_Toc359236630"/>
      <w:bookmarkStart w:id="286" w:name="_Toc359237519"/>
      <w:bookmarkStart w:id="287" w:name="_Toc359415709"/>
      <w:bookmarkStart w:id="288" w:name="_Toc359425130"/>
      <w:bookmarkStart w:id="289" w:name="_Toc12451076"/>
      <w:bookmarkStart w:id="290" w:name="_Toc17717179"/>
      <w:bookmarkStart w:id="291" w:name="_Toc19698655"/>
      <w:bookmarkStart w:id="292" w:name="_Toc20289471"/>
      <w:bookmarkStart w:id="293" w:name="_Toc220746782"/>
      <w:r w:rsidRPr="007B6F19">
        <w:t>Bidder’s Preference and Incentive Declaration (M)</w:t>
      </w:r>
      <w:bookmarkEnd w:id="272"/>
    </w:p>
    <w:p w14:paraId="39828E5D" w14:textId="435966D0" w:rsidR="00457469" w:rsidRDefault="00457469" w:rsidP="00457469">
      <w:pPr>
        <w:pStyle w:val="Body4"/>
      </w:pPr>
      <w:r w:rsidRPr="007B6F19">
        <w:t xml:space="preserve">The Bidder </w:t>
      </w:r>
      <w:r w:rsidRPr="00F83D50">
        <w:t xml:space="preserve">must complete and submit </w:t>
      </w:r>
      <w:r w:rsidRPr="00490018">
        <w:t xml:space="preserve">Attachment </w:t>
      </w:r>
      <w:r w:rsidR="00FB5C08" w:rsidRPr="00490018">
        <w:t>12</w:t>
      </w:r>
      <w:r w:rsidRPr="00490018">
        <w:t>, Bidding Preferences and Incentives</w:t>
      </w:r>
      <w:r w:rsidRPr="00F83D50">
        <w:t xml:space="preserve">, with its Final Bid. The Bidder must submit </w:t>
      </w:r>
      <w:r w:rsidRPr="00490018">
        <w:t xml:space="preserve">Attachment </w:t>
      </w:r>
      <w:r w:rsidR="00F84D43" w:rsidRPr="00490018">
        <w:t>12</w:t>
      </w:r>
      <w:r w:rsidRPr="00490018">
        <w:t>, Bidding Preferences</w:t>
      </w:r>
      <w:r w:rsidRPr="00F83D50">
        <w:t xml:space="preserve"> and</w:t>
      </w:r>
      <w:r>
        <w:t xml:space="preserve"> Incentives </w:t>
      </w:r>
      <w:r w:rsidRPr="007B6F19">
        <w:t xml:space="preserve">whether </w:t>
      </w:r>
      <w:r w:rsidR="005E5CF2">
        <w:t>or not</w:t>
      </w:r>
      <w:r>
        <w:t xml:space="preserve"> it wishes to claim </w:t>
      </w:r>
      <w:r w:rsidRPr="007B6F19">
        <w:t xml:space="preserve">each preference and/or incentive. Refer </w:t>
      </w:r>
      <w:r w:rsidRPr="00A50737">
        <w:t xml:space="preserve">to </w:t>
      </w:r>
      <w:r w:rsidRPr="00235BA5">
        <w:t xml:space="preserve">Section </w:t>
      </w:r>
      <w:r w:rsidR="00281709" w:rsidRPr="00235BA5">
        <w:t>7</w:t>
      </w:r>
      <w:r w:rsidRPr="00235BA5">
        <w:t xml:space="preserve">, </w:t>
      </w:r>
      <w:r w:rsidR="00281709" w:rsidRPr="00235BA5">
        <w:t xml:space="preserve">Bid </w:t>
      </w:r>
      <w:r w:rsidRPr="00235BA5">
        <w:t>Evaluation</w:t>
      </w:r>
      <w:r w:rsidRPr="007B6F19">
        <w:t xml:space="preserve"> for details on the amount and application of preference and incentive points during </w:t>
      </w:r>
      <w:r>
        <w:t xml:space="preserve">Final Bid </w:t>
      </w:r>
      <w:r w:rsidRPr="007B6F19">
        <w:t>evaluation.</w:t>
      </w:r>
    </w:p>
    <w:p w14:paraId="609C4CE4" w14:textId="7575C8D5" w:rsidR="00457469" w:rsidRDefault="00457469" w:rsidP="00457469">
      <w:pPr>
        <w:pStyle w:val="Heading4"/>
      </w:pPr>
      <w:bookmarkStart w:id="294" w:name="_Toc233094479"/>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t>D</w:t>
      </w:r>
      <w:r w:rsidRPr="0060223D">
        <w:t>isabled Veteran Business Enterprise Program</w:t>
      </w:r>
      <w:bookmarkEnd w:id="294"/>
    </w:p>
    <w:p w14:paraId="673EBA97" w14:textId="233E767B" w:rsidR="00457469" w:rsidRDefault="00457469" w:rsidP="00457469">
      <w:pPr>
        <w:pStyle w:val="Body4"/>
      </w:pPr>
      <w:r>
        <w:t xml:space="preserve">The DVBE Program Participation Goal for State </w:t>
      </w:r>
      <w:r w:rsidR="00252184">
        <w:t>C</w:t>
      </w:r>
      <w:r>
        <w:t>ontracts are established in PCC section 10115 et seq., Military and Veterans Code (MVC) section 999 et seq., and California Code of Regulations (CCR), Title 2 section 1896.60 et seq.</w:t>
      </w:r>
    </w:p>
    <w:p w14:paraId="6C89250B" w14:textId="77777777" w:rsidR="00457469" w:rsidRDefault="00457469" w:rsidP="00457469">
      <w:pPr>
        <w:pStyle w:val="Body4"/>
      </w:pPr>
      <w:r>
        <w:t>Information regarding the DVBE Program Requirements may be viewed at:</w:t>
      </w:r>
    </w:p>
    <w:p w14:paraId="2E240B06" w14:textId="746E87C3" w:rsidR="00C713C7" w:rsidRDefault="00C713C7" w:rsidP="00457469">
      <w:pPr>
        <w:pStyle w:val="Body4"/>
      </w:pPr>
      <w:hyperlink r:id="rId15" w:history="1">
        <w:r w:rsidRPr="00236DE6">
          <w:rPr>
            <w:rStyle w:val="Hyperlink"/>
          </w:rPr>
          <w:t>https://www.dgs.ca.gov/PD/Resources/SCM/TOC/12/12-01</w:t>
        </w:r>
      </w:hyperlink>
      <w:r>
        <w:t xml:space="preserve"> </w:t>
      </w:r>
    </w:p>
    <w:p w14:paraId="3BAC8F32" w14:textId="6396E034" w:rsidR="008A70E3" w:rsidRDefault="00457469" w:rsidP="00457469">
      <w:pPr>
        <w:pStyle w:val="Body4"/>
      </w:pPr>
      <w:r>
        <w:t xml:space="preserve">The Bidder certified by California as a DVBE (or who has obtained the participation of </w:t>
      </w:r>
      <w:r w:rsidR="00252184">
        <w:t>S</w:t>
      </w:r>
      <w:r>
        <w:t xml:space="preserve">ubcontractors certified by California as a DVBE) must submit a completed form(s) STD.843 Disabled Veteran Business Declarations for each DVBE. All disabled veteran owners and disabled veteran managers of the DVBE(s) must sign a form for each DVBE and submit as </w:t>
      </w:r>
      <w:r w:rsidR="00275393">
        <w:t>Attachment 11</w:t>
      </w:r>
      <w:r w:rsidR="008D347F">
        <w:t>:</w:t>
      </w:r>
      <w:r w:rsidR="00426F67">
        <w:t xml:space="preserve"> DVBE Declarations</w:t>
      </w:r>
      <w:r>
        <w:t xml:space="preserve">. </w:t>
      </w:r>
    </w:p>
    <w:p w14:paraId="580B1ED5" w14:textId="78C86A8D" w:rsidR="00457469" w:rsidRDefault="00457469" w:rsidP="00457469">
      <w:pPr>
        <w:pStyle w:val="Body4"/>
      </w:pPr>
      <w:r>
        <w:t>The Office of Small Business and DVBE Services offers program information and may be reached at:</w:t>
      </w:r>
    </w:p>
    <w:p w14:paraId="3DAAAE97" w14:textId="77777777" w:rsidR="00457469" w:rsidRPr="005B7B01" w:rsidRDefault="00457469" w:rsidP="002F75C9">
      <w:pPr>
        <w:pStyle w:val="Body4"/>
        <w:jc w:val="center"/>
      </w:pPr>
      <w:r>
        <w:t>Office of Small Business and DVBE Services</w:t>
      </w:r>
      <w:r>
        <w:br/>
        <w:t>707 Third Street, 1st Floor, Room 400</w:t>
      </w:r>
      <w:r>
        <w:br/>
        <w:t>West Sacramento, CA 95606</w:t>
      </w:r>
      <w:r>
        <w:br/>
        <w:t>Voice: 916-375-4940 / Fax: 916-375-4650</w:t>
      </w:r>
    </w:p>
    <w:p w14:paraId="57F8AF32" w14:textId="77777777" w:rsidR="00457469" w:rsidRPr="00B11573" w:rsidRDefault="00457469" w:rsidP="002F75C9">
      <w:pPr>
        <w:pStyle w:val="Heading5"/>
      </w:pPr>
      <w:bookmarkStart w:id="295" w:name="_Toc233094480"/>
      <w:r>
        <w:t>DVBE Participation Requirement</w:t>
      </w:r>
      <w:bookmarkEnd w:id="295"/>
    </w:p>
    <w:bookmarkEnd w:id="293"/>
    <w:p w14:paraId="7A65F0EB" w14:textId="77777777" w:rsidR="00457469" w:rsidRPr="002F75C9" w:rsidRDefault="00457469" w:rsidP="002F75C9">
      <w:pPr>
        <w:pStyle w:val="Body5"/>
        <w:jc w:val="center"/>
        <w:rPr>
          <w:b/>
          <w:bCs/>
        </w:rPr>
      </w:pPr>
      <w:r w:rsidRPr="002F75C9">
        <w:rPr>
          <w:b/>
          <w:bCs/>
        </w:rPr>
        <w:t>For the purposes of this solicitation, the DVBE Participation Requirement has been waived, however the DVBE Incentive remains available.</w:t>
      </w:r>
    </w:p>
    <w:p w14:paraId="7E731966" w14:textId="1D06BBC3" w:rsidR="002D3203" w:rsidRDefault="002D3203" w:rsidP="002D3203">
      <w:pPr>
        <w:pStyle w:val="Body5"/>
      </w:pPr>
      <w:r w:rsidRPr="00E3408C">
        <w:t>If Bidder intends to claim the DVBE Incentive per Section 3.2</w:t>
      </w:r>
      <w:ins w:id="296" w:author="Patel, Saagar@CIO" w:date="2026-08-07T11:42:00Z" w16du:dateUtc="2026-08-07T18:42:00Z">
        <w:r w:rsidR="00F86B45">
          <w:t>1</w:t>
        </w:r>
      </w:ins>
      <w:del w:id="297" w:author="Patel, Saagar@CIO" w:date="2026-08-07T11:42:00Z" w16du:dateUtc="2026-08-07T18:42:00Z">
        <w:r w:rsidRPr="00E3408C" w:rsidDel="00F86B45">
          <w:delText>5</w:delText>
        </w:r>
      </w:del>
      <w:r w:rsidRPr="00E3408C">
        <w:t>.2.2, the Bidder’s response must include a minimum DVBE participation goal of three percent of the Bidder’s net proposal price with one or more DVBE</w:t>
      </w:r>
      <w:r>
        <w:t>.</w:t>
      </w:r>
    </w:p>
    <w:p w14:paraId="10D37B19" w14:textId="329E1BAC" w:rsidR="00457469" w:rsidRPr="008E090F" w:rsidRDefault="00457469" w:rsidP="00457469">
      <w:pPr>
        <w:pStyle w:val="Body5"/>
      </w:pPr>
      <w:r w:rsidRPr="008E090F">
        <w:t xml:space="preserve">The Bidder must complete and submit </w:t>
      </w:r>
      <w:r w:rsidRPr="00490018">
        <w:t xml:space="preserve">Attachment </w:t>
      </w:r>
      <w:r w:rsidR="00A95E50" w:rsidRPr="00490018">
        <w:t>10</w:t>
      </w:r>
      <w:r w:rsidRPr="00490018">
        <w:t>, Bidder Declaration GSPD 05-105</w:t>
      </w:r>
      <w:r w:rsidRPr="008E090F">
        <w:t xml:space="preserve"> and </w:t>
      </w:r>
      <w:r w:rsidRPr="00490018">
        <w:t xml:space="preserve">Attachment </w:t>
      </w:r>
      <w:r w:rsidR="008E090F" w:rsidRPr="00490018">
        <w:t>12</w:t>
      </w:r>
      <w:r w:rsidRPr="00490018">
        <w:t>, Bidding Preferences and Incentives</w:t>
      </w:r>
      <w:r w:rsidRPr="008E090F">
        <w:t xml:space="preserve"> with its Final Bid. If the Bidder's DVBE participation changes at any time during the procurement process, the Bidder must provide an updated </w:t>
      </w:r>
      <w:r w:rsidRPr="00490018">
        <w:t xml:space="preserve">Attachment </w:t>
      </w:r>
      <w:r w:rsidR="008E090F" w:rsidRPr="00490018">
        <w:t>10</w:t>
      </w:r>
      <w:r w:rsidRPr="00490018">
        <w:t>, Bidder Declaration GSPD 05-105</w:t>
      </w:r>
      <w:r w:rsidRPr="008E090F">
        <w:t xml:space="preserve"> and </w:t>
      </w:r>
      <w:r w:rsidRPr="00490018">
        <w:t xml:space="preserve">Attachment </w:t>
      </w:r>
      <w:r w:rsidR="008E090F" w:rsidRPr="00490018">
        <w:t>12</w:t>
      </w:r>
      <w:r w:rsidRPr="00490018">
        <w:t>, Bidding Preferences and Incentives</w:t>
      </w:r>
      <w:r w:rsidRPr="008E090F">
        <w:t>.</w:t>
      </w:r>
    </w:p>
    <w:p w14:paraId="1C263A83" w14:textId="7FADC901" w:rsidR="00457469" w:rsidRDefault="00457469" w:rsidP="00457469">
      <w:pPr>
        <w:pStyle w:val="Body5"/>
      </w:pPr>
      <w:r w:rsidRPr="008E090F">
        <w:t xml:space="preserve">The Bidder that has been certified by California as a DVBE (or who has obtained the participation of </w:t>
      </w:r>
      <w:r w:rsidR="00252184" w:rsidRPr="008E090F">
        <w:t>S</w:t>
      </w:r>
      <w:r w:rsidRPr="008E090F">
        <w:t xml:space="preserve">ubcontractors certified by California as a DVBE) must submit a completed form </w:t>
      </w:r>
      <w:r w:rsidRPr="00490018">
        <w:t xml:space="preserve">Attachment </w:t>
      </w:r>
      <w:r w:rsidR="008E090F" w:rsidRPr="00490018">
        <w:t>11</w:t>
      </w:r>
      <w:r w:rsidRPr="00490018">
        <w:t>, DVBE Declarations</w:t>
      </w:r>
      <w:r w:rsidRPr="008E090F">
        <w:t xml:space="preserve"> for each DVBE. All disabled veteran owners and disabled veteran managers</w:t>
      </w:r>
      <w:r>
        <w:t xml:space="preserve"> of the DVBE(s) must sign a STD. 843 form for each DVBE and submit with Bidder's proposal. The STD. 843 is available as a fillable form at the following location:</w:t>
      </w:r>
    </w:p>
    <w:p w14:paraId="58A34186" w14:textId="486F7A31" w:rsidR="00906B3F" w:rsidRDefault="00F8294A" w:rsidP="002F75C9">
      <w:pPr>
        <w:pStyle w:val="Body5"/>
        <w:jc w:val="center"/>
      </w:pPr>
      <w:hyperlink r:id="rId16" w:history="1">
        <w:r w:rsidRPr="008D05BE">
          <w:rPr>
            <w:rStyle w:val="Hyperlink"/>
          </w:rPr>
          <w:t>https://www.documents.dgs.ca.gov/dgs/fmc/gs/pd/pd_843.pdf</w:t>
        </w:r>
      </w:hyperlink>
    </w:p>
    <w:p w14:paraId="5CD436BE" w14:textId="77777777" w:rsidR="00457469" w:rsidRDefault="00457469" w:rsidP="002F75C9">
      <w:pPr>
        <w:pStyle w:val="Heading5"/>
      </w:pPr>
      <w:bookmarkStart w:id="298" w:name="_Toc233094481"/>
      <w:bookmarkStart w:id="299" w:name="_Toc17717178"/>
      <w:bookmarkStart w:id="300" w:name="_Toc19698654"/>
      <w:bookmarkStart w:id="301" w:name="_Toc20289470"/>
      <w:bookmarkEnd w:id="269"/>
      <w:bookmarkEnd w:id="270"/>
      <w:bookmarkEnd w:id="271"/>
      <w:r>
        <w:t>DVBE Incentive (O)</w:t>
      </w:r>
      <w:bookmarkEnd w:id="298"/>
    </w:p>
    <w:p w14:paraId="5444EEEA" w14:textId="43C4231E" w:rsidR="00457469" w:rsidRDefault="00457469" w:rsidP="00457469">
      <w:pPr>
        <w:pStyle w:val="Body5"/>
      </w:pPr>
      <w:r w:rsidRPr="00BC53C8">
        <w:t>In accordance with Military and Veterans Code section 999.5(a), an incentive will be given to all Bidders who exceed three percent DVBE</w:t>
      </w:r>
      <w:r>
        <w:t xml:space="preserve"> participation.</w:t>
      </w:r>
    </w:p>
    <w:p w14:paraId="738E6EC8" w14:textId="150382C7" w:rsidR="00457469" w:rsidRDefault="00457469" w:rsidP="00457469">
      <w:pPr>
        <w:pStyle w:val="Body5"/>
      </w:pPr>
      <w:r>
        <w:t xml:space="preserve">Although the DVBE </w:t>
      </w:r>
      <w:r w:rsidR="00B90087">
        <w:t>R</w:t>
      </w:r>
      <w:r>
        <w:t xml:space="preserve">equirement has been waived, </w:t>
      </w:r>
      <w:r w:rsidRPr="00BC53C8">
        <w:t xml:space="preserve">the State shall apply the </w:t>
      </w:r>
      <w:r>
        <w:t>DVBE i</w:t>
      </w:r>
      <w:r w:rsidRPr="00BC53C8">
        <w:t xml:space="preserve">ncentive amount based on the amount of DVBE participation obtained above the three percent </w:t>
      </w:r>
      <w:r w:rsidR="00B90087">
        <w:t>R</w:t>
      </w:r>
      <w:r w:rsidRPr="00BC53C8">
        <w:t>equirement</w:t>
      </w:r>
      <w:r>
        <w:t xml:space="preserve"> for evaluation purposes only</w:t>
      </w:r>
      <w:r w:rsidRPr="00BC53C8">
        <w:t>.</w:t>
      </w:r>
    </w:p>
    <w:p w14:paraId="3A3CDE73" w14:textId="0B98E7CA" w:rsidR="00457469" w:rsidRDefault="00457469" w:rsidP="00457469">
      <w:pPr>
        <w:pStyle w:val="Body5"/>
      </w:pPr>
      <w:r>
        <w:t xml:space="preserve">If the Bidder wishes to claim the DVBE incentive, the Bidder must complete </w:t>
      </w:r>
      <w:r w:rsidRPr="00490018">
        <w:t xml:space="preserve">Attachment </w:t>
      </w:r>
      <w:r w:rsidR="00893CC8" w:rsidRPr="00490018">
        <w:t>10</w:t>
      </w:r>
      <w:r w:rsidRPr="00490018">
        <w:t>, Bidder Declaration GSPD 05-105</w:t>
      </w:r>
      <w:r w:rsidRPr="00BB1947">
        <w:t xml:space="preserve"> for each DVBE, </w:t>
      </w:r>
      <w:r w:rsidRPr="00490018">
        <w:t xml:space="preserve">Attachment </w:t>
      </w:r>
      <w:r w:rsidR="004D0CC3" w:rsidRPr="00490018">
        <w:t>11</w:t>
      </w:r>
      <w:r w:rsidRPr="00490018">
        <w:t>, DVBE Declarations</w:t>
      </w:r>
      <w:r w:rsidRPr="00BB1947">
        <w:t xml:space="preserve">, and </w:t>
      </w:r>
      <w:r w:rsidRPr="00490018">
        <w:t xml:space="preserve">Attachment </w:t>
      </w:r>
      <w:r w:rsidR="00692A6D" w:rsidRPr="00490018">
        <w:t>12</w:t>
      </w:r>
      <w:r w:rsidRPr="00490018">
        <w:t>, Bidding Preferences and Incentives</w:t>
      </w:r>
      <w:r w:rsidRPr="00BB1947">
        <w:t xml:space="preserve"> and submit those documents with its Final Bid. If the Bidder's DVBE incentive amount changes at any time during the procurement process, the Bidder must provide an updated </w:t>
      </w:r>
      <w:r w:rsidRPr="00490018">
        <w:t xml:space="preserve">Attachment </w:t>
      </w:r>
      <w:r w:rsidR="00CF5828" w:rsidRPr="00490018">
        <w:t>10</w:t>
      </w:r>
      <w:r w:rsidRPr="00490018">
        <w:t>, Bidder Declaration GSPD 05-105</w:t>
      </w:r>
      <w:r w:rsidRPr="00BB1947">
        <w:t xml:space="preserve"> for each DVBE, </w:t>
      </w:r>
      <w:r w:rsidRPr="00490018">
        <w:t xml:space="preserve">Attachment </w:t>
      </w:r>
      <w:r w:rsidR="00256606" w:rsidRPr="00490018">
        <w:t>11</w:t>
      </w:r>
      <w:r w:rsidRPr="00490018">
        <w:t>, DVBE Declarations</w:t>
      </w:r>
      <w:r w:rsidRPr="00BB1947">
        <w:t xml:space="preserve">, and </w:t>
      </w:r>
      <w:r w:rsidRPr="00490018">
        <w:t xml:space="preserve">Attachment </w:t>
      </w:r>
      <w:r w:rsidR="00BB1947" w:rsidRPr="00490018">
        <w:t>12</w:t>
      </w:r>
      <w:r w:rsidRPr="00490018">
        <w:t>, Bidding Preferences and Incentives</w:t>
      </w:r>
      <w:r w:rsidRPr="00BB1947">
        <w:t>.</w:t>
      </w:r>
    </w:p>
    <w:p w14:paraId="4C2EBBEA" w14:textId="1FA5891E" w:rsidR="00457469" w:rsidRDefault="00457469" w:rsidP="00457469">
      <w:pPr>
        <w:pStyle w:val="Body5"/>
      </w:pPr>
      <w:r>
        <w:t>The Bidder Declaration (GSPD</w:t>
      </w:r>
      <w:r>
        <w:rPr>
          <w:rFonts w:ascii="Cambria Math" w:hAnsi="Cambria Math" w:cs="Cambria Math"/>
        </w:rPr>
        <w:t>‑</w:t>
      </w:r>
      <w:r>
        <w:t>05</w:t>
      </w:r>
      <w:r>
        <w:rPr>
          <w:rFonts w:ascii="Cambria Math" w:hAnsi="Cambria Math" w:cs="Cambria Math"/>
        </w:rPr>
        <w:t>‑</w:t>
      </w:r>
      <w:r>
        <w:t>105) form and instructions are available as a fillable form at the following location</w:t>
      </w:r>
      <w:r w:rsidR="00D26FD4">
        <w:t>:</w:t>
      </w:r>
    </w:p>
    <w:p w14:paraId="37EBED8E" w14:textId="77777777" w:rsidR="00457469" w:rsidRDefault="00457469" w:rsidP="00457469">
      <w:pPr>
        <w:pStyle w:val="Body5"/>
        <w:jc w:val="center"/>
      </w:pPr>
      <w:hyperlink r:id="rId17" w:history="1">
        <w:r w:rsidRPr="00425390">
          <w:rPr>
            <w:rStyle w:val="Hyperlink"/>
          </w:rPr>
          <w:t>https://www.documents.dgs.ca.gov/dgs/fmc/gs/pd/gspd05-105.pdf</w:t>
        </w:r>
      </w:hyperlink>
    </w:p>
    <w:p w14:paraId="7105297D" w14:textId="2C92EDC8" w:rsidR="00457469" w:rsidRDefault="00457469" w:rsidP="00457469">
      <w:pPr>
        <w:pStyle w:val="Body5"/>
      </w:pPr>
      <w:r>
        <w:t xml:space="preserve">See </w:t>
      </w:r>
      <w:r w:rsidRPr="00437778">
        <w:t xml:space="preserve">Section </w:t>
      </w:r>
      <w:r w:rsidR="001C5CBD" w:rsidRPr="00437778">
        <w:t>7</w:t>
      </w:r>
      <w:r w:rsidRPr="00437778">
        <w:t xml:space="preserve">. </w:t>
      </w:r>
      <w:r w:rsidR="001C5CBD" w:rsidRPr="00437778">
        <w:t>Bid</w:t>
      </w:r>
      <w:r w:rsidRPr="00437778">
        <w:t xml:space="preserve"> Evaluation</w:t>
      </w:r>
      <w:r>
        <w:t xml:space="preserve"> for details on the amount and application of the incentive during proposal evaluation.</w:t>
      </w:r>
    </w:p>
    <w:p w14:paraId="33886F9F" w14:textId="77777777" w:rsidR="00457469" w:rsidRPr="001A2464" w:rsidRDefault="00457469" w:rsidP="00457469">
      <w:pPr>
        <w:pStyle w:val="Heading4"/>
      </w:pPr>
      <w:bookmarkStart w:id="302" w:name="_Toc233094482"/>
      <w:r w:rsidRPr="007B6F19">
        <w:t>Small Business Preference</w:t>
      </w:r>
      <w:bookmarkEnd w:id="299"/>
      <w:bookmarkEnd w:id="300"/>
      <w:bookmarkEnd w:id="301"/>
      <w:r>
        <w:t xml:space="preserve"> (O)</w:t>
      </w:r>
      <w:bookmarkEnd w:id="302"/>
    </w:p>
    <w:p w14:paraId="7A6CB65B" w14:textId="622C6E93" w:rsidR="00457469" w:rsidRPr="00A816B1" w:rsidRDefault="00457469" w:rsidP="00E46636">
      <w:pPr>
        <w:pStyle w:val="Body4"/>
      </w:pPr>
      <w:r w:rsidRPr="00A816B1">
        <w:t>California Government Code section 14835 et seq. requires that a five percent preference is given to Bidders that qualify as a small business. The rules and regulations of this law, including the definition of a small business, or qualifying non-small business, are contained in Title 2, California Code of Regulations section 896 et seq. The definition of nonprofit veteran service agencies qualifying as a small business is contained in section 999.50 et seq. of the Military and Veterans Code.</w:t>
      </w:r>
    </w:p>
    <w:p w14:paraId="379CB280" w14:textId="77777777" w:rsidR="00457469" w:rsidRPr="00A816B1" w:rsidRDefault="00457469" w:rsidP="00E46636">
      <w:pPr>
        <w:pStyle w:val="Body4"/>
      </w:pPr>
      <w:r w:rsidRPr="00A816B1">
        <w:t>Completed certification applications and required support documents must be submitted to the Department of General Services Office of Small Business and DVBE Services (OSDS) no later than 5:00 p.m., Pacific Time, on the Final Bid due date, and the OSDS must be able to approve the application as submitted. Questions regarding certification should be directed to the OSDS at (916) 375-4940.</w:t>
      </w:r>
    </w:p>
    <w:p w14:paraId="1178B2A4" w14:textId="250BE416" w:rsidR="00457469" w:rsidRPr="00A816B1" w:rsidRDefault="00457469" w:rsidP="00E46636">
      <w:pPr>
        <w:pStyle w:val="Body4"/>
      </w:pPr>
      <w:r w:rsidRPr="00A816B1">
        <w:t xml:space="preserve">The Bidder must complete and submit </w:t>
      </w:r>
      <w:r w:rsidRPr="00E46636">
        <w:t xml:space="preserve">Attachment </w:t>
      </w:r>
      <w:r w:rsidR="00DD06C2">
        <w:t>10</w:t>
      </w:r>
      <w:r w:rsidRPr="00E46636">
        <w:t>, Bidder Declaration GSPD 05-105</w:t>
      </w:r>
      <w:r w:rsidRPr="00A816B1">
        <w:t xml:space="preserve"> and </w:t>
      </w:r>
      <w:r w:rsidRPr="00E46636">
        <w:t xml:space="preserve">Attachment </w:t>
      </w:r>
      <w:r w:rsidR="005C5C78">
        <w:t>12</w:t>
      </w:r>
      <w:r w:rsidR="006300D1">
        <w:t>,</w:t>
      </w:r>
      <w:r w:rsidR="006300D1" w:rsidRPr="00E46636">
        <w:t xml:space="preserve"> </w:t>
      </w:r>
      <w:r w:rsidRPr="00E46636">
        <w:t>Bidding Preferences and Incentives</w:t>
      </w:r>
      <w:r w:rsidRPr="00A816B1">
        <w:t xml:space="preserve"> with the Bidder's Final Bid. If the Bidder's Small Business participation changes at any time during the procurement process, from that which was specified in the Bidder’s Final Bid, the Bidder must provide an updated </w:t>
      </w:r>
      <w:r w:rsidRPr="00E46636">
        <w:t xml:space="preserve">Attachment </w:t>
      </w:r>
      <w:r w:rsidR="005C5C78">
        <w:t>10</w:t>
      </w:r>
      <w:r w:rsidRPr="00E46636">
        <w:t>: Bidder Declaration GSPD 05-105</w:t>
      </w:r>
      <w:r w:rsidRPr="00A816B1">
        <w:t xml:space="preserve"> and </w:t>
      </w:r>
      <w:r w:rsidRPr="00E46636">
        <w:t xml:space="preserve">Attachment </w:t>
      </w:r>
      <w:r w:rsidR="00277793">
        <w:t>12</w:t>
      </w:r>
      <w:r w:rsidR="006300D1">
        <w:t>,</w:t>
      </w:r>
      <w:r w:rsidR="006300D1" w:rsidRPr="00E46636">
        <w:t xml:space="preserve"> </w:t>
      </w:r>
      <w:r w:rsidRPr="00E46636">
        <w:t>Bidding Preferences and Incentives</w:t>
      </w:r>
      <w:r w:rsidRPr="00A816B1">
        <w:t>. More information regarding the Small Business Preference may be found at:</w:t>
      </w:r>
    </w:p>
    <w:p w14:paraId="5E6A04C2" w14:textId="35374C40" w:rsidR="00457469" w:rsidRDefault="0009004F" w:rsidP="00457469">
      <w:pPr>
        <w:pStyle w:val="Body4"/>
        <w:jc w:val="center"/>
      </w:pPr>
      <w:hyperlink r:id="rId18" w:history="1">
        <w:r w:rsidRPr="00236DE6">
          <w:rPr>
            <w:rStyle w:val="Hyperlink"/>
          </w:rPr>
          <w:t>https://www.dgs.ca.gov/PD/Resources/SCM/TOC/12/12-04</w:t>
        </w:r>
      </w:hyperlink>
      <w:r>
        <w:t xml:space="preserve"> </w:t>
      </w:r>
      <w:r w:rsidRPr="0009004F">
        <w:t xml:space="preserve"> </w:t>
      </w:r>
    </w:p>
    <w:p w14:paraId="244575BF" w14:textId="41384A56" w:rsidR="00457469" w:rsidRDefault="00457469" w:rsidP="00457469">
      <w:pPr>
        <w:pStyle w:val="Heading4"/>
      </w:pPr>
      <w:bookmarkStart w:id="303" w:name="_Toc233094483"/>
      <w:r>
        <w:t>Non-Small Business Subcontractor Preference (O)</w:t>
      </w:r>
      <w:bookmarkEnd w:id="303"/>
    </w:p>
    <w:p w14:paraId="17C2F01D" w14:textId="0E7AEA9F" w:rsidR="00457469" w:rsidRDefault="00457469" w:rsidP="00457469">
      <w:pPr>
        <w:pStyle w:val="Body4"/>
      </w:pPr>
      <w:r>
        <w:t>A five percent</w:t>
      </w:r>
      <w:r w:rsidR="000B4C42">
        <w:t xml:space="preserve"> (5%)</w:t>
      </w:r>
      <w:r>
        <w:t xml:space="preserve"> proposal preference is available to Bidders that qualify as a non-small business claiming at least </w:t>
      </w:r>
      <w:r w:rsidR="003A317B">
        <w:t>25%</w:t>
      </w:r>
      <w:r>
        <w:t xml:space="preserve"> California-certified small business </w:t>
      </w:r>
      <w:r w:rsidR="0010252D">
        <w:t>S</w:t>
      </w:r>
      <w:r>
        <w:t xml:space="preserve">ubcontractor participation. If claiming the non-small business </w:t>
      </w:r>
      <w:r w:rsidR="0010252D">
        <w:t>S</w:t>
      </w:r>
      <w:r>
        <w:t xml:space="preserve">ubcontractor preference, the Bidder’s response must include a list of the small businesses with which the Bidder commits to </w:t>
      </w:r>
      <w:r w:rsidR="0010252D">
        <w:t>S</w:t>
      </w:r>
      <w:r>
        <w:t xml:space="preserve">ubcontract in an amount of at least </w:t>
      </w:r>
      <w:r w:rsidR="003A317B">
        <w:t>25%</w:t>
      </w:r>
      <w:r>
        <w:t xml:space="preserve"> of the net proposal price with one or more California-certified small businesses. Each listed certified small business must perform a “commercially useful function” in the performance of the Contract as defined in Government Code section 14838(b)(1)(2).</w:t>
      </w:r>
    </w:p>
    <w:p w14:paraId="2C824634" w14:textId="7F2FBB7F" w:rsidR="00457469" w:rsidRDefault="00457469" w:rsidP="00457469">
      <w:pPr>
        <w:pStyle w:val="Body4"/>
      </w:pPr>
      <w:r>
        <w:t xml:space="preserve">Bidders claiming the five percent preference must commit to </w:t>
      </w:r>
      <w:r w:rsidR="0010252D">
        <w:t>S</w:t>
      </w:r>
      <w:r>
        <w:t xml:space="preserve">ubcontract at least </w:t>
      </w:r>
      <w:r w:rsidR="003A317B">
        <w:t>25%</w:t>
      </w:r>
      <w:r>
        <w:t xml:space="preserve"> of the net proposal price with one or more California-certified small business. Completed certification applications and required support documents must be submitted to the Office of Small Business and DVBE Services (OSDS) no later than 5:00 p.m. Pacific Time on the Phase 1 Proposal due date, and the OSDS must be able to approve the application as submitted. Questions regarding certification should be directed to the OSDS at (916) 375-4940.</w:t>
      </w:r>
    </w:p>
    <w:p w14:paraId="1CCBFF2D" w14:textId="547E6179" w:rsidR="00457469" w:rsidRPr="003E7712" w:rsidRDefault="00457469" w:rsidP="00457469">
      <w:pPr>
        <w:pStyle w:val="Body4"/>
      </w:pPr>
      <w:r>
        <w:t xml:space="preserve">The preference to a non-small business firm that commits to small business or microbusiness </w:t>
      </w:r>
      <w:r w:rsidR="0010252D">
        <w:t>S</w:t>
      </w:r>
      <w:r>
        <w:t xml:space="preserve">ubcontractor participation of </w:t>
      </w:r>
      <w:r w:rsidR="003A317B">
        <w:t>25%</w:t>
      </w:r>
      <w:r>
        <w:t xml:space="preserve"> of its net proposal price shall be given five percent of the highest responsive, responsible firm’s total score. A non-small business that qualifies for this </w:t>
      </w:r>
      <w:r w:rsidR="00E83C8D">
        <w:t>preference</w:t>
      </w:r>
      <w:r>
        <w:t xml:space="preserve"> may not take an award away from a </w:t>
      </w:r>
      <w:r w:rsidRPr="003E7712">
        <w:t>certified small business.</w:t>
      </w:r>
    </w:p>
    <w:p w14:paraId="5909235C" w14:textId="5EAE2EDC" w:rsidR="00457469" w:rsidRPr="00B93DF1" w:rsidRDefault="00457469" w:rsidP="00CF6F71">
      <w:pPr>
        <w:pStyle w:val="Body4"/>
      </w:pPr>
      <w:r w:rsidRPr="003E7712">
        <w:t xml:space="preserve">If claiming a small business preference or using small business </w:t>
      </w:r>
      <w:r w:rsidR="0010252D" w:rsidRPr="003E7712">
        <w:t>S</w:t>
      </w:r>
      <w:r w:rsidRPr="003E7712">
        <w:t xml:space="preserve">ubcontractors, the Bidder must complete Attachment </w:t>
      </w:r>
      <w:r w:rsidR="00906B7E" w:rsidRPr="003E7712">
        <w:t>10</w:t>
      </w:r>
      <w:r w:rsidRPr="003E7712">
        <w:t xml:space="preserve">: Bidder Declaration GSPD 05-105 and Attachment </w:t>
      </w:r>
      <w:r w:rsidR="003E7712" w:rsidRPr="003E7712">
        <w:t>12</w:t>
      </w:r>
      <w:r w:rsidRPr="003E7712">
        <w:t>: Bidding Preferences and Incentives and submit them with its Final Bid.</w:t>
      </w:r>
    </w:p>
    <w:p w14:paraId="4E9E5B3C" w14:textId="45C47CFD" w:rsidR="00457469" w:rsidRDefault="00457469" w:rsidP="00E46636">
      <w:pPr>
        <w:pStyle w:val="Heading4"/>
      </w:pPr>
      <w:bookmarkStart w:id="304" w:name="_Toc17717180"/>
      <w:bookmarkStart w:id="305" w:name="_Toc19698656"/>
      <w:bookmarkStart w:id="306" w:name="_Toc20289472"/>
      <w:bookmarkStart w:id="307" w:name="_Toc233094484"/>
      <w:r w:rsidRPr="0052593B">
        <w:t>Commercially Useful Function</w:t>
      </w:r>
      <w:bookmarkEnd w:id="304"/>
      <w:bookmarkEnd w:id="305"/>
      <w:bookmarkEnd w:id="306"/>
      <w:r>
        <w:t xml:space="preserve"> (M)</w:t>
      </w:r>
      <w:bookmarkEnd w:id="307"/>
    </w:p>
    <w:p w14:paraId="43DF655A" w14:textId="5F0FB16F" w:rsidR="00457469" w:rsidRDefault="00457469" w:rsidP="00457469">
      <w:pPr>
        <w:pStyle w:val="Body4"/>
      </w:pPr>
      <w:r>
        <w:t xml:space="preserve">All certified small business, micro business, and/or DVBE Contractors, </w:t>
      </w:r>
      <w:r w:rsidR="002E2080">
        <w:t>S</w:t>
      </w:r>
      <w:r>
        <w:t>ubcontractors, or suppliers must meet the commercially useful function requirements under Government Code section 14837 (for SB), Military and Veterans Code section 999 (for DVBE), and Title II California Code of Regulations sections 1896.4 and 1896.62.</w:t>
      </w:r>
    </w:p>
    <w:p w14:paraId="6C400ECD" w14:textId="76F109DA" w:rsidR="00457469" w:rsidRPr="003E7712" w:rsidRDefault="00457469" w:rsidP="00457469">
      <w:pPr>
        <w:pStyle w:val="Body4"/>
      </w:pPr>
      <w:r>
        <w:t>A Contractor</w:t>
      </w:r>
      <w:r w:rsidR="007F4306">
        <w:t xml:space="preserve"> or </w:t>
      </w:r>
      <w:r w:rsidR="002E2080">
        <w:t>S</w:t>
      </w:r>
      <w:r>
        <w:t xml:space="preserve">ubcontractor will not be considered to perform a commercially useful function if the Contractor’s, </w:t>
      </w:r>
      <w:r w:rsidR="002E2080">
        <w:t>S</w:t>
      </w:r>
      <w:r>
        <w:t xml:space="preserve">ubcontractor(s), or supplier’s role is limited to that of an extra participant in the transaction, the awarded Contract, or project through which funds are passed to obtain </w:t>
      </w:r>
      <w:r w:rsidRPr="003E7712">
        <w:t>the appearance of small business or micro business participation.</w:t>
      </w:r>
    </w:p>
    <w:p w14:paraId="7084B7E5" w14:textId="10BCF2F0" w:rsidR="00457469" w:rsidRDefault="7C91F2FE" w:rsidP="00457469">
      <w:pPr>
        <w:pStyle w:val="Body4"/>
      </w:pPr>
      <w:r>
        <w:t xml:space="preserve">The Bidder must complete Attachment </w:t>
      </w:r>
      <w:r w:rsidR="56AD4828">
        <w:t>13</w:t>
      </w:r>
      <w:r>
        <w:t xml:space="preserve">: Commercially Useful Function Certification for each Small Business and/or DVBE (prime and/or </w:t>
      </w:r>
      <w:r w:rsidR="0CB05FBA">
        <w:t>S</w:t>
      </w:r>
      <w:r>
        <w:t>ubcontractor(s))</w:t>
      </w:r>
      <w:r w:rsidR="55C30863">
        <w:t xml:space="preserve">, or to communicate no Small Business and/or DVBE (prime and/or Subcontractor(s)) are being used as part of their </w:t>
      </w:r>
      <w:r w:rsidR="4C5A3431">
        <w:t>bid, by marking “N/A”</w:t>
      </w:r>
      <w:r>
        <w:t xml:space="preserve">. All Bidders and </w:t>
      </w:r>
      <w:r w:rsidR="0CB05FBA">
        <w:t>S</w:t>
      </w:r>
      <w:r>
        <w:t>ubcontractors identified in the proposal response to fulfill the requirements for one or more of the socio-economic programs (DVBE and small business) must perform a commercially useful function (CUF) in the resulting Contract. CUF is defined pursuant to Military and Veterans Code section 999(b)(5)(B) and Government Code section 14837(d)(4)(A) for the DVBE and small business programs, respectively.</w:t>
      </w:r>
    </w:p>
    <w:p w14:paraId="2E8FBBE9" w14:textId="243F7A9E" w:rsidR="00457469" w:rsidRPr="002F4C92" w:rsidRDefault="00457469" w:rsidP="00457469">
      <w:pPr>
        <w:pStyle w:val="Body4"/>
      </w:pPr>
      <w:r>
        <w:t xml:space="preserve">If </w:t>
      </w:r>
      <w:r w:rsidRPr="002F4C92">
        <w:t xml:space="preserve">the Bidder's SB/DVBE participation changes at any time during the procurement process, the Bidder must provide an updated </w:t>
      </w:r>
      <w:r w:rsidRPr="00FC0EBC">
        <w:t xml:space="preserve">Attachment </w:t>
      </w:r>
      <w:r w:rsidR="003E7712" w:rsidRPr="00FC0EBC">
        <w:t>13</w:t>
      </w:r>
      <w:r w:rsidRPr="00FC0EBC">
        <w:t>: Commercially Useful Function Certification</w:t>
      </w:r>
      <w:r w:rsidRPr="002F4C92">
        <w:t xml:space="preserve"> with its Final Bid.</w:t>
      </w:r>
    </w:p>
    <w:p w14:paraId="5B28ACE3" w14:textId="2ADFF343" w:rsidR="00457469" w:rsidRPr="0052593B" w:rsidRDefault="00457469" w:rsidP="00457469">
      <w:pPr>
        <w:pStyle w:val="Body4"/>
      </w:pPr>
      <w:r w:rsidRPr="002F4C92">
        <w:t xml:space="preserve">A Bidder may be required to submit additional written clarifying information regarding CUF using </w:t>
      </w:r>
      <w:r w:rsidRPr="00FC0EBC">
        <w:t xml:space="preserve">Attachment </w:t>
      </w:r>
      <w:r w:rsidR="002F4C92" w:rsidRPr="00FC0EBC">
        <w:t>13</w:t>
      </w:r>
      <w:r w:rsidRPr="00FC0EBC">
        <w:t>: Commercially Useful Function Certification</w:t>
      </w:r>
      <w:r w:rsidRPr="002F4C92">
        <w:t>. Failure to submit the requested written information as specified may be the basis</w:t>
      </w:r>
      <w:r>
        <w:t xml:space="preserve"> for rejection of Bidder’s proposal.</w:t>
      </w:r>
    </w:p>
    <w:p w14:paraId="427D7919" w14:textId="77777777" w:rsidR="00457469" w:rsidRPr="001A2464" w:rsidRDefault="00457469" w:rsidP="00457469">
      <w:pPr>
        <w:pStyle w:val="Heading4"/>
      </w:pPr>
      <w:bookmarkStart w:id="308" w:name="_Toc17717181"/>
      <w:bookmarkStart w:id="309" w:name="_Toc19698657"/>
      <w:bookmarkStart w:id="310" w:name="_Toc20289473"/>
      <w:bookmarkStart w:id="311" w:name="_Toc233094485"/>
      <w:r>
        <w:t>Target Area Contract Preference</w:t>
      </w:r>
      <w:bookmarkEnd w:id="308"/>
      <w:bookmarkEnd w:id="309"/>
      <w:bookmarkEnd w:id="310"/>
      <w:r>
        <w:t xml:space="preserve"> (O)</w:t>
      </w:r>
      <w:bookmarkEnd w:id="311"/>
    </w:p>
    <w:p w14:paraId="629B9EDA" w14:textId="283FFD98" w:rsidR="00457469" w:rsidRDefault="00457469" w:rsidP="00457469">
      <w:pPr>
        <w:pStyle w:val="Body4"/>
      </w:pPr>
      <w:r>
        <w:t xml:space="preserve">Target Area Contract Preference Act (TACPA) will be granted to California-based firms in accordance with Government Code 4530 whenever contracts for </w:t>
      </w:r>
      <w:r w:rsidR="00240807">
        <w:t>G</w:t>
      </w:r>
      <w:r>
        <w:t xml:space="preserve">oods or </w:t>
      </w:r>
      <w:r w:rsidR="00240807">
        <w:t>S</w:t>
      </w:r>
      <w:r>
        <w:t xml:space="preserve">ervices are in excess of </w:t>
      </w:r>
      <w:r w:rsidR="00CF2893">
        <w:t xml:space="preserve">$100,000 </w:t>
      </w:r>
      <w:r>
        <w:t xml:space="preserve">and the Bidder meets requirements defined in the California Administrative Code (Title 2, section 1896.30 et seq.) regarding labor needed to produce the </w:t>
      </w:r>
      <w:r w:rsidR="00DB3B2A">
        <w:t>Equipment</w:t>
      </w:r>
      <w:r>
        <w:t xml:space="preserve"> or provide the </w:t>
      </w:r>
      <w:r w:rsidR="00DB3B2A">
        <w:t>S</w:t>
      </w:r>
      <w:r>
        <w:t>ervices being procured. The TACPA is optional on the part of the Bidder (not mandatory), is for proposal evaluation purposes only, and does not alter the amount of the awarded Contract.</w:t>
      </w:r>
    </w:p>
    <w:p w14:paraId="165A0847" w14:textId="1BB3FF92" w:rsidR="00C55C72" w:rsidRDefault="00457469" w:rsidP="00B50AF5">
      <w:pPr>
        <w:pStyle w:val="Body4"/>
      </w:pPr>
      <w:r>
        <w:t>Bidders that wish to take advantage of this preference will need to review the website at the below URL and submit the appropriate response forms with its Final Bid.</w:t>
      </w:r>
    </w:p>
    <w:p w14:paraId="32AB7F50" w14:textId="6A676367" w:rsidR="0058250F" w:rsidRDefault="0058250F" w:rsidP="00B50AF5">
      <w:pPr>
        <w:pStyle w:val="Body4"/>
        <w:jc w:val="center"/>
      </w:pPr>
      <w:hyperlink r:id="rId19" w:history="1">
        <w:r w:rsidRPr="002B40B8">
          <w:rPr>
            <w:rStyle w:val="Hyperlink"/>
          </w:rPr>
          <w:t>https://www.dgs.ca.gov/PD/Services/Page-Content/Procurement-Division-Services-List-Folder/Request-Target-Area-Contract-Preference?search=tacpa</w:t>
        </w:r>
      </w:hyperlink>
    </w:p>
    <w:p w14:paraId="3CFA2F09" w14:textId="3E753CD5" w:rsidR="00457469" w:rsidRPr="00BD06F4" w:rsidRDefault="00457469" w:rsidP="00457469">
      <w:pPr>
        <w:pStyle w:val="Body4"/>
      </w:pPr>
      <w:r w:rsidRPr="00BD06F4">
        <w:t xml:space="preserve">The required applications/forms are </w:t>
      </w:r>
      <w:r w:rsidRPr="0079250D">
        <w:t xml:space="preserve">available at Attachment </w:t>
      </w:r>
      <w:r w:rsidR="002F4C92" w:rsidRPr="0079250D">
        <w:t>14</w:t>
      </w:r>
      <w:r w:rsidRPr="0079250D">
        <w:t>, TACPA</w:t>
      </w:r>
      <w:r w:rsidRPr="00FC0EBC">
        <w:t xml:space="preserve"> Declarations</w:t>
      </w:r>
      <w:r w:rsidRPr="00BD06F4">
        <w:t>.</w:t>
      </w:r>
    </w:p>
    <w:p w14:paraId="3F67F191" w14:textId="3B63D66C" w:rsidR="00D40336" w:rsidRPr="00BD06F4" w:rsidRDefault="00063E48" w:rsidP="00D40336">
      <w:pPr>
        <w:pStyle w:val="Heading2"/>
      </w:pPr>
      <w:bookmarkStart w:id="312" w:name="_Toc233094486"/>
      <w:r w:rsidRPr="00BD06F4">
        <w:t>FINAL</w:t>
      </w:r>
      <w:r w:rsidR="001364AA" w:rsidRPr="00BD06F4">
        <w:t xml:space="preserve"> BID </w:t>
      </w:r>
      <w:r w:rsidR="00D40336" w:rsidRPr="00BD06F4">
        <w:t>REQUIREMENTS</w:t>
      </w:r>
      <w:bookmarkEnd w:id="312"/>
    </w:p>
    <w:p w14:paraId="25E4A237" w14:textId="7BC171AA" w:rsidR="00184421" w:rsidRPr="00BD06F4" w:rsidRDefault="00184421" w:rsidP="00184421">
      <w:pPr>
        <w:pStyle w:val="Body2"/>
      </w:pPr>
      <w:r>
        <w:t xml:space="preserve">This section </w:t>
      </w:r>
      <w:r w:rsidR="001E7B23">
        <w:t xml:space="preserve">lists </w:t>
      </w:r>
      <w:r>
        <w:t xml:space="preserve">the </w:t>
      </w:r>
      <w:r w:rsidR="00263860">
        <w:t>mandatory</w:t>
      </w:r>
      <w:r w:rsidR="00753DAE">
        <w:t xml:space="preserve"> and desirable</w:t>
      </w:r>
      <w:r w:rsidR="00263860">
        <w:t xml:space="preserve"> </w:t>
      </w:r>
      <w:r w:rsidR="00E3596E">
        <w:t xml:space="preserve">Final Bid </w:t>
      </w:r>
      <w:r w:rsidR="003B2E8F">
        <w:t>R</w:t>
      </w:r>
      <w:r w:rsidR="001E7B23">
        <w:t xml:space="preserve">equirements </w:t>
      </w:r>
      <w:r>
        <w:t xml:space="preserve">to be considered responsive and responsible to this </w:t>
      </w:r>
      <w:r w:rsidR="00CB1BF5">
        <w:t>IFB</w:t>
      </w:r>
      <w:r>
        <w:t xml:space="preserve">. In addition to meeting these </w:t>
      </w:r>
      <w:r w:rsidR="002B1241">
        <w:t xml:space="preserve">mandatory </w:t>
      </w:r>
      <w:r w:rsidR="003B2E8F">
        <w:t>R</w:t>
      </w:r>
      <w:r>
        <w:t xml:space="preserve">equirements, </w:t>
      </w:r>
      <w:r w:rsidR="005E57D9">
        <w:t xml:space="preserve">the </w:t>
      </w:r>
      <w:r>
        <w:t xml:space="preserve">Bidder must adhere to all aspects of </w:t>
      </w:r>
      <w:r w:rsidR="005E57D9">
        <w:t>Exhibit</w:t>
      </w:r>
      <w:r w:rsidR="000D4ED4">
        <w:t>s</w:t>
      </w:r>
      <w:r w:rsidR="005E57D9">
        <w:t xml:space="preserve"> </w:t>
      </w:r>
      <w:r w:rsidR="00BD06F4">
        <w:t>B,</w:t>
      </w:r>
      <w:r w:rsidR="00911A6D">
        <w:t xml:space="preserve"> </w:t>
      </w:r>
      <w:r w:rsidR="00BD06F4">
        <w:t>C,</w:t>
      </w:r>
      <w:r w:rsidR="00911A6D">
        <w:t xml:space="preserve"> </w:t>
      </w:r>
      <w:r w:rsidR="000D4ED4">
        <w:t xml:space="preserve">and </w:t>
      </w:r>
      <w:r w:rsidR="00BD06F4">
        <w:t>D</w:t>
      </w:r>
      <w:r w:rsidR="005E57D9">
        <w:t>, Statement of Work</w:t>
      </w:r>
      <w:r w:rsidR="00FC0EBC">
        <w:t>s</w:t>
      </w:r>
      <w:r>
        <w:t>.</w:t>
      </w:r>
    </w:p>
    <w:p w14:paraId="79E1BF0C" w14:textId="6FBD8CD9" w:rsidR="00184421" w:rsidRPr="00BD06F4" w:rsidRDefault="00184421" w:rsidP="00184421">
      <w:pPr>
        <w:pStyle w:val="Body2"/>
      </w:pPr>
      <w:r>
        <w:t xml:space="preserve">Unless designated </w:t>
      </w:r>
      <w:r w:rsidR="002B1241">
        <w:t>as desirable</w:t>
      </w:r>
      <w:r>
        <w:t xml:space="preserve">, all the </w:t>
      </w:r>
      <w:r w:rsidR="003C0848">
        <w:t>R</w:t>
      </w:r>
      <w:r>
        <w:t>equirements in this section are mandatory, and must receive a response.</w:t>
      </w:r>
    </w:p>
    <w:p w14:paraId="74AD3279" w14:textId="13B5EAF0" w:rsidR="00B9560B" w:rsidRPr="00BD06F4" w:rsidRDefault="00B9560B" w:rsidP="00184421">
      <w:pPr>
        <w:pStyle w:val="Body2"/>
      </w:pPr>
      <w:r w:rsidRPr="00BD06F4">
        <w:t>The Business and Technical Requirements listed in this section are classified as follows:</w:t>
      </w:r>
    </w:p>
    <w:p w14:paraId="52DC0F0D" w14:textId="55BE9D0A" w:rsidR="00184421" w:rsidRPr="00BD06F4" w:rsidRDefault="00184421" w:rsidP="005618A0">
      <w:pPr>
        <w:pStyle w:val="Body2List-1ai"/>
        <w:numPr>
          <w:ilvl w:val="0"/>
          <w:numId w:val="168"/>
        </w:numPr>
      </w:pPr>
      <w:r w:rsidRPr="000D4ED4">
        <w:t xml:space="preserve">(M) Sections and items labeled “Mandatory” or “M” are not negotiable. To be considered responsive and responsible to these </w:t>
      </w:r>
      <w:r w:rsidR="003C0848" w:rsidRPr="000D4ED4">
        <w:t>R</w:t>
      </w:r>
      <w:r w:rsidRPr="000D4ED4">
        <w:t xml:space="preserve">equirements, all </w:t>
      </w:r>
      <w:r w:rsidR="003C0848" w:rsidRPr="000D4ED4">
        <w:t>R</w:t>
      </w:r>
      <w:r w:rsidRPr="000D4ED4">
        <w:t>equirements with the (M) designation must receive a response from the Bidder. Failure to respond to any (M)</w:t>
      </w:r>
      <w:r w:rsidRPr="00BD06F4">
        <w:t xml:space="preserve"> </w:t>
      </w:r>
      <w:r w:rsidR="003C0848" w:rsidRPr="00BD06F4">
        <w:t>R</w:t>
      </w:r>
      <w:r w:rsidRPr="00BD06F4">
        <w:t xml:space="preserve">equirement shall result in a “fail” and disqualification of the Bidder's </w:t>
      </w:r>
      <w:r w:rsidR="00016954" w:rsidRPr="00BD06F4">
        <w:t>Final Bid</w:t>
      </w:r>
      <w:r w:rsidRPr="00BD06F4">
        <w:t>.</w:t>
      </w:r>
    </w:p>
    <w:p w14:paraId="06C6AF53" w14:textId="014A9ACB" w:rsidR="00463FE0" w:rsidRDefault="00184421" w:rsidP="00E83C8D">
      <w:pPr>
        <w:pStyle w:val="Body2List-1ai"/>
      </w:pPr>
      <w:r>
        <w:t>(M</w:t>
      </w:r>
      <w:r w:rsidR="0026030F">
        <w:t>-</w:t>
      </w:r>
      <w:r>
        <w:t>S) Sections and items labeled “Mandatory</w:t>
      </w:r>
      <w:r w:rsidR="0026030F">
        <w:t>-</w:t>
      </w:r>
      <w:r>
        <w:t>Scor</w:t>
      </w:r>
      <w:r w:rsidR="00F3414E">
        <w:t>able</w:t>
      </w:r>
      <w:r>
        <w:t>” or “M</w:t>
      </w:r>
      <w:r w:rsidR="0026030F">
        <w:t>-</w:t>
      </w:r>
      <w:r>
        <w:t xml:space="preserve">S” are not negotiable. To be considered responsive and responsible to these </w:t>
      </w:r>
      <w:r w:rsidR="007401D6">
        <w:t>R</w:t>
      </w:r>
      <w:r>
        <w:t xml:space="preserve">equirements, all </w:t>
      </w:r>
      <w:r w:rsidR="007401D6">
        <w:t>R</w:t>
      </w:r>
      <w:r>
        <w:t>equirements with the (M</w:t>
      </w:r>
      <w:r w:rsidR="0026030F">
        <w:t>-</w:t>
      </w:r>
      <w:r>
        <w:t>S) designation must receive a response. Failure to respond to any (M</w:t>
      </w:r>
      <w:r w:rsidR="0026030F">
        <w:t>-</w:t>
      </w:r>
      <w:r>
        <w:t xml:space="preserve">S) </w:t>
      </w:r>
      <w:r w:rsidR="007401D6">
        <w:t>R</w:t>
      </w:r>
      <w:r>
        <w:t xml:space="preserve">equirement shall result in a “fail” and disqualification of the Bidder's Proposal. The State Evaluation Team </w:t>
      </w:r>
      <w:r w:rsidR="006B0378">
        <w:t xml:space="preserve">(SET) </w:t>
      </w:r>
      <w:r>
        <w:t>will review responses to (M</w:t>
      </w:r>
      <w:r w:rsidR="0026030F">
        <w:t>-</w:t>
      </w:r>
      <w:r>
        <w:t xml:space="preserve">S) </w:t>
      </w:r>
      <w:r w:rsidR="007401D6">
        <w:t>R</w:t>
      </w:r>
      <w:r>
        <w:t xml:space="preserve">equirements and award points based on the manner in which the </w:t>
      </w:r>
      <w:r w:rsidR="007401D6">
        <w:t>R</w:t>
      </w:r>
      <w:r>
        <w:t>equirement is met</w:t>
      </w:r>
      <w:r w:rsidR="00516390">
        <w:t xml:space="preserve"> as detailed in Section 7, </w:t>
      </w:r>
      <w:r w:rsidR="00027415">
        <w:t xml:space="preserve">Bid </w:t>
      </w:r>
      <w:r w:rsidR="00516390">
        <w:t>Evaluation</w:t>
      </w:r>
      <w:r>
        <w:t>.</w:t>
      </w:r>
    </w:p>
    <w:p w14:paraId="02353EED" w14:textId="42B3FC53" w:rsidR="00B444B4" w:rsidRDefault="00B444B4" w:rsidP="00E83C8D">
      <w:pPr>
        <w:pStyle w:val="Body2List-1ai"/>
      </w:pPr>
      <w:r>
        <w:t>(D-S) Sections and items labeled “Desirable-Scorable” or “</w:t>
      </w:r>
      <w:r w:rsidR="00F05A0D">
        <w:t>D</w:t>
      </w:r>
      <w:r>
        <w:t xml:space="preserve">-S” are </w:t>
      </w:r>
      <w:r w:rsidR="00CD32E9">
        <w:t>not required to be offered by the Bidder in order to be responsive with the solicitation requirements. The Bidder may choose whether to meet requirements labeled as (D-S). However, if a Bidder offers any of these (D-S) requirement</w:t>
      </w:r>
      <w:r w:rsidR="008613A2">
        <w:t>s</w:t>
      </w:r>
      <w:r w:rsidR="00CD32E9">
        <w:t>, the Bidder must meet the minimum requirements as stated in the section. The State will review responses to (D</w:t>
      </w:r>
      <w:r w:rsidR="008613A2">
        <w:t>-</w:t>
      </w:r>
      <w:r w:rsidR="00CD32E9">
        <w:t xml:space="preserve">S) requirements and apply points, if applicable, per criteria </w:t>
      </w:r>
      <w:r w:rsidR="008613A2">
        <w:t>detailed</w:t>
      </w:r>
      <w:r w:rsidR="00CD32E9">
        <w:t xml:space="preserve"> in</w:t>
      </w:r>
      <w:r w:rsidR="008613A2">
        <w:t xml:space="preserve"> Section 7, Bid Evaluation.</w:t>
      </w:r>
    </w:p>
    <w:p w14:paraId="11AB21D1" w14:textId="159EACBE" w:rsidR="00D40336" w:rsidRDefault="00D40336" w:rsidP="00D40336">
      <w:pPr>
        <w:pStyle w:val="Heading3"/>
      </w:pPr>
      <w:bookmarkStart w:id="313" w:name="_Toc233094487"/>
      <w:r>
        <w:t>Qualification</w:t>
      </w:r>
      <w:r w:rsidR="004C58BA">
        <w:t>s</w:t>
      </w:r>
      <w:r>
        <w:t xml:space="preserve"> Requirements</w:t>
      </w:r>
      <w:bookmarkEnd w:id="313"/>
    </w:p>
    <w:p w14:paraId="64398C5D" w14:textId="43416D0E" w:rsidR="00D41DED" w:rsidRDefault="00D41DED" w:rsidP="00D41DED">
      <w:pPr>
        <w:pStyle w:val="Body3"/>
      </w:pPr>
      <w:r>
        <w:t xml:space="preserve">The Bidder is expected to have a proven record of success and be responsible for all aspects of the </w:t>
      </w:r>
      <w:r w:rsidR="00DB3B2A">
        <w:t>Equipment</w:t>
      </w:r>
      <w:r w:rsidR="00FD4E18">
        <w:t xml:space="preserve"> and </w:t>
      </w:r>
      <w:r w:rsidR="006E1E5E">
        <w:t>S</w:t>
      </w:r>
      <w:r>
        <w:t>ervice</w:t>
      </w:r>
      <w:r w:rsidR="00FD4E18">
        <w:t>s</w:t>
      </w:r>
      <w:r w:rsidR="00491339">
        <w:t xml:space="preserve">, </w:t>
      </w:r>
      <w:r w:rsidR="003B1109">
        <w:t xml:space="preserve">as well as its </w:t>
      </w:r>
      <w:r w:rsidR="00060BFB">
        <w:t>S</w:t>
      </w:r>
      <w:r>
        <w:t>ubcontractors.</w:t>
      </w:r>
    </w:p>
    <w:p w14:paraId="19510E6A" w14:textId="718672D8" w:rsidR="00D34047" w:rsidRPr="00D34047" w:rsidRDefault="00D41DED" w:rsidP="00D41DED">
      <w:pPr>
        <w:pStyle w:val="Body3"/>
      </w:pPr>
      <w:r>
        <w:t>The Bidder must meet the minimum Bidder Qualification</w:t>
      </w:r>
      <w:r w:rsidR="007C00BD">
        <w:t>s</w:t>
      </w:r>
      <w:r>
        <w:t xml:space="preserve">. Failure to meet any of the minimum </w:t>
      </w:r>
      <w:r w:rsidR="007F77B3">
        <w:t>qualifications</w:t>
      </w:r>
      <w:r>
        <w:t xml:space="preserve"> may result in a proposal being deemed non-responsive and therefore disqualified.</w:t>
      </w:r>
    </w:p>
    <w:p w14:paraId="6D3D161B" w14:textId="63F2FB36" w:rsidR="00D40336" w:rsidRPr="00FD4879" w:rsidRDefault="00D40336" w:rsidP="00D40336">
      <w:pPr>
        <w:pStyle w:val="Heading4"/>
      </w:pPr>
      <w:bookmarkStart w:id="314" w:name="_Toc233094488"/>
      <w:r w:rsidRPr="00FD4879">
        <w:t>Bidder Qualifications</w:t>
      </w:r>
      <w:r>
        <w:t xml:space="preserve"> </w:t>
      </w:r>
      <w:r w:rsidR="001562C4">
        <w:t xml:space="preserve">and References </w:t>
      </w:r>
      <w:r w:rsidRPr="00FD4879">
        <w:t>(M)</w:t>
      </w:r>
      <w:bookmarkEnd w:id="314"/>
    </w:p>
    <w:p w14:paraId="4763CF49" w14:textId="6B87D826" w:rsidR="009A32C9" w:rsidRDefault="00D40336" w:rsidP="00741C54">
      <w:pPr>
        <w:pStyle w:val="Body4"/>
        <w:rPr>
          <w:rFonts w:eastAsia="Calibri"/>
          <w:szCs w:val="24"/>
        </w:rPr>
      </w:pPr>
      <w:r w:rsidRPr="00E67BCA">
        <w:t xml:space="preserve">Bidders must </w:t>
      </w:r>
      <w:r w:rsidR="00834CD3" w:rsidRPr="00E67BCA">
        <w:rPr>
          <w:szCs w:val="24"/>
        </w:rPr>
        <w:t>obtain</w:t>
      </w:r>
      <w:r w:rsidR="00447BCB" w:rsidRPr="00E67BCA">
        <w:rPr>
          <w:szCs w:val="24"/>
        </w:rPr>
        <w:t xml:space="preserve"> </w:t>
      </w:r>
      <w:r w:rsidR="009A362E" w:rsidRPr="00E67BCA">
        <w:rPr>
          <w:szCs w:val="24"/>
        </w:rPr>
        <w:t xml:space="preserve">two </w:t>
      </w:r>
      <w:r w:rsidR="00423C48">
        <w:rPr>
          <w:szCs w:val="24"/>
        </w:rPr>
        <w:t>c</w:t>
      </w:r>
      <w:r w:rsidR="00E04973">
        <w:rPr>
          <w:szCs w:val="24"/>
        </w:rPr>
        <w:t xml:space="preserve">ustomer </w:t>
      </w:r>
      <w:r w:rsidR="009A6C13" w:rsidRPr="00E67BCA">
        <w:rPr>
          <w:szCs w:val="24"/>
        </w:rPr>
        <w:t xml:space="preserve">references </w:t>
      </w:r>
      <w:r w:rsidR="00BC7D79" w:rsidRPr="00E67BCA">
        <w:rPr>
          <w:szCs w:val="24"/>
        </w:rPr>
        <w:t xml:space="preserve">for each </w:t>
      </w:r>
      <w:r w:rsidR="00A10B22" w:rsidRPr="00E67BCA">
        <w:rPr>
          <w:szCs w:val="24"/>
        </w:rPr>
        <w:t>C</w:t>
      </w:r>
      <w:r w:rsidR="00BC7D79" w:rsidRPr="00E67BCA">
        <w:rPr>
          <w:szCs w:val="24"/>
        </w:rPr>
        <w:t xml:space="preserve">ategory being bid </w:t>
      </w:r>
      <w:r w:rsidR="009A6C13" w:rsidRPr="00E67BCA">
        <w:rPr>
          <w:szCs w:val="24"/>
        </w:rPr>
        <w:t xml:space="preserve">using </w:t>
      </w:r>
      <w:r w:rsidR="00874D9F" w:rsidRPr="000D4ED4">
        <w:rPr>
          <w:szCs w:val="24"/>
        </w:rPr>
        <w:t xml:space="preserve">Attachment </w:t>
      </w:r>
      <w:r w:rsidR="00E67BCA" w:rsidRPr="000D4ED4">
        <w:rPr>
          <w:szCs w:val="24"/>
        </w:rPr>
        <w:t>9</w:t>
      </w:r>
      <w:r w:rsidR="00874D9F" w:rsidRPr="000D4ED4">
        <w:rPr>
          <w:szCs w:val="24"/>
        </w:rPr>
        <w:t>, Bidde</w:t>
      </w:r>
      <w:r w:rsidR="0085762B" w:rsidRPr="000D4ED4">
        <w:rPr>
          <w:szCs w:val="24"/>
        </w:rPr>
        <w:t xml:space="preserve">r </w:t>
      </w:r>
      <w:r w:rsidR="00756C1E" w:rsidRPr="000D4ED4">
        <w:rPr>
          <w:szCs w:val="24"/>
        </w:rPr>
        <w:t>Qualifications</w:t>
      </w:r>
      <w:r w:rsidR="0085762B" w:rsidRPr="000D4ED4">
        <w:rPr>
          <w:szCs w:val="24"/>
        </w:rPr>
        <w:t xml:space="preserve"> and Reference</w:t>
      </w:r>
      <w:r w:rsidR="00E550CF" w:rsidRPr="000D4ED4">
        <w:rPr>
          <w:szCs w:val="24"/>
        </w:rPr>
        <w:t xml:space="preserve"> </w:t>
      </w:r>
      <w:r w:rsidR="00FB15CF" w:rsidRPr="000D4ED4">
        <w:rPr>
          <w:szCs w:val="24"/>
        </w:rPr>
        <w:t>F</w:t>
      </w:r>
      <w:r w:rsidR="00E550CF" w:rsidRPr="000D4ED4">
        <w:rPr>
          <w:szCs w:val="24"/>
        </w:rPr>
        <w:t>orm</w:t>
      </w:r>
      <w:r w:rsidR="00E550CF" w:rsidRPr="00E67BCA">
        <w:rPr>
          <w:szCs w:val="24"/>
        </w:rPr>
        <w:t xml:space="preserve"> </w:t>
      </w:r>
      <w:r w:rsidR="00834CD3" w:rsidRPr="00E67BCA">
        <w:rPr>
          <w:szCs w:val="24"/>
        </w:rPr>
        <w:t xml:space="preserve">and submit them </w:t>
      </w:r>
      <w:r w:rsidR="003A74E9" w:rsidRPr="00E67BCA">
        <w:rPr>
          <w:szCs w:val="24"/>
        </w:rPr>
        <w:t>with their Final Bid</w:t>
      </w:r>
      <w:r w:rsidRPr="00E67BCA">
        <w:rPr>
          <w:rFonts w:eastAsia="Calibri"/>
          <w:szCs w:val="24"/>
        </w:rPr>
        <w:t>.</w:t>
      </w:r>
      <w:r w:rsidR="004C043B" w:rsidRPr="00E67BCA">
        <w:rPr>
          <w:rFonts w:eastAsia="Calibri"/>
          <w:szCs w:val="24"/>
        </w:rPr>
        <w:t xml:space="preserve"> </w:t>
      </w:r>
      <w:r w:rsidR="009A32C9" w:rsidRPr="00E67BCA">
        <w:rPr>
          <w:rFonts w:eastAsia="Calibri"/>
          <w:szCs w:val="24"/>
        </w:rPr>
        <w:t>One reference must be from a federal, state, local, or other government entity</w:t>
      </w:r>
      <w:r w:rsidR="009A32C9">
        <w:rPr>
          <w:rFonts w:eastAsia="Calibri"/>
          <w:szCs w:val="24"/>
        </w:rPr>
        <w:t>.</w:t>
      </w:r>
    </w:p>
    <w:p w14:paraId="651F1F1B" w14:textId="1282FA87" w:rsidR="009A32C9" w:rsidRDefault="009A32C9" w:rsidP="009A32C9">
      <w:pPr>
        <w:pStyle w:val="Body4"/>
        <w:rPr>
          <w:rFonts w:eastAsia="Calibri"/>
          <w:szCs w:val="24"/>
        </w:rPr>
      </w:pPr>
      <w:r>
        <w:rPr>
          <w:rFonts w:eastAsia="Calibri"/>
          <w:szCs w:val="24"/>
        </w:rPr>
        <w:t xml:space="preserve">Two </w:t>
      </w:r>
      <w:r w:rsidR="00423C48">
        <w:rPr>
          <w:rFonts w:eastAsia="Calibri"/>
          <w:szCs w:val="24"/>
        </w:rPr>
        <w:t xml:space="preserve">customer </w:t>
      </w:r>
      <w:r>
        <w:rPr>
          <w:rFonts w:eastAsia="Calibri"/>
          <w:szCs w:val="24"/>
        </w:rPr>
        <w:t xml:space="preserve">references must be submitted for each </w:t>
      </w:r>
      <w:r w:rsidR="00C06C25">
        <w:rPr>
          <w:rFonts w:eastAsia="Calibri"/>
          <w:szCs w:val="24"/>
        </w:rPr>
        <w:t xml:space="preserve">Category </w:t>
      </w:r>
      <w:r>
        <w:rPr>
          <w:rFonts w:eastAsia="Calibri"/>
          <w:szCs w:val="24"/>
        </w:rPr>
        <w:t xml:space="preserve">being </w:t>
      </w:r>
      <w:r w:rsidR="00A65BFF">
        <w:rPr>
          <w:rFonts w:eastAsia="Calibri"/>
          <w:szCs w:val="24"/>
        </w:rPr>
        <w:t>B</w:t>
      </w:r>
      <w:r>
        <w:rPr>
          <w:rFonts w:eastAsia="Calibri"/>
          <w:szCs w:val="24"/>
        </w:rPr>
        <w:t>id, even if the experience cited was obtained on the same project.</w:t>
      </w:r>
    </w:p>
    <w:p w14:paraId="4FB19FA2" w14:textId="0B6F2E6D" w:rsidR="00756C1E" w:rsidRDefault="004C043B" w:rsidP="38254375">
      <w:pPr>
        <w:pStyle w:val="Body4"/>
        <w:rPr>
          <w:rFonts w:eastAsia="Calibri"/>
        </w:rPr>
      </w:pPr>
      <w:r w:rsidRPr="38254375">
        <w:rPr>
          <w:rFonts w:eastAsia="Calibri"/>
        </w:rPr>
        <w:t xml:space="preserve">All </w:t>
      </w:r>
      <w:r w:rsidR="00423C48" w:rsidRPr="38254375">
        <w:rPr>
          <w:rFonts w:eastAsia="Calibri"/>
        </w:rPr>
        <w:t xml:space="preserve">customer </w:t>
      </w:r>
      <w:r w:rsidRPr="38254375">
        <w:rPr>
          <w:rFonts w:eastAsia="Calibri"/>
        </w:rPr>
        <w:t>references must be for completed projects within the four years prior to the</w:t>
      </w:r>
      <w:r w:rsidR="003972DF" w:rsidRPr="38254375">
        <w:rPr>
          <w:rFonts w:eastAsia="Calibri"/>
        </w:rPr>
        <w:t xml:space="preserve"> original</w:t>
      </w:r>
      <w:r w:rsidRPr="38254375">
        <w:rPr>
          <w:rFonts w:eastAsia="Calibri"/>
        </w:rPr>
        <w:t xml:space="preserve"> </w:t>
      </w:r>
      <w:r w:rsidR="00960693" w:rsidRPr="38254375">
        <w:rPr>
          <w:rFonts w:eastAsia="Calibri"/>
        </w:rPr>
        <w:t>IFB response due date</w:t>
      </w:r>
      <w:ins w:id="315" w:author="Patel, Saagar@CIO" w:date="2026-08-07T11:21:00Z" w16du:dateUtc="2026-08-07T18:21:00Z">
        <w:r w:rsidR="00BA1924" w:rsidRPr="38254375">
          <w:rPr>
            <w:rFonts w:eastAsia="Calibri"/>
          </w:rPr>
          <w:t xml:space="preserve">, or ongoing/active projects </w:t>
        </w:r>
      </w:ins>
      <w:ins w:id="316" w:author="Patel, Saagar@CIO" w:date="2026-08-19T10:00:00Z" w16du:dateUtc="2026-08-19T17:00:00Z">
        <w:r w:rsidR="00274133" w:rsidRPr="00274133">
          <w:rPr>
            <w:rFonts w:eastAsia="Calibri"/>
          </w:rPr>
          <w:t>that began at least one year before</w:t>
        </w:r>
      </w:ins>
      <w:ins w:id="317" w:author="Patel, Saagar@CIO" w:date="2026-08-07T11:23:00Z" w16du:dateUtc="2026-08-07T18:23:00Z">
        <w:r w:rsidR="00120391" w:rsidRPr="38254375">
          <w:rPr>
            <w:rFonts w:eastAsia="Calibri"/>
          </w:rPr>
          <w:t xml:space="preserve"> the original IFB release</w:t>
        </w:r>
        <w:r w:rsidR="00D47183" w:rsidRPr="38254375">
          <w:rPr>
            <w:rFonts w:eastAsia="Calibri"/>
          </w:rPr>
          <w:t xml:space="preserve"> date</w:t>
        </w:r>
      </w:ins>
      <w:r w:rsidR="001349C8" w:rsidRPr="38254375">
        <w:rPr>
          <w:rFonts w:eastAsia="Calibri"/>
        </w:rPr>
        <w:t xml:space="preserve">. </w:t>
      </w:r>
      <w:r w:rsidR="001349C8">
        <w:t>Solicitation addenda release dates do not apply</w:t>
      </w:r>
      <w:r w:rsidR="001464D7">
        <w:t xml:space="preserve"> toward this </w:t>
      </w:r>
      <w:r w:rsidR="00D87FB0">
        <w:t>timeframe.</w:t>
      </w:r>
    </w:p>
    <w:p w14:paraId="58F53ECB" w14:textId="1B13A66D" w:rsidR="00C01147" w:rsidRDefault="00C01147" w:rsidP="00741C54">
      <w:pPr>
        <w:pStyle w:val="Body4"/>
        <w:rPr>
          <w:rFonts w:eastAsia="Calibri"/>
          <w:szCs w:val="24"/>
        </w:rPr>
      </w:pPr>
      <w:r w:rsidRPr="00C01147">
        <w:rPr>
          <w:rFonts w:eastAsia="Calibri"/>
          <w:szCs w:val="24"/>
        </w:rPr>
        <w:t xml:space="preserve">The information provided by the </w:t>
      </w:r>
      <w:r w:rsidR="00423C48">
        <w:rPr>
          <w:rFonts w:eastAsia="Calibri"/>
          <w:szCs w:val="24"/>
        </w:rPr>
        <w:t>c</w:t>
      </w:r>
      <w:r w:rsidR="00423C48" w:rsidRPr="00C01147">
        <w:rPr>
          <w:rFonts w:eastAsia="Calibri"/>
          <w:szCs w:val="24"/>
        </w:rPr>
        <w:t xml:space="preserve">ustomer </w:t>
      </w:r>
      <w:r w:rsidR="00593C41">
        <w:rPr>
          <w:rFonts w:eastAsia="Calibri"/>
          <w:szCs w:val="24"/>
        </w:rPr>
        <w:t>r</w:t>
      </w:r>
      <w:r w:rsidR="00593C41" w:rsidRPr="00C01147">
        <w:rPr>
          <w:rFonts w:eastAsia="Calibri"/>
          <w:szCs w:val="24"/>
        </w:rPr>
        <w:t xml:space="preserve">eference </w:t>
      </w:r>
      <w:r w:rsidRPr="00C01147">
        <w:rPr>
          <w:rFonts w:eastAsia="Calibri"/>
          <w:szCs w:val="24"/>
        </w:rPr>
        <w:t xml:space="preserve">must support the </w:t>
      </w:r>
      <w:r w:rsidR="00641C12">
        <w:rPr>
          <w:rFonts w:eastAsia="Calibri"/>
          <w:szCs w:val="24"/>
        </w:rPr>
        <w:t xml:space="preserve">information provided by the Bidder in the </w:t>
      </w:r>
      <w:r w:rsidRPr="00C01147">
        <w:rPr>
          <w:rFonts w:eastAsia="Calibri"/>
          <w:szCs w:val="24"/>
        </w:rPr>
        <w:t xml:space="preserve">Project Description and </w:t>
      </w:r>
      <w:r w:rsidR="00D87FB0">
        <w:rPr>
          <w:rFonts w:eastAsia="Calibri"/>
          <w:szCs w:val="24"/>
        </w:rPr>
        <w:t xml:space="preserve">Experience Gained </w:t>
      </w:r>
      <w:r w:rsidR="00641C12">
        <w:rPr>
          <w:rFonts w:eastAsia="Calibri"/>
          <w:szCs w:val="24"/>
        </w:rPr>
        <w:t>fields</w:t>
      </w:r>
      <w:r w:rsidRPr="00C01147">
        <w:rPr>
          <w:rFonts w:eastAsia="Calibri"/>
          <w:szCs w:val="24"/>
        </w:rPr>
        <w:t>.</w:t>
      </w:r>
    </w:p>
    <w:p w14:paraId="040F5025" w14:textId="5DE4C286" w:rsidR="002D0292" w:rsidRDefault="00A01F52" w:rsidP="002D0292">
      <w:pPr>
        <w:pStyle w:val="Body4"/>
      </w:pPr>
      <w:r w:rsidRPr="00506FAF">
        <w:t xml:space="preserve">The </w:t>
      </w:r>
      <w:r w:rsidR="00257779">
        <w:t xml:space="preserve">Reference Contact </w:t>
      </w:r>
      <w:r w:rsidRPr="00506FAF">
        <w:t xml:space="preserve">must be an individual </w:t>
      </w:r>
      <w:r>
        <w:t xml:space="preserve">who </w:t>
      </w:r>
      <w:r w:rsidRPr="00506FAF">
        <w:t xml:space="preserve">performed a management, supervisory, or oversight role </w:t>
      </w:r>
      <w:r>
        <w:t xml:space="preserve">on </w:t>
      </w:r>
      <w:r w:rsidRPr="00506FAF">
        <w:t xml:space="preserve">the referenced project. References from another </w:t>
      </w:r>
      <w:r w:rsidR="00464DEB">
        <w:t>vendor</w:t>
      </w:r>
      <w:r w:rsidR="00464DEB" w:rsidRPr="00506FAF">
        <w:t xml:space="preserve"> </w:t>
      </w:r>
      <w:r w:rsidRPr="00506FAF">
        <w:t xml:space="preserve">or </w:t>
      </w:r>
      <w:r w:rsidR="00464DEB">
        <w:t>vendor</w:t>
      </w:r>
      <w:r w:rsidR="00464DEB" w:rsidRPr="00506FAF">
        <w:t xml:space="preserve"> </w:t>
      </w:r>
      <w:r w:rsidRPr="00506FAF">
        <w:t xml:space="preserve">company </w:t>
      </w:r>
      <w:r w:rsidR="00244E89">
        <w:t>will</w:t>
      </w:r>
      <w:r w:rsidRPr="00506FAF">
        <w:t xml:space="preserve"> not </w:t>
      </w:r>
      <w:r w:rsidR="00244E89">
        <w:t xml:space="preserve">be </w:t>
      </w:r>
      <w:r w:rsidRPr="00506FAF">
        <w:t>accepte</w:t>
      </w:r>
      <w:r w:rsidR="00244E89">
        <w:t>d</w:t>
      </w:r>
      <w:r w:rsidRPr="00506FAF">
        <w:t>. Prior to the Bidder</w:t>
      </w:r>
      <w:r>
        <w:t xml:space="preserve">’s use of </w:t>
      </w:r>
      <w:r w:rsidRPr="00506FAF">
        <w:t xml:space="preserve">a current State employee </w:t>
      </w:r>
      <w:r>
        <w:t>to supply a reference</w:t>
      </w:r>
      <w:r w:rsidRPr="00506FAF">
        <w:t xml:space="preserve">, the Bidder </w:t>
      </w:r>
      <w:r w:rsidR="00CB50AA">
        <w:t xml:space="preserve">must notify </w:t>
      </w:r>
      <w:r w:rsidRPr="00506FAF">
        <w:t xml:space="preserve">the State Procurement </w:t>
      </w:r>
      <w:r>
        <w:t xml:space="preserve">Officer </w:t>
      </w:r>
      <w:r w:rsidRPr="00506FAF">
        <w:t xml:space="preserve">identified in </w:t>
      </w:r>
      <w:r w:rsidR="003278D9">
        <w:t>Section</w:t>
      </w:r>
      <w:r w:rsidR="003278D9" w:rsidRPr="00506FAF">
        <w:t xml:space="preserve"> </w:t>
      </w:r>
      <w:r>
        <w:t>2.2.1</w:t>
      </w:r>
      <w:r w:rsidRPr="006437D9">
        <w:t xml:space="preserve"> to ensure the current State employee is not a</w:t>
      </w:r>
      <w:r w:rsidRPr="00506FAF">
        <w:t xml:space="preserve"> member of the </w:t>
      </w:r>
      <w:r w:rsidR="0070306E">
        <w:t>SET</w:t>
      </w:r>
      <w:r>
        <w:t xml:space="preserve"> for this </w:t>
      </w:r>
      <w:r w:rsidR="00505D62">
        <w:t>solicitation</w:t>
      </w:r>
      <w:r w:rsidRPr="00506FAF">
        <w:t>.</w:t>
      </w:r>
    </w:p>
    <w:p w14:paraId="7B8620E9" w14:textId="664EA7D4" w:rsidR="003709E9" w:rsidRPr="00966B50" w:rsidRDefault="00BB7845" w:rsidP="002B61FA">
      <w:pPr>
        <w:pStyle w:val="Body4"/>
      </w:pPr>
      <w:r>
        <w:t xml:space="preserve">If the State determines the reference does not </w:t>
      </w:r>
      <w:r w:rsidR="002D17A9">
        <w:t>support</w:t>
      </w:r>
      <w:r>
        <w:t xml:space="preserve"> the Bidder’s claimed </w:t>
      </w:r>
      <w:r w:rsidR="002D17A9">
        <w:t>experience</w:t>
      </w:r>
      <w:r>
        <w:t>, the State may request the Bidder provide a</w:t>
      </w:r>
      <w:r w:rsidR="000F621D">
        <w:t>n alternate</w:t>
      </w:r>
      <w:r>
        <w:t xml:space="preserve"> reference. </w:t>
      </w:r>
      <w:r>
        <w:rPr>
          <w:rFonts w:eastAsia="Calibri"/>
          <w:szCs w:val="24"/>
        </w:rPr>
        <w:t xml:space="preserve">Incomplete references </w:t>
      </w:r>
      <w:r w:rsidRPr="00B22C39">
        <w:rPr>
          <w:szCs w:val="24"/>
        </w:rPr>
        <w:t>will be considered a deviation in accordance with Section 2.4.1, Identification and Classification of Solicitation Requirements</w:t>
      </w:r>
      <w:r w:rsidRPr="00B22C39">
        <w:rPr>
          <w:rFonts w:eastAsia="Calibri"/>
          <w:szCs w:val="24"/>
        </w:rPr>
        <w:t>.</w:t>
      </w:r>
    </w:p>
    <w:p w14:paraId="331BC1D7" w14:textId="6C16ECC9" w:rsidR="00DD2AAD" w:rsidRDefault="00DD2AAD" w:rsidP="00741C54">
      <w:pPr>
        <w:pStyle w:val="Body4"/>
        <w:rPr>
          <w:rFonts w:eastAsia="Calibri"/>
          <w:szCs w:val="24"/>
        </w:rPr>
      </w:pPr>
      <w:r w:rsidRPr="000D4ED4">
        <w:rPr>
          <w:rFonts w:eastAsia="Calibri"/>
          <w:szCs w:val="24"/>
        </w:rPr>
        <w:t xml:space="preserve">Attachment </w:t>
      </w:r>
      <w:r w:rsidR="002D1F9A" w:rsidRPr="000D4ED4">
        <w:rPr>
          <w:rFonts w:eastAsia="Calibri"/>
          <w:szCs w:val="24"/>
        </w:rPr>
        <w:t>9</w:t>
      </w:r>
      <w:r w:rsidRPr="000D4ED4">
        <w:rPr>
          <w:rFonts w:eastAsia="Calibri"/>
          <w:szCs w:val="24"/>
        </w:rPr>
        <w:t xml:space="preserve">, Bidder Qualifications and Reference </w:t>
      </w:r>
      <w:r w:rsidR="00593E5B" w:rsidRPr="000D4ED4">
        <w:rPr>
          <w:rFonts w:eastAsia="Calibri"/>
          <w:szCs w:val="24"/>
        </w:rPr>
        <w:t>Form</w:t>
      </w:r>
      <w:r w:rsidR="00593E5B" w:rsidRPr="002D1F9A">
        <w:rPr>
          <w:rFonts w:eastAsia="Calibri"/>
          <w:szCs w:val="24"/>
        </w:rPr>
        <w:t xml:space="preserve"> </w:t>
      </w:r>
      <w:r w:rsidRPr="002D1F9A">
        <w:rPr>
          <w:rFonts w:eastAsia="Calibri"/>
          <w:szCs w:val="24"/>
        </w:rPr>
        <w:t>provides</w:t>
      </w:r>
      <w:r>
        <w:rPr>
          <w:rFonts w:eastAsia="Calibri"/>
          <w:szCs w:val="24"/>
        </w:rPr>
        <w:t xml:space="preserve"> </w:t>
      </w:r>
      <w:r w:rsidR="00E777C5">
        <w:rPr>
          <w:rFonts w:eastAsia="Calibri"/>
          <w:szCs w:val="24"/>
        </w:rPr>
        <w:t xml:space="preserve">additional </w:t>
      </w:r>
      <w:r>
        <w:rPr>
          <w:rFonts w:eastAsia="Calibri"/>
          <w:szCs w:val="24"/>
        </w:rPr>
        <w:t>detail</w:t>
      </w:r>
      <w:r w:rsidR="002A4456">
        <w:rPr>
          <w:rFonts w:eastAsia="Calibri"/>
          <w:szCs w:val="24"/>
        </w:rPr>
        <w:t xml:space="preserve">s </w:t>
      </w:r>
      <w:r w:rsidR="00196B15">
        <w:rPr>
          <w:rFonts w:eastAsia="Calibri"/>
          <w:szCs w:val="24"/>
        </w:rPr>
        <w:t xml:space="preserve">necessary </w:t>
      </w:r>
      <w:r w:rsidR="00004400">
        <w:rPr>
          <w:rFonts w:eastAsia="Calibri"/>
          <w:szCs w:val="24"/>
        </w:rPr>
        <w:t xml:space="preserve">to fulfill this </w:t>
      </w:r>
      <w:r w:rsidR="007401D6">
        <w:rPr>
          <w:rFonts w:eastAsia="Calibri"/>
          <w:szCs w:val="24"/>
        </w:rPr>
        <w:t>R</w:t>
      </w:r>
      <w:r w:rsidR="00004400">
        <w:rPr>
          <w:rFonts w:eastAsia="Calibri"/>
          <w:szCs w:val="24"/>
        </w:rPr>
        <w:t>equirement</w:t>
      </w:r>
      <w:r w:rsidR="00121CC8">
        <w:rPr>
          <w:rFonts w:eastAsia="Calibri"/>
          <w:szCs w:val="24"/>
        </w:rPr>
        <w:t>.</w:t>
      </w:r>
    </w:p>
    <w:p w14:paraId="43BFFAE0" w14:textId="4003765E" w:rsidR="004A5CF4" w:rsidRDefault="00DE4B6D" w:rsidP="00741C54">
      <w:pPr>
        <w:pStyle w:val="Body4"/>
        <w:rPr>
          <w:rFonts w:eastAsia="Calibri"/>
          <w:szCs w:val="24"/>
        </w:rPr>
      </w:pPr>
      <w:r>
        <w:rPr>
          <w:rFonts w:eastAsia="Calibri"/>
          <w:szCs w:val="24"/>
        </w:rPr>
        <w:t xml:space="preserve">Refer to </w:t>
      </w:r>
      <w:r w:rsidR="004A5CF4" w:rsidRPr="000D4ED4">
        <w:rPr>
          <w:rFonts w:eastAsia="Calibri"/>
          <w:szCs w:val="24"/>
        </w:rPr>
        <w:t xml:space="preserve">Section </w:t>
      </w:r>
      <w:r w:rsidR="0045547C" w:rsidRPr="000D4ED4">
        <w:rPr>
          <w:rFonts w:eastAsia="Calibri"/>
          <w:szCs w:val="24"/>
        </w:rPr>
        <w:t>7</w:t>
      </w:r>
      <w:r w:rsidR="004A5CF4" w:rsidRPr="000D4ED4">
        <w:rPr>
          <w:rFonts w:eastAsia="Calibri"/>
          <w:szCs w:val="24"/>
        </w:rPr>
        <w:t xml:space="preserve">, </w:t>
      </w:r>
      <w:r w:rsidR="0045547C" w:rsidRPr="000D4ED4">
        <w:rPr>
          <w:rFonts w:eastAsia="Calibri"/>
          <w:szCs w:val="24"/>
        </w:rPr>
        <w:t xml:space="preserve">Bid </w:t>
      </w:r>
      <w:r w:rsidR="004A5CF4" w:rsidRPr="000D4ED4">
        <w:rPr>
          <w:rFonts w:eastAsia="Calibri"/>
          <w:szCs w:val="24"/>
        </w:rPr>
        <w:t>Evaluation</w:t>
      </w:r>
      <w:r w:rsidR="004A5CF4">
        <w:rPr>
          <w:rFonts w:eastAsia="Calibri"/>
          <w:szCs w:val="24"/>
        </w:rPr>
        <w:t xml:space="preserve"> for details surrounding the </w:t>
      </w:r>
      <w:r>
        <w:rPr>
          <w:rFonts w:eastAsia="Calibri"/>
          <w:szCs w:val="24"/>
        </w:rPr>
        <w:t>evaluation of Bidder Qualifications and References.</w:t>
      </w:r>
    </w:p>
    <w:p w14:paraId="549C4CC8" w14:textId="73E7BED0" w:rsidR="00640311" w:rsidRDefault="006077A1" w:rsidP="00640311">
      <w:pPr>
        <w:pStyle w:val="Heading3"/>
      </w:pPr>
      <w:bookmarkStart w:id="318" w:name="_Toc233094489"/>
      <w:r>
        <w:t xml:space="preserve">Statement of Work </w:t>
      </w:r>
      <w:r w:rsidR="00A13916">
        <w:t>Requirements</w:t>
      </w:r>
      <w:bookmarkEnd w:id="318"/>
    </w:p>
    <w:p w14:paraId="6B0F9A23" w14:textId="6FFDBFFC" w:rsidR="00EE511C" w:rsidRDefault="00F320D4" w:rsidP="005C4CE5">
      <w:pPr>
        <w:pStyle w:val="Heading4"/>
      </w:pPr>
      <w:bookmarkStart w:id="319" w:name="_Toc17717228"/>
      <w:bookmarkStart w:id="320" w:name="_Toc19698695"/>
      <w:bookmarkStart w:id="321" w:name="_Toc20289512"/>
      <w:bookmarkStart w:id="322" w:name="_Toc233094490"/>
      <w:r>
        <w:t xml:space="preserve">Mandatory </w:t>
      </w:r>
      <w:r w:rsidR="00EE511C" w:rsidRPr="001A2464">
        <w:t xml:space="preserve">SOW Business and </w:t>
      </w:r>
      <w:r w:rsidR="00F657F2">
        <w:t xml:space="preserve">SOW </w:t>
      </w:r>
      <w:r w:rsidR="00EE511C" w:rsidRPr="001A2464">
        <w:t>Technical Requirements</w:t>
      </w:r>
      <w:bookmarkEnd w:id="319"/>
      <w:bookmarkEnd w:id="320"/>
      <w:bookmarkEnd w:id="321"/>
      <w:r w:rsidR="006C667B">
        <w:t xml:space="preserve"> </w:t>
      </w:r>
      <w:r w:rsidR="004873C5">
        <w:t>(M)</w:t>
      </w:r>
      <w:bookmarkEnd w:id="322"/>
    </w:p>
    <w:p w14:paraId="59ADC682" w14:textId="08E65F81" w:rsidR="00712EF8" w:rsidRDefault="00712EF8" w:rsidP="0026151A">
      <w:pPr>
        <w:pStyle w:val="Body4"/>
      </w:pPr>
      <w:r>
        <w:t xml:space="preserve">Bidders must provide </w:t>
      </w:r>
      <w:r w:rsidR="0071295D">
        <w:t xml:space="preserve">a </w:t>
      </w:r>
      <w:r>
        <w:t>response to</w:t>
      </w:r>
      <w:r w:rsidR="0071295D">
        <w:t xml:space="preserve"> </w:t>
      </w:r>
      <w:r>
        <w:t xml:space="preserve">the </w:t>
      </w:r>
      <w:r w:rsidR="00952CEE">
        <w:t>Mandatory (M)</w:t>
      </w:r>
      <w:r w:rsidR="00C2596E">
        <w:t xml:space="preserve"> </w:t>
      </w:r>
      <w:r w:rsidR="009C1D88">
        <w:t>R</w:t>
      </w:r>
      <w:r w:rsidR="00C26ED4">
        <w:t xml:space="preserve">equirements </w:t>
      </w:r>
      <w:r w:rsidR="00C2596E">
        <w:t>listed in</w:t>
      </w:r>
      <w:r w:rsidR="00952CEE">
        <w:t xml:space="preserve"> </w:t>
      </w:r>
      <w:r w:rsidR="000A04A6" w:rsidRPr="00DD3912">
        <w:t>Exhibit B, SOW Business Requirements</w:t>
      </w:r>
      <w:r w:rsidR="000A04A6">
        <w:t xml:space="preserve"> </w:t>
      </w:r>
      <w:r w:rsidR="00C26ED4">
        <w:t xml:space="preserve">and </w:t>
      </w:r>
      <w:r w:rsidR="0071295D" w:rsidRPr="009501FE">
        <w:t xml:space="preserve">Exhibit </w:t>
      </w:r>
      <w:r w:rsidR="009501FE" w:rsidRPr="0079250D">
        <w:t>C</w:t>
      </w:r>
      <w:r w:rsidR="0071295D" w:rsidRPr="009501FE">
        <w:t xml:space="preserve">, </w:t>
      </w:r>
      <w:r w:rsidR="00497E39">
        <w:t xml:space="preserve">SOW </w:t>
      </w:r>
      <w:r w:rsidR="0071295D" w:rsidRPr="009501FE">
        <w:t xml:space="preserve">Technical </w:t>
      </w:r>
      <w:r w:rsidR="0071295D" w:rsidRPr="001724E5">
        <w:t>Requirements</w:t>
      </w:r>
      <w:r w:rsidR="00453E85">
        <w:t xml:space="preserve"> (for </w:t>
      </w:r>
      <w:r w:rsidR="00580813">
        <w:t>all Categories</w:t>
      </w:r>
      <w:r w:rsidR="00453E85">
        <w:t xml:space="preserve"> being </w:t>
      </w:r>
      <w:r w:rsidR="00493994">
        <w:t>B</w:t>
      </w:r>
      <w:r w:rsidR="00453E85">
        <w:t>id)</w:t>
      </w:r>
      <w:r w:rsidR="0071295D" w:rsidRPr="009501FE">
        <w:t>.</w:t>
      </w:r>
    </w:p>
    <w:p w14:paraId="744C2DE4" w14:textId="7D61F5E7" w:rsidR="004A6F6B" w:rsidRDefault="0026151A" w:rsidP="0026151A">
      <w:pPr>
        <w:pStyle w:val="Body4"/>
      </w:pPr>
      <w:r w:rsidRPr="00DD3912">
        <w:t xml:space="preserve">All </w:t>
      </w:r>
      <w:r w:rsidR="008B4C51" w:rsidRPr="00DD3912">
        <w:t xml:space="preserve">responses to </w:t>
      </w:r>
      <w:r w:rsidRPr="00DD3912">
        <w:t xml:space="preserve">Mandatory </w:t>
      </w:r>
      <w:r w:rsidR="000F5E98" w:rsidRPr="00DD3912">
        <w:t xml:space="preserve">(M) </w:t>
      </w:r>
      <w:r w:rsidR="0065655F" w:rsidRPr="00DD3912">
        <w:t>R</w:t>
      </w:r>
      <w:r w:rsidRPr="00DD3912">
        <w:t xml:space="preserve">equirements </w:t>
      </w:r>
      <w:r w:rsidR="00A03CE6" w:rsidRPr="00DD3912">
        <w:t>listed</w:t>
      </w:r>
      <w:r w:rsidR="002469A5" w:rsidRPr="00DD3912">
        <w:t xml:space="preserve"> </w:t>
      </w:r>
      <w:r w:rsidRPr="00DD3912">
        <w:t xml:space="preserve">in </w:t>
      </w:r>
      <w:r w:rsidR="00FA7CC7" w:rsidRPr="00DD3912">
        <w:t>Exhibit B</w:t>
      </w:r>
      <w:r w:rsidR="001B7A5C" w:rsidRPr="00DD3912">
        <w:t>,</w:t>
      </w:r>
      <w:r w:rsidR="00FA7CC7" w:rsidRPr="00DD3912">
        <w:t xml:space="preserve"> SOW </w:t>
      </w:r>
      <w:r w:rsidRPr="00DD3912">
        <w:t>Business</w:t>
      </w:r>
      <w:r w:rsidR="00FA7CC7" w:rsidRPr="00DD3912">
        <w:t xml:space="preserve"> Requirements</w:t>
      </w:r>
      <w:r w:rsidRPr="00DD3912">
        <w:t xml:space="preserve"> and </w:t>
      </w:r>
      <w:r w:rsidR="00FA7CC7" w:rsidRPr="00DD3912">
        <w:t xml:space="preserve">Exhibit </w:t>
      </w:r>
      <w:r w:rsidR="00080A23" w:rsidRPr="00DD3912">
        <w:t>C</w:t>
      </w:r>
      <w:r w:rsidR="001B7A5C" w:rsidRPr="00DD3912">
        <w:t>,</w:t>
      </w:r>
      <w:r w:rsidR="00080A23" w:rsidRPr="00DD3912">
        <w:t xml:space="preserve"> SOW </w:t>
      </w:r>
      <w:r w:rsidRPr="00DD3912">
        <w:t xml:space="preserve">Technical Requirements </w:t>
      </w:r>
      <w:r w:rsidR="008B4C51" w:rsidRPr="00DD3912">
        <w:t xml:space="preserve">must </w:t>
      </w:r>
      <w:r w:rsidR="004A6F6B" w:rsidRPr="00DD3912">
        <w:t xml:space="preserve">include </w:t>
      </w:r>
      <w:r w:rsidR="00797443" w:rsidRPr="00DD3912">
        <w:t xml:space="preserve">a response to the </w:t>
      </w:r>
      <w:r w:rsidR="004A6F6B" w:rsidRPr="00DD3912">
        <w:t>following</w:t>
      </w:r>
      <w:r w:rsidRPr="00DD3912">
        <w:t>:</w:t>
      </w:r>
    </w:p>
    <w:p w14:paraId="0F446E7E" w14:textId="77777777" w:rsidR="007A7568" w:rsidRPr="008472DB" w:rsidRDefault="007A7568" w:rsidP="007A7568">
      <w:pPr>
        <w:pStyle w:val="Quote"/>
        <w:ind w:left="1440" w:right="1440"/>
      </w:pPr>
      <w:r w:rsidRPr="00D63E8D">
        <w:rPr>
          <w:b/>
          <w:bCs/>
        </w:rPr>
        <w:t>“</w:t>
      </w:r>
      <w:r>
        <w:t xml:space="preserve">The </w:t>
      </w:r>
      <w:r w:rsidRPr="008472DB">
        <w:t>Bidder understands</w:t>
      </w:r>
      <w:r>
        <w:t xml:space="preserve"> and shall meet or exceed the R</w:t>
      </w:r>
      <w:r w:rsidRPr="008472DB">
        <w:t>equirement</w:t>
      </w:r>
      <w:r>
        <w:t>s</w:t>
      </w:r>
      <w:r w:rsidRPr="008472DB">
        <w:t xml:space="preserve"> </w:t>
      </w:r>
      <w:r>
        <w:t>identified in Section X Section Name</w:t>
      </w:r>
      <w:r w:rsidRPr="008472DB">
        <w:t>?</w:t>
      </w:r>
      <w:r>
        <w:t xml:space="preserve"> </w:t>
      </w:r>
      <w:r w:rsidRPr="00D63E8D">
        <w:t>Choose an item</w:t>
      </w:r>
      <w:r w:rsidRPr="00D63E8D">
        <w:rPr>
          <w:b/>
        </w:rPr>
        <w:t>.</w:t>
      </w:r>
      <w:r w:rsidRPr="00D63E8D">
        <w:rPr>
          <w:b/>
          <w:bCs/>
        </w:rPr>
        <w:t>”</w:t>
      </w:r>
    </w:p>
    <w:p w14:paraId="453F650C" w14:textId="4EE010B1" w:rsidR="00B67927" w:rsidRDefault="00906BD9" w:rsidP="0026151A">
      <w:pPr>
        <w:pStyle w:val="Body4"/>
      </w:pPr>
      <w:r>
        <w:t xml:space="preserve">A </w:t>
      </w:r>
      <w:r w:rsidR="0026151A">
        <w:t xml:space="preserve">“Yes” </w:t>
      </w:r>
      <w:r>
        <w:t xml:space="preserve">response indicates the Bidder </w:t>
      </w:r>
      <w:r w:rsidR="0026151A">
        <w:t>understand</w:t>
      </w:r>
      <w:r>
        <w:t>s</w:t>
      </w:r>
      <w:r w:rsidR="0026151A">
        <w:t xml:space="preserve"> the State’s </w:t>
      </w:r>
      <w:r w:rsidR="0065655F">
        <w:t>R</w:t>
      </w:r>
      <w:r w:rsidR="0026151A">
        <w:t xml:space="preserve">equirement as </w:t>
      </w:r>
      <w:r w:rsidR="00B67927">
        <w:t xml:space="preserve">written </w:t>
      </w:r>
      <w:r w:rsidR="0026151A">
        <w:t xml:space="preserve">and shall comply with </w:t>
      </w:r>
      <w:r w:rsidR="00544DD2">
        <w:t>it</w:t>
      </w:r>
      <w:r w:rsidR="00B67927">
        <w:t>.</w:t>
      </w:r>
    </w:p>
    <w:p w14:paraId="0E51C73C" w14:textId="04ED353D" w:rsidR="009F5618" w:rsidRDefault="00B67927" w:rsidP="0026151A">
      <w:pPr>
        <w:pStyle w:val="Body4"/>
      </w:pPr>
      <w:r>
        <w:t xml:space="preserve">A </w:t>
      </w:r>
      <w:r w:rsidR="0026151A">
        <w:t xml:space="preserve">“No” </w:t>
      </w:r>
      <w:r>
        <w:t xml:space="preserve">response indicates the Bidder </w:t>
      </w:r>
      <w:r w:rsidR="00A61B3D">
        <w:t xml:space="preserve">does not understand the State’s </w:t>
      </w:r>
      <w:r w:rsidR="0065655F">
        <w:t>R</w:t>
      </w:r>
      <w:r w:rsidR="00A61B3D">
        <w:t xml:space="preserve">equirement </w:t>
      </w:r>
      <w:r w:rsidR="00544DD2">
        <w:t xml:space="preserve">as written </w:t>
      </w:r>
      <w:r w:rsidR="009A7D2C">
        <w:t xml:space="preserve">and </w:t>
      </w:r>
      <w:r w:rsidR="0026151A">
        <w:t xml:space="preserve">cannot or </w:t>
      </w:r>
      <w:r w:rsidR="009A7D2C">
        <w:t xml:space="preserve">does </w:t>
      </w:r>
      <w:r w:rsidR="0026151A">
        <w:t xml:space="preserve">not intend to meet </w:t>
      </w:r>
      <w:r w:rsidR="009A7D2C">
        <w:t>it</w:t>
      </w:r>
      <w:r w:rsidR="0026151A">
        <w:t>.</w:t>
      </w:r>
    </w:p>
    <w:p w14:paraId="3795B40F" w14:textId="1B201DF5" w:rsidR="00736B4D" w:rsidRDefault="00781472" w:rsidP="0026151A">
      <w:pPr>
        <w:pStyle w:val="Body4"/>
      </w:pPr>
      <w:r>
        <w:t>A “No” response or f</w:t>
      </w:r>
      <w:r w:rsidR="001227FD">
        <w:t xml:space="preserve">ailure to provide a response </w:t>
      </w:r>
      <w:r>
        <w:t xml:space="preserve">to any Mandatory (M) </w:t>
      </w:r>
      <w:r w:rsidR="0065655F">
        <w:t>R</w:t>
      </w:r>
      <w:r>
        <w:t xml:space="preserve">equirement </w:t>
      </w:r>
      <w:r w:rsidR="0026151A" w:rsidRPr="006E4F6A">
        <w:rPr>
          <w:b/>
          <w:bCs/>
        </w:rPr>
        <w:t>WILL</w:t>
      </w:r>
      <w:r w:rsidR="0026151A">
        <w:t xml:space="preserve"> be considered a deviation and </w:t>
      </w:r>
      <w:r w:rsidR="00687CD1">
        <w:t xml:space="preserve">may </w:t>
      </w:r>
      <w:r w:rsidR="00FD634D">
        <w:t>be cause for rejection of the Final Bid</w:t>
      </w:r>
      <w:r w:rsidR="006011CB">
        <w:t>.</w:t>
      </w:r>
    </w:p>
    <w:p w14:paraId="13BE6607" w14:textId="7A5C9A17" w:rsidR="008A7A8D" w:rsidRDefault="0026151A" w:rsidP="0026151A">
      <w:pPr>
        <w:pStyle w:val="Body4"/>
      </w:pPr>
      <w:r>
        <w:t xml:space="preserve">Unless otherwise </w:t>
      </w:r>
      <w:r w:rsidR="00736B4D">
        <w:t>indicated</w:t>
      </w:r>
      <w:r>
        <w:t xml:space="preserve">, </w:t>
      </w:r>
      <w:r w:rsidR="001A127A">
        <w:t xml:space="preserve">any </w:t>
      </w:r>
      <w:r>
        <w:t xml:space="preserve">reference to a SOW </w:t>
      </w:r>
      <w:r w:rsidR="0002111A">
        <w:t xml:space="preserve">Technical Requirement </w:t>
      </w:r>
      <w:r w:rsidR="00354922">
        <w:t xml:space="preserve">in any of this IFB’s </w:t>
      </w:r>
      <w:r w:rsidR="00A1200D">
        <w:t xml:space="preserve">content, attachments, or exhibits </w:t>
      </w:r>
      <w:r>
        <w:t xml:space="preserve">includes all aspects of the </w:t>
      </w:r>
      <w:r w:rsidR="0065655F">
        <w:t>R</w:t>
      </w:r>
      <w:r>
        <w:t xml:space="preserve">equirement </w:t>
      </w:r>
      <w:r w:rsidR="00697066">
        <w:t xml:space="preserve">necessary </w:t>
      </w:r>
      <w:r>
        <w:t xml:space="preserve">to provide full functionality </w:t>
      </w:r>
      <w:r w:rsidR="004D0204">
        <w:t xml:space="preserve">and fully meet the </w:t>
      </w:r>
      <w:r w:rsidR="0065655F">
        <w:t>R</w:t>
      </w:r>
      <w:r>
        <w:t xml:space="preserve">equirement </w:t>
      </w:r>
      <w:r w:rsidR="003D545C">
        <w:t>regardless of the level of detail</w:t>
      </w:r>
      <w:r w:rsidR="00BD640E">
        <w:t xml:space="preserve"> or specificity</w:t>
      </w:r>
      <w:r w:rsidR="003D545C">
        <w:t xml:space="preserve"> provided in the reference</w:t>
      </w:r>
      <w:r w:rsidR="00870757">
        <w:t>.</w:t>
      </w:r>
    </w:p>
    <w:p w14:paraId="56033235" w14:textId="28432E09" w:rsidR="007B6C25" w:rsidRDefault="00060376" w:rsidP="00060376">
      <w:pPr>
        <w:pStyle w:val="Body4"/>
      </w:pPr>
      <w:r>
        <w:t xml:space="preserve">If </w:t>
      </w:r>
      <w:r w:rsidR="00142F36">
        <w:t xml:space="preserve">the </w:t>
      </w:r>
      <w:r w:rsidR="002203E9">
        <w:t xml:space="preserve">mandatory </w:t>
      </w:r>
      <w:r>
        <w:t xml:space="preserve">Requirement </w:t>
      </w:r>
      <w:r w:rsidR="001172C3">
        <w:t>requests additional information from</w:t>
      </w:r>
      <w:r>
        <w:t xml:space="preserve"> the Bidder</w:t>
      </w:r>
      <w:r w:rsidR="001172C3">
        <w:t xml:space="preserve">, </w:t>
      </w:r>
      <w:r w:rsidR="008C799E">
        <w:t xml:space="preserve">the </w:t>
      </w:r>
      <w:r w:rsidR="00A57422">
        <w:t xml:space="preserve">response </w:t>
      </w:r>
      <w:r w:rsidR="00925511">
        <w:t>must be provided</w:t>
      </w:r>
      <w:r w:rsidR="00AD264F">
        <w:t xml:space="preserve"> in the </w:t>
      </w:r>
      <w:r w:rsidR="008C799E">
        <w:t>appropriate field</w:t>
      </w:r>
      <w:r w:rsidR="00D17558">
        <w:t>, which may be expanded to accommodate the response</w:t>
      </w:r>
      <w:r>
        <w:t>.</w:t>
      </w:r>
    </w:p>
    <w:p w14:paraId="764F3197" w14:textId="53AADD8F" w:rsidR="0038397A" w:rsidRDefault="00A57422" w:rsidP="00060376">
      <w:pPr>
        <w:pStyle w:val="Body4"/>
      </w:pPr>
      <w:r>
        <w:t xml:space="preserve">Any information provided </w:t>
      </w:r>
      <w:r w:rsidR="00A250BB">
        <w:t xml:space="preserve">must be concise yet sufficiently detailed to permit the State to </w:t>
      </w:r>
      <w:r w:rsidR="00FA70E3">
        <w:t xml:space="preserve">learn </w:t>
      </w:r>
      <w:r w:rsidR="00060376">
        <w:t xml:space="preserve">how the Bidder will meet the </w:t>
      </w:r>
      <w:r w:rsidR="00170904">
        <w:t>R</w:t>
      </w:r>
      <w:r w:rsidR="00060376">
        <w:t>equirement.</w:t>
      </w:r>
      <w:r w:rsidR="00812FF1">
        <w:t xml:space="preserve"> Information submitted in locations other than those identified for Bidder input is not permitted. </w:t>
      </w:r>
    </w:p>
    <w:p w14:paraId="38E82C5F" w14:textId="366E9EDE" w:rsidR="004439E2" w:rsidRDefault="00200C8A" w:rsidP="00060376">
      <w:pPr>
        <w:pStyle w:val="Body4"/>
      </w:pPr>
      <w:r>
        <w:t>A</w:t>
      </w:r>
      <w:r w:rsidR="009A7DAB">
        <w:t xml:space="preserve">ny information provided </w:t>
      </w:r>
      <w:r>
        <w:t xml:space="preserve">in Bidder’s </w:t>
      </w:r>
      <w:r w:rsidR="006A09B8">
        <w:t>input fields</w:t>
      </w:r>
      <w:r>
        <w:t xml:space="preserve"> </w:t>
      </w:r>
      <w:r w:rsidR="009A7DAB">
        <w:t xml:space="preserve">must </w:t>
      </w:r>
      <w:r>
        <w:t xml:space="preserve">directly </w:t>
      </w:r>
      <w:r w:rsidR="009A7DAB">
        <w:t xml:space="preserve">relate to the </w:t>
      </w:r>
      <w:r w:rsidR="00170904">
        <w:t>R</w:t>
      </w:r>
      <w:r w:rsidR="009A7DAB">
        <w:t xml:space="preserve">equirement. </w:t>
      </w:r>
      <w:r w:rsidR="005064AC">
        <w:t xml:space="preserve">Expansive descriptions are highly discouraged and can potentially </w:t>
      </w:r>
      <w:r w:rsidR="00200B3A">
        <w:t xml:space="preserve">provide </w:t>
      </w:r>
      <w:r w:rsidR="00A90FA1">
        <w:t>conflicting information</w:t>
      </w:r>
      <w:r w:rsidR="00CD23C3">
        <w:t>, which may result in a deviation</w:t>
      </w:r>
      <w:r w:rsidR="00A90FA1">
        <w:t>.</w:t>
      </w:r>
      <w:r w:rsidR="00CD23C3">
        <w:t xml:space="preserve"> </w:t>
      </w:r>
      <w:r w:rsidR="00C053FC">
        <w:t xml:space="preserve">Supplemental literature or links to online resources </w:t>
      </w:r>
      <w:r w:rsidR="001D663B">
        <w:t xml:space="preserve">will </w:t>
      </w:r>
      <w:r w:rsidR="00C053FC">
        <w:t xml:space="preserve">not be </w:t>
      </w:r>
      <w:r w:rsidR="001D663B">
        <w:t>accepted</w:t>
      </w:r>
      <w:r w:rsidR="00D85026">
        <w:t>.</w:t>
      </w:r>
    </w:p>
    <w:p w14:paraId="759193B6" w14:textId="006A4891" w:rsidR="00060376" w:rsidRDefault="00060376" w:rsidP="00D85026">
      <w:pPr>
        <w:pStyle w:val="Body4"/>
      </w:pPr>
      <w:r>
        <w:t xml:space="preserve">Failure to provide </w:t>
      </w:r>
      <w:r w:rsidR="00E13FC5">
        <w:t xml:space="preserve">a </w:t>
      </w:r>
      <w:r w:rsidR="00A11013">
        <w:t xml:space="preserve">suitable </w:t>
      </w:r>
      <w:r w:rsidR="006A09B8">
        <w:t>response</w:t>
      </w:r>
      <w:r>
        <w:t xml:space="preserve"> </w:t>
      </w:r>
      <w:r w:rsidR="00D85026">
        <w:t xml:space="preserve">in the manner specified </w:t>
      </w:r>
      <w:r>
        <w:t xml:space="preserve">may </w:t>
      </w:r>
      <w:r w:rsidR="000A668B">
        <w:t xml:space="preserve">be considered </w:t>
      </w:r>
      <w:r w:rsidR="00305851">
        <w:t xml:space="preserve">a deviation and </w:t>
      </w:r>
      <w:r w:rsidR="005A7E24">
        <w:t>a potential</w:t>
      </w:r>
      <w:r w:rsidR="00305851">
        <w:t xml:space="preserve"> cause for rejection of the Final Bid.</w:t>
      </w:r>
    </w:p>
    <w:p w14:paraId="74596693" w14:textId="5C9B9D13" w:rsidR="00B57A61" w:rsidRDefault="00B57A61" w:rsidP="00CB35AE">
      <w:pPr>
        <w:pStyle w:val="Body4"/>
      </w:pPr>
      <w:r>
        <w:t xml:space="preserve">Responses to </w:t>
      </w:r>
      <w:r w:rsidR="004C0CEF">
        <w:t xml:space="preserve">mandatory </w:t>
      </w:r>
      <w:r>
        <w:t xml:space="preserve">Requirements will be evaluated and points applied, if applicable, in accordance with </w:t>
      </w:r>
      <w:r w:rsidRPr="00B500D1">
        <w:t>Sectio</w:t>
      </w:r>
      <w:r w:rsidR="00891518" w:rsidRPr="00B500D1">
        <w:t xml:space="preserve">n </w:t>
      </w:r>
      <w:r w:rsidR="006F7E43" w:rsidRPr="00B500D1">
        <w:t>7</w:t>
      </w:r>
      <w:r w:rsidRPr="00B500D1">
        <w:t xml:space="preserve">, </w:t>
      </w:r>
      <w:r w:rsidR="006F7E43" w:rsidRPr="00B500D1">
        <w:t xml:space="preserve">Bid </w:t>
      </w:r>
      <w:r w:rsidRPr="00B500D1">
        <w:t>Evaluation</w:t>
      </w:r>
      <w:r>
        <w:t>.</w:t>
      </w:r>
    </w:p>
    <w:p w14:paraId="09030ABE" w14:textId="188DC4EF" w:rsidR="0045012C" w:rsidRDefault="00307931" w:rsidP="000E10B5">
      <w:pPr>
        <w:pStyle w:val="Heading4"/>
      </w:pPr>
      <w:bookmarkStart w:id="323" w:name="_Toc233094491"/>
      <w:r>
        <w:t xml:space="preserve">Mandatory </w:t>
      </w:r>
      <w:r w:rsidR="00151D3D">
        <w:t xml:space="preserve">Requirement </w:t>
      </w:r>
      <w:r>
        <w:t>Tables</w:t>
      </w:r>
      <w:r w:rsidR="00151D3D">
        <w:t xml:space="preserve"> (M)</w:t>
      </w:r>
      <w:bookmarkEnd w:id="323"/>
    </w:p>
    <w:p w14:paraId="776B7F4A" w14:textId="3B2440B3" w:rsidR="00EE511C" w:rsidRDefault="00EE511C" w:rsidP="00117067">
      <w:pPr>
        <w:pStyle w:val="Body4"/>
      </w:pPr>
      <w:r w:rsidRPr="00F87563">
        <w:t xml:space="preserve">Many </w:t>
      </w:r>
      <w:r w:rsidR="00170904">
        <w:t>R</w:t>
      </w:r>
      <w:r w:rsidRPr="00F87563">
        <w:t xml:space="preserve">equirements also </w:t>
      </w:r>
      <w:r w:rsidR="00514583">
        <w:t xml:space="preserve">include </w:t>
      </w:r>
      <w:r w:rsidRPr="00F87563">
        <w:t xml:space="preserve">tables </w:t>
      </w:r>
      <w:r w:rsidR="0001760B">
        <w:t xml:space="preserve">that list </w:t>
      </w:r>
      <w:r w:rsidR="004C0CEF">
        <w:t>m</w:t>
      </w:r>
      <w:r w:rsidR="004C0CEF" w:rsidRPr="00F87563">
        <w:t xml:space="preserve">andatory </w:t>
      </w:r>
      <w:r w:rsidRPr="00F87563">
        <w:t>products or items</w:t>
      </w:r>
      <w:r w:rsidR="001B19CC">
        <w:t xml:space="preserve">, which </w:t>
      </w:r>
      <w:r w:rsidR="00DA4360">
        <w:t xml:space="preserve">may </w:t>
      </w:r>
      <w:r w:rsidR="00FE5D7D">
        <w:t xml:space="preserve">require </w:t>
      </w:r>
      <w:r w:rsidR="003D5215">
        <w:t xml:space="preserve">Bidder </w:t>
      </w:r>
      <w:r w:rsidR="00FE5D7D">
        <w:t>input</w:t>
      </w:r>
      <w:r w:rsidRPr="00F87563">
        <w:t>.</w:t>
      </w:r>
      <w:r>
        <w:t xml:space="preserve"> </w:t>
      </w:r>
      <w:r w:rsidRPr="00F87563">
        <w:t>An example is depicted below.</w:t>
      </w:r>
    </w:p>
    <w:p w14:paraId="71FF37FC" w14:textId="35385CAB" w:rsidR="00EE511C" w:rsidRDefault="00D5295F" w:rsidP="00684B80">
      <w:pPr>
        <w:pStyle w:val="Caption"/>
      </w:pPr>
      <w:r>
        <w:t>Table 4-</w:t>
      </w:r>
      <w:r w:rsidR="00EE511C" w:rsidRPr="00CA7F16">
        <w:t>1: Mandatory Requirement Table</w:t>
      </w:r>
      <w:r w:rsidR="00BF60F1">
        <w:t xml:space="preserve"> Example</w:t>
      </w:r>
    </w:p>
    <w:tbl>
      <w:tblPr>
        <w:tblStyle w:val="TableGrid"/>
        <w:tblW w:w="5000" w:type="pct"/>
        <w:jc w:val="center"/>
        <w:tblLayout w:type="fixed"/>
        <w:tblLook w:val="04A0" w:firstRow="1" w:lastRow="0" w:firstColumn="1" w:lastColumn="0" w:noHBand="0" w:noVBand="1"/>
        <w:tblCaption w:val="Example of a Mandatory Requirement Table"/>
      </w:tblPr>
      <w:tblGrid>
        <w:gridCol w:w="770"/>
        <w:gridCol w:w="1287"/>
        <w:gridCol w:w="1537"/>
        <w:gridCol w:w="2162"/>
        <w:gridCol w:w="1348"/>
        <w:gridCol w:w="2246"/>
      </w:tblGrid>
      <w:tr w:rsidR="00EE511C" w:rsidRPr="003C7047" w14:paraId="17B15E13" w14:textId="15D4F7DA" w:rsidTr="00580813">
        <w:trPr>
          <w:tblHeader/>
          <w:jc w:val="center"/>
        </w:trPr>
        <w:tc>
          <w:tcPr>
            <w:tcW w:w="412" w:type="pct"/>
            <w:shd w:val="clear" w:color="auto" w:fill="DEEAF6" w:themeFill="accent1" w:themeFillTint="33"/>
          </w:tcPr>
          <w:p w14:paraId="6713B35C" w14:textId="77777777" w:rsidR="00EE511C" w:rsidRPr="003C7047" w:rsidRDefault="00EE511C">
            <w:pPr>
              <w:pStyle w:val="TableHeaderLeft"/>
            </w:pPr>
            <w:r w:rsidRPr="003C7047">
              <w:t>Line Item</w:t>
            </w:r>
          </w:p>
        </w:tc>
        <w:tc>
          <w:tcPr>
            <w:tcW w:w="688" w:type="pct"/>
            <w:shd w:val="clear" w:color="auto" w:fill="DEEAF6" w:themeFill="accent1" w:themeFillTint="33"/>
          </w:tcPr>
          <w:p w14:paraId="79D4B127" w14:textId="0AC1062A" w:rsidR="00EE511C" w:rsidRPr="003C7047" w:rsidRDefault="007B2BB0">
            <w:pPr>
              <w:pStyle w:val="TableHeaderLeft"/>
            </w:pPr>
            <w:r>
              <w:t>Product</w:t>
            </w:r>
            <w:r w:rsidRPr="003C7047">
              <w:t xml:space="preserve"> </w:t>
            </w:r>
            <w:r w:rsidR="00EE511C" w:rsidRPr="003C7047">
              <w:t>Name</w:t>
            </w:r>
          </w:p>
        </w:tc>
        <w:tc>
          <w:tcPr>
            <w:tcW w:w="822" w:type="pct"/>
            <w:shd w:val="clear" w:color="auto" w:fill="DEEAF6" w:themeFill="accent1" w:themeFillTint="33"/>
          </w:tcPr>
          <w:p w14:paraId="6F9D121C" w14:textId="25B056A9" w:rsidR="00EE511C" w:rsidRPr="003C7047" w:rsidRDefault="007B2BB0">
            <w:pPr>
              <w:pStyle w:val="TableHeaderLeft"/>
            </w:pPr>
            <w:r>
              <w:t>Product</w:t>
            </w:r>
            <w:r w:rsidRPr="003C7047">
              <w:t xml:space="preserve"> </w:t>
            </w:r>
            <w:r w:rsidR="00EE511C" w:rsidRPr="003C7047">
              <w:t>Description</w:t>
            </w:r>
          </w:p>
        </w:tc>
        <w:tc>
          <w:tcPr>
            <w:tcW w:w="1156" w:type="pct"/>
            <w:shd w:val="clear" w:color="auto" w:fill="DEEAF6" w:themeFill="accent1" w:themeFillTint="33"/>
          </w:tcPr>
          <w:p w14:paraId="77CCC091" w14:textId="4F22CBA8" w:rsidR="00EE511C" w:rsidRPr="003C7047" w:rsidRDefault="00EE511C">
            <w:pPr>
              <w:pStyle w:val="TableHeaderLeft"/>
            </w:pPr>
            <w:r w:rsidRPr="003C7047">
              <w:t>Product Description, Restrictions and Limitations</w:t>
            </w:r>
          </w:p>
        </w:tc>
        <w:tc>
          <w:tcPr>
            <w:tcW w:w="721" w:type="pct"/>
            <w:shd w:val="clear" w:color="auto" w:fill="DEEAF6" w:themeFill="accent1" w:themeFillTint="33"/>
          </w:tcPr>
          <w:p w14:paraId="05047962" w14:textId="36A57F73" w:rsidR="00EE511C" w:rsidRPr="003C7047" w:rsidRDefault="00EE511C">
            <w:pPr>
              <w:pStyle w:val="TableHeaderLeft"/>
            </w:pPr>
            <w:r w:rsidRPr="003C7047">
              <w:t>Product Identifier</w:t>
            </w:r>
          </w:p>
        </w:tc>
        <w:tc>
          <w:tcPr>
            <w:tcW w:w="1201" w:type="pct"/>
            <w:shd w:val="clear" w:color="auto" w:fill="DEEAF6" w:themeFill="accent1" w:themeFillTint="33"/>
          </w:tcPr>
          <w:p w14:paraId="1034BC77" w14:textId="623530C6" w:rsidR="00580813" w:rsidRPr="00580813" w:rsidRDefault="00580813">
            <w:pPr>
              <w:pStyle w:val="TableHeaderLeft"/>
            </w:pPr>
            <w:r w:rsidRPr="00580813">
              <w:t>Product Service or Feature Designation</w:t>
            </w:r>
          </w:p>
        </w:tc>
      </w:tr>
      <w:tr w:rsidR="00EE511C" w:rsidRPr="003C7047" w14:paraId="3C94EE8E" w14:textId="49226521" w:rsidTr="00580813">
        <w:trPr>
          <w:jc w:val="center"/>
        </w:trPr>
        <w:tc>
          <w:tcPr>
            <w:tcW w:w="412" w:type="pct"/>
          </w:tcPr>
          <w:p w14:paraId="0A72BE98" w14:textId="77777777" w:rsidR="00EE511C" w:rsidRPr="003C7047" w:rsidRDefault="00EE511C">
            <w:pPr>
              <w:pStyle w:val="TableText"/>
            </w:pPr>
            <w:r w:rsidRPr="003C7047">
              <w:t>1</w:t>
            </w:r>
          </w:p>
        </w:tc>
        <w:tc>
          <w:tcPr>
            <w:tcW w:w="688" w:type="pct"/>
          </w:tcPr>
          <w:p w14:paraId="6F068FD4" w14:textId="116288A3" w:rsidR="00EE511C" w:rsidRPr="003C7047" w:rsidRDefault="00BD0D53">
            <w:pPr>
              <w:pStyle w:val="TableText"/>
            </w:pPr>
            <w:r>
              <w:t>Product Name Issued by the State</w:t>
            </w:r>
          </w:p>
        </w:tc>
        <w:tc>
          <w:tcPr>
            <w:tcW w:w="822" w:type="pct"/>
          </w:tcPr>
          <w:p w14:paraId="69C8A436" w14:textId="0C209BCD" w:rsidR="00EE511C" w:rsidRPr="003C7047" w:rsidRDefault="007B2BB0">
            <w:pPr>
              <w:pStyle w:val="TableText"/>
            </w:pPr>
            <w:r>
              <w:t>Product</w:t>
            </w:r>
            <w:r w:rsidRPr="003C7047">
              <w:t xml:space="preserve"> </w:t>
            </w:r>
            <w:r w:rsidR="00EE511C" w:rsidRPr="003C7047">
              <w:t>Description</w:t>
            </w:r>
            <w:r w:rsidR="00BD0D53">
              <w:t xml:space="preserve"> </w:t>
            </w:r>
            <w:r w:rsidR="00891555">
              <w:t>Issued by the State</w:t>
            </w:r>
          </w:p>
        </w:tc>
        <w:tc>
          <w:tcPr>
            <w:tcW w:w="1156" w:type="pct"/>
          </w:tcPr>
          <w:p w14:paraId="5150908B" w14:textId="62E5B5A2" w:rsidR="00EE511C" w:rsidRPr="00CB39EF" w:rsidRDefault="00DA4360">
            <w:pPr>
              <w:pStyle w:val="TableText"/>
            </w:pPr>
            <w:r w:rsidRPr="00CB39EF">
              <w:t>[Bidder Input]</w:t>
            </w:r>
          </w:p>
        </w:tc>
        <w:tc>
          <w:tcPr>
            <w:tcW w:w="721" w:type="pct"/>
          </w:tcPr>
          <w:p w14:paraId="1AC6180A" w14:textId="3F23502F" w:rsidR="00EE511C" w:rsidRPr="00CB39EF" w:rsidRDefault="00DA4360">
            <w:pPr>
              <w:pStyle w:val="TableText"/>
            </w:pPr>
            <w:r w:rsidRPr="00CB39EF">
              <w:t>[Bidder Input]</w:t>
            </w:r>
          </w:p>
        </w:tc>
        <w:tc>
          <w:tcPr>
            <w:tcW w:w="1201" w:type="pct"/>
          </w:tcPr>
          <w:p w14:paraId="03D5035D" w14:textId="77777777" w:rsidR="00E72D33" w:rsidRDefault="00580813">
            <w:pPr>
              <w:pStyle w:val="TableText"/>
            </w:pPr>
            <w:r w:rsidRPr="00580813">
              <w:t xml:space="preserve">State’s Designation </w:t>
            </w:r>
          </w:p>
          <w:p w14:paraId="257BF7E1" w14:textId="3B3BE535" w:rsidR="00580813" w:rsidRPr="00580813" w:rsidRDefault="00580813">
            <w:pPr>
              <w:pStyle w:val="TableText"/>
            </w:pPr>
            <w:r w:rsidRPr="00580813">
              <w:t>Ex. Service</w:t>
            </w:r>
          </w:p>
        </w:tc>
      </w:tr>
    </w:tbl>
    <w:p w14:paraId="0B0CAC17" w14:textId="25E13F34" w:rsidR="00B61F35" w:rsidRDefault="00132562" w:rsidP="00406494">
      <w:pPr>
        <w:pStyle w:val="Body4"/>
      </w:pPr>
      <w:r>
        <w:t xml:space="preserve">Where requested, Bidders must </w:t>
      </w:r>
      <w:r w:rsidR="009B1194">
        <w:t xml:space="preserve">provide additional information in the </w:t>
      </w:r>
      <w:r w:rsidR="009D0097">
        <w:t>Mandatory Requirement Table.</w:t>
      </w:r>
      <w:r w:rsidR="00EE511C">
        <w:t>, Bidders</w:t>
      </w:r>
      <w:r w:rsidR="00D2188F">
        <w:t xml:space="preserve"> </w:t>
      </w:r>
      <w:r w:rsidR="003949FD">
        <w:t>shall</w:t>
      </w:r>
      <w:r w:rsidR="00EE511C">
        <w:t xml:space="preserve"> also describe limitations and restrictions common to all </w:t>
      </w:r>
      <w:r w:rsidR="009933B8">
        <w:t>S</w:t>
      </w:r>
      <w:r w:rsidR="00EE511C">
        <w:t xml:space="preserve">ervice </w:t>
      </w:r>
      <w:r w:rsidR="00B04816">
        <w:t>and F</w:t>
      </w:r>
      <w:r w:rsidR="00634459">
        <w:t>eatures</w:t>
      </w:r>
      <w:r w:rsidR="00850B2C">
        <w:t xml:space="preserve"> in the Product Description, Restrictions and Limitations field</w:t>
      </w:r>
      <w:r w:rsidR="00EE511C">
        <w:t>.</w:t>
      </w:r>
    </w:p>
    <w:p w14:paraId="7DD2431A" w14:textId="30117B23" w:rsidR="00D15F91" w:rsidRDefault="00B61F35" w:rsidP="00406494">
      <w:pPr>
        <w:pStyle w:val="Body4"/>
      </w:pPr>
      <w:r>
        <w:t>Product Identifiers shall</w:t>
      </w:r>
      <w:r w:rsidR="004D5BD3">
        <w:t xml:space="preserve"> be 25 characters or </w:t>
      </w:r>
      <w:r w:rsidR="00AF5D7E">
        <w:t>less and</w:t>
      </w:r>
      <w:r w:rsidR="004D5BD3">
        <w:t xml:space="preserve"> </w:t>
      </w:r>
      <w:r w:rsidR="00AF5D7E">
        <w:t xml:space="preserve">shall </w:t>
      </w:r>
      <w:r w:rsidR="001A512B">
        <w:t>match</w:t>
      </w:r>
      <w:r w:rsidR="004D5BD3">
        <w:t xml:space="preserve"> the Product Identifier specified in the Bidder’s response to the </w:t>
      </w:r>
      <w:r w:rsidR="001A512B">
        <w:t>Bidder’s Exhibit D, Catalog A, and Exhibit E, Cost Workbook.</w:t>
      </w:r>
      <w:r w:rsidR="00EE511C">
        <w:t xml:space="preserve"> </w:t>
      </w:r>
    </w:p>
    <w:p w14:paraId="0C8E1C7A" w14:textId="0A63CBFF" w:rsidR="00EE511C" w:rsidRDefault="00EE511C" w:rsidP="00D07879">
      <w:pPr>
        <w:pStyle w:val="Body4"/>
      </w:pPr>
      <w:r>
        <w:t xml:space="preserve">Bidders are cautioned that any of the following limitations </w:t>
      </w:r>
      <w:r w:rsidR="00997220">
        <w:t xml:space="preserve">and </w:t>
      </w:r>
      <w:r>
        <w:t>restrictions</w:t>
      </w:r>
      <w:r w:rsidR="00EF19B6">
        <w:t>,</w:t>
      </w:r>
      <w:r>
        <w:t xml:space="preserve"> </w:t>
      </w:r>
      <w:r w:rsidR="00EF19B6">
        <w:t xml:space="preserve">if specified </w:t>
      </w:r>
      <w:r>
        <w:t>by the Bidder</w:t>
      </w:r>
      <w:r w:rsidR="00EF19B6">
        <w:t>,</w:t>
      </w:r>
      <w:r>
        <w:t xml:space="preserve"> are unacceptable and may disqualify the Bidder from Contract Award</w:t>
      </w:r>
      <w:r w:rsidR="00125043">
        <w:t>.</w:t>
      </w:r>
      <w:r>
        <w:t xml:space="preserve"> </w:t>
      </w:r>
      <w:r w:rsidR="00125043">
        <w:t>The following list is not exhaustive and is provided only as an example</w:t>
      </w:r>
      <w:r>
        <w:t>.</w:t>
      </w:r>
    </w:p>
    <w:p w14:paraId="42E73788" w14:textId="6590CDBD" w:rsidR="00EE511C" w:rsidRPr="003C7047" w:rsidRDefault="00EE511C" w:rsidP="00D07879">
      <w:pPr>
        <w:pStyle w:val="Body4List-Bullet"/>
      </w:pPr>
      <w:r w:rsidRPr="003C7047">
        <w:t xml:space="preserve">Minimum monthly </w:t>
      </w:r>
      <w:r w:rsidR="00837475">
        <w:t>U</w:t>
      </w:r>
      <w:r w:rsidRPr="003C7047">
        <w:t xml:space="preserve">sage </w:t>
      </w:r>
      <w:r w:rsidR="00837475">
        <w:t>C</w:t>
      </w:r>
      <w:r w:rsidRPr="003C7047">
        <w:t>harges</w:t>
      </w:r>
      <w:r w:rsidR="00780DE2">
        <w:t xml:space="preserve"> </w:t>
      </w:r>
      <w:r w:rsidR="00780DE2" w:rsidRPr="00C21FA9">
        <w:t>(See General Provision</w:t>
      </w:r>
      <w:r w:rsidR="00A000AF" w:rsidRPr="00C21FA9">
        <w:t xml:space="preserve">s </w:t>
      </w:r>
      <w:r w:rsidR="001E2966">
        <w:t>–</w:t>
      </w:r>
      <w:r w:rsidR="00A000AF" w:rsidRPr="00302F2B">
        <w:t xml:space="preserve"> Telecommunicati</w:t>
      </w:r>
      <w:r w:rsidR="00DF5447" w:rsidRPr="00302F2B">
        <w:t>ons</w:t>
      </w:r>
      <w:r w:rsidR="00780DE2" w:rsidRPr="00302F2B">
        <w:t xml:space="preserve">, </w:t>
      </w:r>
      <w:r w:rsidR="007A7168">
        <w:t xml:space="preserve">Section 15.9 </w:t>
      </w:r>
      <w:r w:rsidR="00175C3B" w:rsidRPr="00302F2B">
        <w:t>Charges)</w:t>
      </w:r>
      <w:r w:rsidRPr="00302F2B">
        <w:t>;</w:t>
      </w:r>
    </w:p>
    <w:p w14:paraId="3B8E21CC" w14:textId="0E8F3323" w:rsidR="00873550" w:rsidRPr="003C7047" w:rsidRDefault="00B4047A" w:rsidP="00D07879">
      <w:pPr>
        <w:pStyle w:val="Body4List-Bullet"/>
      </w:pPr>
      <w:r>
        <w:t xml:space="preserve">Minimum </w:t>
      </w:r>
      <w:r w:rsidR="00EE511C" w:rsidRPr="003C7047">
        <w:t xml:space="preserve">order </w:t>
      </w:r>
      <w:r w:rsidR="003A3BF4">
        <w:t>Q</w:t>
      </w:r>
      <w:r>
        <w:t xml:space="preserve">uantities </w:t>
      </w:r>
      <w:r w:rsidR="00EE511C" w:rsidRPr="003C7047">
        <w:t xml:space="preserve">for any </w:t>
      </w:r>
      <w:r w:rsidR="009933B8">
        <w:t>S</w:t>
      </w:r>
      <w:r w:rsidR="00EE511C" w:rsidRPr="003C7047">
        <w:t xml:space="preserve">ervice or </w:t>
      </w:r>
      <w:r w:rsidR="00634459">
        <w:t>F</w:t>
      </w:r>
      <w:r w:rsidR="00634459" w:rsidRPr="003C7047">
        <w:t>eature</w:t>
      </w:r>
      <w:r w:rsidR="00EE511C" w:rsidRPr="003C7047">
        <w:t>;</w:t>
      </w:r>
    </w:p>
    <w:p w14:paraId="28AB4516" w14:textId="3590DADC" w:rsidR="00EE511C" w:rsidRPr="003C7047" w:rsidRDefault="00120E62" w:rsidP="00D07879">
      <w:pPr>
        <w:pStyle w:val="Body4List-Bullet"/>
      </w:pPr>
      <w:r>
        <w:t xml:space="preserve">Commitment </w:t>
      </w:r>
      <w:r w:rsidR="00EE511C" w:rsidRPr="003C7047">
        <w:t xml:space="preserve">to more than one month </w:t>
      </w:r>
      <w:r w:rsidR="001B25D4">
        <w:t xml:space="preserve">of </w:t>
      </w:r>
      <w:r w:rsidR="00634459">
        <w:t>S</w:t>
      </w:r>
      <w:r w:rsidR="00634459" w:rsidRPr="003C7047">
        <w:t>ervice</w:t>
      </w:r>
      <w:r w:rsidR="00EE511C" w:rsidRPr="003C7047">
        <w:t>; or,</w:t>
      </w:r>
    </w:p>
    <w:p w14:paraId="4D862D2A" w14:textId="4A0AFF46" w:rsidR="00EE511C" w:rsidRPr="003C7047" w:rsidRDefault="00CB7CAE" w:rsidP="00D07879">
      <w:pPr>
        <w:pStyle w:val="Body4List-Bullet"/>
      </w:pPr>
      <w:r>
        <w:t xml:space="preserve">Advance </w:t>
      </w:r>
      <w:r w:rsidR="00EE511C" w:rsidRPr="003C7047">
        <w:t xml:space="preserve">payment for </w:t>
      </w:r>
      <w:r>
        <w:t xml:space="preserve">any </w:t>
      </w:r>
      <w:r w:rsidR="009933B8">
        <w:t>S</w:t>
      </w:r>
      <w:r w:rsidR="00EE511C" w:rsidRPr="003C7047">
        <w:t xml:space="preserve">ervice or </w:t>
      </w:r>
      <w:r w:rsidR="00634459">
        <w:t>F</w:t>
      </w:r>
      <w:r w:rsidR="00634459" w:rsidRPr="003C7047">
        <w:t xml:space="preserve">eature </w:t>
      </w:r>
      <w:r w:rsidR="00EE511C" w:rsidRPr="003C7047">
        <w:t>prior to implementation and acceptance by the Customer.</w:t>
      </w:r>
    </w:p>
    <w:p w14:paraId="2F7F8BBC" w14:textId="5FED823B" w:rsidR="00EE511C" w:rsidRDefault="001474B1" w:rsidP="002E3439">
      <w:pPr>
        <w:pStyle w:val="Body4"/>
      </w:pPr>
      <w:r>
        <w:t>Failure to provide a suitable response in the manner specified may be considered a deviation and a potential cause for rejection of the Final Bid.</w:t>
      </w:r>
    </w:p>
    <w:p w14:paraId="7C711807" w14:textId="186B34B8" w:rsidR="00B57A61" w:rsidRPr="00C82C78" w:rsidRDefault="00B57A61" w:rsidP="0036267F">
      <w:pPr>
        <w:pStyle w:val="Body4"/>
      </w:pPr>
      <w:r>
        <w:t xml:space="preserve">Responses to Mandatory Requirements Tables will be evaluated and points applied, if applicable, in accordance with </w:t>
      </w:r>
      <w:r w:rsidRPr="00CB01E1">
        <w:t xml:space="preserve">Section </w:t>
      </w:r>
      <w:r w:rsidR="006F7E43" w:rsidRPr="00CB01E1">
        <w:t>7</w:t>
      </w:r>
      <w:r w:rsidRPr="00CB01E1">
        <w:t xml:space="preserve">, </w:t>
      </w:r>
      <w:r w:rsidR="006F7E43" w:rsidRPr="00CB01E1">
        <w:t xml:space="preserve">Bid </w:t>
      </w:r>
      <w:r w:rsidRPr="00CB01E1">
        <w:t>Evaluation</w:t>
      </w:r>
      <w:r>
        <w:t>.</w:t>
      </w:r>
    </w:p>
    <w:p w14:paraId="4C5DCAA6" w14:textId="18BCA95E" w:rsidR="009419CA" w:rsidRDefault="00485261" w:rsidP="009419CA">
      <w:pPr>
        <w:pStyle w:val="Heading4"/>
      </w:pPr>
      <w:bookmarkStart w:id="324" w:name="_Toc233094492"/>
      <w:r>
        <w:t>Mandatory Scorable Requirements</w:t>
      </w:r>
      <w:r w:rsidR="00952CEE">
        <w:t xml:space="preserve"> (M</w:t>
      </w:r>
      <w:r w:rsidR="002A2CCA">
        <w:t>-</w:t>
      </w:r>
      <w:r w:rsidR="00952CEE">
        <w:t>S)</w:t>
      </w:r>
      <w:bookmarkEnd w:id="324"/>
    </w:p>
    <w:p w14:paraId="31280ED4" w14:textId="29615286" w:rsidR="00952CEE" w:rsidRDefault="00952CEE" w:rsidP="00952CEE">
      <w:pPr>
        <w:pStyle w:val="Body4"/>
      </w:pPr>
      <w:r>
        <w:t xml:space="preserve">For each Category being </w:t>
      </w:r>
      <w:r w:rsidR="00A65BFF">
        <w:t>B</w:t>
      </w:r>
      <w:r>
        <w:t>id, Bidders must provide a</w:t>
      </w:r>
      <w:r w:rsidR="002A2CCA">
        <w:t xml:space="preserve"> Bidder’s </w:t>
      </w:r>
      <w:r w:rsidR="00684B80">
        <w:t>c</w:t>
      </w:r>
      <w:r w:rsidR="002A2CCA">
        <w:t xml:space="preserve">ommitment </w:t>
      </w:r>
      <w:r w:rsidR="00684B80">
        <w:t>o</w:t>
      </w:r>
      <w:r w:rsidR="002A2CCA">
        <w:t>bjective</w:t>
      </w:r>
      <w:r>
        <w:t xml:space="preserve"> response to each of the Mandatory Scorable (M</w:t>
      </w:r>
      <w:r w:rsidR="009225EF">
        <w:t>-</w:t>
      </w:r>
      <w:r>
        <w:t xml:space="preserve">S) Technical Requirements listed in </w:t>
      </w:r>
      <w:r w:rsidRPr="005761E9">
        <w:t xml:space="preserve">Exhibit </w:t>
      </w:r>
      <w:r w:rsidR="00F7210D" w:rsidRPr="005761E9">
        <w:t>B</w:t>
      </w:r>
      <w:r w:rsidRPr="005761E9">
        <w:t xml:space="preserve">, </w:t>
      </w:r>
      <w:r w:rsidR="008F2C8A" w:rsidRPr="005761E9">
        <w:t>SOW Business</w:t>
      </w:r>
      <w:r w:rsidR="002319AB" w:rsidRPr="005761E9">
        <w:t xml:space="preserve"> </w:t>
      </w:r>
      <w:r w:rsidRPr="005761E9">
        <w:t>Requirements</w:t>
      </w:r>
      <w:r w:rsidR="005008BC">
        <w:t xml:space="preserve"> and Exhibit C, SOW Technical </w:t>
      </w:r>
      <w:r w:rsidR="00977A67">
        <w:t>Requirements</w:t>
      </w:r>
      <w:r>
        <w:t>.</w:t>
      </w:r>
    </w:p>
    <w:p w14:paraId="285BFBD8" w14:textId="08C28D9A" w:rsidR="000C060D" w:rsidRDefault="000C060D" w:rsidP="000C060D">
      <w:pPr>
        <w:pStyle w:val="Body4"/>
      </w:pPr>
      <w:r>
        <w:t xml:space="preserve">All responses to Mandatory Scorable (M-S) </w:t>
      </w:r>
      <w:r w:rsidR="00170904">
        <w:t>R</w:t>
      </w:r>
      <w:r>
        <w:t xml:space="preserve">equirements listed in </w:t>
      </w:r>
      <w:r w:rsidRPr="005761E9">
        <w:t xml:space="preserve">SOW Section </w:t>
      </w:r>
      <w:r w:rsidR="005008BC" w:rsidRPr="005761E9">
        <w:t>B</w:t>
      </w:r>
      <w:r w:rsidRPr="005761E9">
        <w:t xml:space="preserve">, </w:t>
      </w:r>
      <w:r w:rsidR="00977A67" w:rsidRPr="005761E9">
        <w:t xml:space="preserve">SOW Business Requirements, and Exhibit C, SOW </w:t>
      </w:r>
      <w:r w:rsidRPr="005761E9">
        <w:t>Technical Requirements</w:t>
      </w:r>
      <w:r w:rsidRPr="00CB01E1">
        <w:t xml:space="preserve"> m</w:t>
      </w:r>
      <w:r>
        <w:t>ust include a response to the following:</w:t>
      </w:r>
    </w:p>
    <w:p w14:paraId="6243F5EA" w14:textId="77777777" w:rsidR="00654DD8" w:rsidRPr="008472DB" w:rsidRDefault="00654DD8" w:rsidP="00654DD8">
      <w:pPr>
        <w:pStyle w:val="Quote"/>
        <w:ind w:left="1440" w:right="1440"/>
      </w:pPr>
      <w:r w:rsidRPr="00D63E8D">
        <w:rPr>
          <w:b/>
          <w:bCs/>
        </w:rPr>
        <w:t>“</w:t>
      </w:r>
      <w:r>
        <w:t xml:space="preserve">The </w:t>
      </w:r>
      <w:r w:rsidRPr="008472DB">
        <w:t>Bidder understands</w:t>
      </w:r>
      <w:r>
        <w:t xml:space="preserve"> and shall meet or exceed the R</w:t>
      </w:r>
      <w:r w:rsidRPr="008472DB">
        <w:t>equirement</w:t>
      </w:r>
      <w:r>
        <w:t>s</w:t>
      </w:r>
      <w:r w:rsidRPr="008472DB">
        <w:t xml:space="preserve"> </w:t>
      </w:r>
      <w:r>
        <w:t>identified in Section X Section Name</w:t>
      </w:r>
      <w:r w:rsidRPr="008472DB">
        <w:t>?</w:t>
      </w:r>
      <w:r>
        <w:t xml:space="preserve"> </w:t>
      </w:r>
      <w:r w:rsidRPr="00D63E8D">
        <w:t>Choose an item</w:t>
      </w:r>
      <w:r w:rsidRPr="00D63E8D">
        <w:rPr>
          <w:b/>
        </w:rPr>
        <w:t>.</w:t>
      </w:r>
      <w:r w:rsidRPr="00D63E8D">
        <w:rPr>
          <w:b/>
          <w:bCs/>
        </w:rPr>
        <w:t>”</w:t>
      </w:r>
    </w:p>
    <w:p w14:paraId="36592862" w14:textId="01DCB795" w:rsidR="007A6315" w:rsidRDefault="007A6315" w:rsidP="007A6315">
      <w:pPr>
        <w:pStyle w:val="Body4"/>
      </w:pPr>
      <w:r>
        <w:t xml:space="preserve">A “Yes” response indicates the Bidder understands the State’s </w:t>
      </w:r>
      <w:r w:rsidR="008B3F72">
        <w:t>R</w:t>
      </w:r>
      <w:r>
        <w:t xml:space="preserve">equirement as written and shall comply with the </w:t>
      </w:r>
      <w:r w:rsidR="008B3F72">
        <w:t>R</w:t>
      </w:r>
      <w:r>
        <w:t>equirement</w:t>
      </w:r>
      <w:r w:rsidR="00611B29">
        <w:t>.</w:t>
      </w:r>
    </w:p>
    <w:p w14:paraId="156F084D" w14:textId="05AD66B3" w:rsidR="007A6315" w:rsidRDefault="007A6315" w:rsidP="007A6315">
      <w:pPr>
        <w:pStyle w:val="Body4"/>
      </w:pPr>
      <w:r>
        <w:t xml:space="preserve">A “No” response indicates the Bidder does not understand the State’s </w:t>
      </w:r>
      <w:r w:rsidR="008B3F72">
        <w:t>R</w:t>
      </w:r>
      <w:r>
        <w:t xml:space="preserve">equirement as written and cannot or does not intend to meet the </w:t>
      </w:r>
      <w:r w:rsidR="008B3F72">
        <w:t>R</w:t>
      </w:r>
      <w:r>
        <w:t>equirement as stated.</w:t>
      </w:r>
    </w:p>
    <w:p w14:paraId="5F9E3D80" w14:textId="68498B8C" w:rsidR="007A6315" w:rsidRDefault="007A6315" w:rsidP="007A6315">
      <w:pPr>
        <w:pStyle w:val="Body4"/>
      </w:pPr>
      <w:r>
        <w:t>A “No” response or failure to provide a response to any Mandatory Scorable (M</w:t>
      </w:r>
      <w:r w:rsidR="008D27AC">
        <w:t>-</w:t>
      </w:r>
      <w:r>
        <w:t xml:space="preserve">S) </w:t>
      </w:r>
      <w:r w:rsidR="008B3F72">
        <w:t>R</w:t>
      </w:r>
      <w:r>
        <w:t xml:space="preserve">equirement </w:t>
      </w:r>
      <w:r w:rsidRPr="002464A9">
        <w:rPr>
          <w:b/>
          <w:bCs/>
        </w:rPr>
        <w:t>WILL</w:t>
      </w:r>
      <w:r>
        <w:t xml:space="preserve"> be considered a deviation and may be cause for rejection of the Final Bid.</w:t>
      </w:r>
    </w:p>
    <w:p w14:paraId="5E080C49" w14:textId="619DF543" w:rsidR="006521A8" w:rsidRDefault="007A6315" w:rsidP="007A6315">
      <w:pPr>
        <w:pStyle w:val="Body4"/>
      </w:pPr>
      <w:r>
        <w:t xml:space="preserve">Unless otherwise indicated, any reference to a SOW Technical Requirement in any of this IFB’s content, attachments, or exhibits includes all aspects of the </w:t>
      </w:r>
      <w:r w:rsidR="00186520">
        <w:t>R</w:t>
      </w:r>
      <w:r>
        <w:t xml:space="preserve">equirement necessary to provide full functionality and fully meet the </w:t>
      </w:r>
      <w:r w:rsidR="00186520">
        <w:t>R</w:t>
      </w:r>
      <w:r>
        <w:t>equirement regardless of the level of detail or specificity provided in the reference.</w:t>
      </w:r>
    </w:p>
    <w:p w14:paraId="3DBFD742" w14:textId="6037ABF6" w:rsidR="00014DD5" w:rsidRDefault="00142F36" w:rsidP="007A6315">
      <w:pPr>
        <w:pStyle w:val="Body4"/>
      </w:pPr>
      <w:r>
        <w:t xml:space="preserve">Mandatory Scorable </w:t>
      </w:r>
      <w:r w:rsidR="007A6315">
        <w:t>Requiremen</w:t>
      </w:r>
      <w:r w:rsidR="000C3060">
        <w:t>ts</w:t>
      </w:r>
      <w:r w:rsidR="007A6315">
        <w:t xml:space="preserve"> req</w:t>
      </w:r>
      <w:r w:rsidR="000C3060">
        <w:t>uire</w:t>
      </w:r>
      <w:r w:rsidR="007A6315">
        <w:t xml:space="preserve"> </w:t>
      </w:r>
      <w:r w:rsidR="000C3060">
        <w:t xml:space="preserve">Bidders to commit to a minimum </w:t>
      </w:r>
      <w:r w:rsidR="00014DD5">
        <w:t>level of performance.</w:t>
      </w:r>
      <w:r w:rsidR="00BA1559">
        <w:t xml:space="preserve"> Bidders may respond by selecting “B” (Basic), “S” (Standard), or “P” (Premier</w:t>
      </w:r>
      <w:r w:rsidR="008B7495">
        <w:t>), as applicable.</w:t>
      </w:r>
    </w:p>
    <w:p w14:paraId="6E76120E" w14:textId="1AFAA642" w:rsidR="007A6315" w:rsidRDefault="007A6315" w:rsidP="007A6315">
      <w:pPr>
        <w:pStyle w:val="Body4"/>
      </w:pPr>
      <w:r>
        <w:t xml:space="preserve">Expansive descriptions may contain statements that contradict the SOW’s specific </w:t>
      </w:r>
      <w:r w:rsidR="00386322">
        <w:t>R</w:t>
      </w:r>
      <w:r>
        <w:t xml:space="preserve">equirements, thereby potentially creating a deviation. Separate supplemental literature or URL’s/links </w:t>
      </w:r>
      <w:r w:rsidR="004203EC">
        <w:t xml:space="preserve">shall </w:t>
      </w:r>
      <w:r>
        <w:t xml:space="preserve">not be provided and may be a deviation, and the </w:t>
      </w:r>
      <w:r w:rsidR="00A65BFF">
        <w:t>B</w:t>
      </w:r>
      <w:r>
        <w:t>id may be rejected for non-compliance. Failure to provide a suitable response in the manner specified may be considered a deviation and a potential cause for rejection of the Final Bid.</w:t>
      </w:r>
    </w:p>
    <w:p w14:paraId="2E92D090" w14:textId="36E0D187" w:rsidR="00031FED" w:rsidRPr="009419CA" w:rsidRDefault="00B57A61" w:rsidP="009419CA">
      <w:pPr>
        <w:pStyle w:val="Body4"/>
      </w:pPr>
      <w:r>
        <w:t xml:space="preserve">Responses to Mandatory Scorable Requirements will be evaluated and points applied, if applicable, in accordance with Section </w:t>
      </w:r>
      <w:r w:rsidR="00003222">
        <w:t>7</w:t>
      </w:r>
      <w:r>
        <w:t xml:space="preserve">, </w:t>
      </w:r>
      <w:r w:rsidR="00003222">
        <w:t xml:space="preserve">Bid </w:t>
      </w:r>
      <w:r>
        <w:t>Evaluation.</w:t>
      </w:r>
    </w:p>
    <w:p w14:paraId="56B05D05" w14:textId="3F57B4F2" w:rsidR="008E7D40" w:rsidRDefault="00661D67" w:rsidP="00171C66">
      <w:pPr>
        <w:pStyle w:val="Heading4"/>
      </w:pPr>
      <w:bookmarkStart w:id="325" w:name="_Toc233094493"/>
      <w:r>
        <w:t>Desirable-Scorable (D-S)</w:t>
      </w:r>
      <w:bookmarkEnd w:id="325"/>
    </w:p>
    <w:p w14:paraId="50833988" w14:textId="4416F16D" w:rsidR="00673C4C" w:rsidRDefault="00673C4C" w:rsidP="00673C4C">
      <w:pPr>
        <w:pStyle w:val="Body4"/>
      </w:pPr>
      <w:r>
        <w:t>For Category 531 only, Bidders may provide a Bidder’s commitment objective response to each of the Desirable Scorable (D-S) Technical Requirements listed in Exhibit C, SOW Technical Requirements.</w:t>
      </w:r>
    </w:p>
    <w:p w14:paraId="56A68BA2" w14:textId="64241116" w:rsidR="00CA7998" w:rsidRDefault="00CA7998" w:rsidP="00171C66">
      <w:pPr>
        <w:pStyle w:val="Heading4"/>
      </w:pPr>
      <w:bookmarkStart w:id="326" w:name="_Toc233094494"/>
      <w:r>
        <w:t xml:space="preserve">Catalog A </w:t>
      </w:r>
      <w:r w:rsidR="000E159E">
        <w:t>(M)</w:t>
      </w:r>
      <w:bookmarkEnd w:id="326"/>
    </w:p>
    <w:p w14:paraId="4E47AAC8" w14:textId="5E86BC00" w:rsidR="00CA7998" w:rsidRPr="00F2106D" w:rsidRDefault="00CA7998" w:rsidP="00171C66">
      <w:pPr>
        <w:pStyle w:val="Body4"/>
      </w:pPr>
      <w:r>
        <w:t xml:space="preserve">Bidders shall submit a </w:t>
      </w:r>
      <w:r w:rsidR="005B279E">
        <w:t xml:space="preserve">completed Exhibit </w:t>
      </w:r>
      <w:r w:rsidR="00F2106D">
        <w:t>D</w:t>
      </w:r>
      <w:r w:rsidR="005B279E">
        <w:t xml:space="preserve">, </w:t>
      </w:r>
      <w:r w:rsidR="00AA78CF">
        <w:t xml:space="preserve">SOW </w:t>
      </w:r>
      <w:r>
        <w:t>Catalog A with their Final Bid Volume 3</w:t>
      </w:r>
      <w:r w:rsidR="00DE38A7">
        <w:t>. Catalog A shall list</w:t>
      </w:r>
      <w:r>
        <w:t xml:space="preserve"> all </w:t>
      </w:r>
      <w:r w:rsidR="00AA28E6">
        <w:t xml:space="preserve">mandatory </w:t>
      </w:r>
      <w:r>
        <w:t xml:space="preserve">SOW Technical Services and </w:t>
      </w:r>
      <w:r w:rsidR="00DE38A7">
        <w:t xml:space="preserve">their </w:t>
      </w:r>
      <w:r>
        <w:t xml:space="preserve">associated costs. </w:t>
      </w:r>
      <w:r w:rsidR="00540072">
        <w:t xml:space="preserve">An example of the required </w:t>
      </w:r>
      <w:r>
        <w:t xml:space="preserve">information </w:t>
      </w:r>
      <w:r w:rsidR="00540072">
        <w:t xml:space="preserve">is depicted </w:t>
      </w:r>
      <w:r>
        <w:t xml:space="preserve">below in Figure </w:t>
      </w:r>
      <w:r w:rsidR="00726668">
        <w:t>4-</w:t>
      </w:r>
      <w:r w:rsidR="00BF23A8">
        <w:t>1</w:t>
      </w:r>
      <w:r w:rsidR="00726668">
        <w:t xml:space="preserve">. </w:t>
      </w:r>
    </w:p>
    <w:p w14:paraId="2E6F87D5" w14:textId="6E3FC27F" w:rsidR="00CA7998" w:rsidRDefault="00897427" w:rsidP="00171C66">
      <w:pPr>
        <w:pStyle w:val="Body4"/>
      </w:pPr>
      <w:r w:rsidRPr="00CB01E1">
        <w:t xml:space="preserve">Each awarded Bidder’s </w:t>
      </w:r>
      <w:r w:rsidR="00CA7998" w:rsidRPr="00CB01E1">
        <w:t xml:space="preserve">Catalog A will </w:t>
      </w:r>
      <w:r w:rsidR="00CA7998" w:rsidRPr="00171C66">
        <w:t xml:space="preserve">become </w:t>
      </w:r>
      <w:r w:rsidR="00CA7998" w:rsidRPr="00CB01E1">
        <w:t xml:space="preserve">a list of the Bidder’s capped priced items, </w:t>
      </w:r>
      <w:r w:rsidR="00ED1C83" w:rsidRPr="00CB01E1">
        <w:t xml:space="preserve">which </w:t>
      </w:r>
      <w:r w:rsidR="00BF3195">
        <w:t>shall</w:t>
      </w:r>
      <w:r w:rsidR="00BF3195" w:rsidRPr="00CB01E1">
        <w:t xml:space="preserve"> </w:t>
      </w:r>
      <w:r w:rsidR="00CA7998" w:rsidRPr="00CB01E1">
        <w:t xml:space="preserve">not to be increased for the term of </w:t>
      </w:r>
      <w:r w:rsidR="00EA4A50" w:rsidRPr="00CB01E1">
        <w:t xml:space="preserve">the </w:t>
      </w:r>
      <w:r w:rsidR="00ED1C83" w:rsidRPr="00CB01E1">
        <w:t>Contract</w:t>
      </w:r>
      <w:r w:rsidR="00CA7998" w:rsidRPr="00171C66">
        <w:t>.</w:t>
      </w:r>
      <w:r w:rsidR="00CA7998">
        <w:t xml:space="preserve"> Items not approved by the State for final award shall not be included in the </w:t>
      </w:r>
      <w:r w:rsidR="00705508">
        <w:t>Bidder’s Catalog A</w:t>
      </w:r>
      <w:r w:rsidR="00CA7998">
        <w:t xml:space="preserve">. </w:t>
      </w:r>
      <w:r w:rsidR="00705508">
        <w:t xml:space="preserve">Any </w:t>
      </w:r>
      <w:r w:rsidR="00CA7998">
        <w:t xml:space="preserve">changes to Catalog A </w:t>
      </w:r>
      <w:r w:rsidR="00705508">
        <w:t xml:space="preserve">following </w:t>
      </w:r>
      <w:r w:rsidR="001C1EAA">
        <w:t>the Effective Date</w:t>
      </w:r>
      <w:r w:rsidR="00CA7998">
        <w:t xml:space="preserve"> shall be </w:t>
      </w:r>
      <w:r w:rsidR="00705508">
        <w:t xml:space="preserve">made </w:t>
      </w:r>
      <w:r w:rsidR="00637C23">
        <w:t xml:space="preserve">pursuant to the </w:t>
      </w:r>
      <w:r w:rsidR="00CA7998">
        <w:t>State’s Contract amendment process.</w:t>
      </w:r>
    </w:p>
    <w:p w14:paraId="07BAD3AB" w14:textId="008B42CF" w:rsidR="00CA7998" w:rsidRDefault="00540072" w:rsidP="00D81BF2">
      <w:pPr>
        <w:pStyle w:val="Caption"/>
      </w:pPr>
      <w:r>
        <w:t>Figure 4-1</w:t>
      </w:r>
      <w:r w:rsidR="00CA7998">
        <w:t>: Example of Catalog A Format</w:t>
      </w:r>
    </w:p>
    <w:tbl>
      <w:tblPr>
        <w:tblStyle w:val="TableGrid"/>
        <w:tblW w:w="0" w:type="auto"/>
        <w:tblLayout w:type="fixed"/>
        <w:tblLook w:val="04A0" w:firstRow="1" w:lastRow="0" w:firstColumn="1" w:lastColumn="0" w:noHBand="0" w:noVBand="1"/>
        <w:tblCaption w:val="Example of Catalog A Format"/>
      </w:tblPr>
      <w:tblGrid>
        <w:gridCol w:w="1255"/>
        <w:gridCol w:w="1762"/>
        <w:gridCol w:w="2352"/>
        <w:gridCol w:w="1321"/>
        <w:gridCol w:w="1321"/>
        <w:gridCol w:w="1339"/>
      </w:tblGrid>
      <w:tr w:rsidR="00CA7998" w:rsidRPr="00F73943" w14:paraId="33559C8A" w14:textId="77777777">
        <w:trPr>
          <w:tblHeader/>
        </w:trPr>
        <w:tc>
          <w:tcPr>
            <w:tcW w:w="1255" w:type="dxa"/>
            <w:shd w:val="clear" w:color="auto" w:fill="DEEAF6" w:themeFill="accent1" w:themeFillTint="33"/>
          </w:tcPr>
          <w:p w14:paraId="25570012" w14:textId="77777777" w:rsidR="00CA7998" w:rsidRPr="00F73943" w:rsidRDefault="00CA7998">
            <w:pPr>
              <w:pStyle w:val="TableHeaderLeft"/>
            </w:pPr>
            <w:r w:rsidRPr="00F73943">
              <w:t>Line Item</w:t>
            </w:r>
          </w:p>
        </w:tc>
        <w:tc>
          <w:tcPr>
            <w:tcW w:w="1762" w:type="dxa"/>
            <w:shd w:val="clear" w:color="auto" w:fill="DEEAF6" w:themeFill="accent1" w:themeFillTint="33"/>
          </w:tcPr>
          <w:p w14:paraId="15AA67D1" w14:textId="5CE8311E" w:rsidR="00CA7998" w:rsidRPr="00F73943" w:rsidRDefault="008445DB">
            <w:pPr>
              <w:pStyle w:val="TableHeaderLeft"/>
            </w:pPr>
            <w:r>
              <w:t xml:space="preserve">Product </w:t>
            </w:r>
            <w:r w:rsidR="00CA7998" w:rsidRPr="00F73943">
              <w:t>Name</w:t>
            </w:r>
          </w:p>
        </w:tc>
        <w:tc>
          <w:tcPr>
            <w:tcW w:w="2352" w:type="dxa"/>
            <w:shd w:val="clear" w:color="auto" w:fill="DEEAF6" w:themeFill="accent1" w:themeFillTint="33"/>
          </w:tcPr>
          <w:p w14:paraId="455D7605" w14:textId="3E51C8AC" w:rsidR="00CA7998" w:rsidRPr="00F73943" w:rsidRDefault="00CA7998">
            <w:pPr>
              <w:pStyle w:val="TableHeaderLeft"/>
            </w:pPr>
            <w:r w:rsidRPr="00F73943">
              <w:t>Product Identifier</w:t>
            </w:r>
            <w:r w:rsidR="008F0741">
              <w:br/>
            </w:r>
          </w:p>
        </w:tc>
        <w:tc>
          <w:tcPr>
            <w:tcW w:w="1321" w:type="dxa"/>
            <w:shd w:val="clear" w:color="auto" w:fill="DEEAF6" w:themeFill="accent1" w:themeFillTint="33"/>
          </w:tcPr>
          <w:p w14:paraId="2D858764" w14:textId="77777777" w:rsidR="00CA7998" w:rsidRPr="00F73943" w:rsidRDefault="00CA7998">
            <w:pPr>
              <w:pStyle w:val="TableHeaderLeft"/>
            </w:pPr>
            <w:r w:rsidRPr="00F73943">
              <w:t>Non-Recurring Charge</w:t>
            </w:r>
          </w:p>
        </w:tc>
        <w:tc>
          <w:tcPr>
            <w:tcW w:w="1321" w:type="dxa"/>
            <w:shd w:val="clear" w:color="auto" w:fill="DEEAF6" w:themeFill="accent1" w:themeFillTint="33"/>
          </w:tcPr>
          <w:p w14:paraId="76A7DE8B" w14:textId="77777777" w:rsidR="00CA7998" w:rsidRPr="00F73943" w:rsidRDefault="00CA7998">
            <w:pPr>
              <w:pStyle w:val="TableHeaderLeft"/>
            </w:pPr>
            <w:r w:rsidRPr="00F73943">
              <w:t>Monthly Recurring Charge</w:t>
            </w:r>
          </w:p>
        </w:tc>
        <w:tc>
          <w:tcPr>
            <w:tcW w:w="1339" w:type="dxa"/>
            <w:shd w:val="clear" w:color="auto" w:fill="DEEAF6" w:themeFill="accent1" w:themeFillTint="33"/>
          </w:tcPr>
          <w:p w14:paraId="211164D2" w14:textId="77777777" w:rsidR="00CA7998" w:rsidRPr="00F73943" w:rsidRDefault="00CA7998">
            <w:pPr>
              <w:pStyle w:val="TableHeaderLeft"/>
            </w:pPr>
            <w:r w:rsidRPr="00F73943">
              <w:t>Unit of Measure</w:t>
            </w:r>
          </w:p>
        </w:tc>
      </w:tr>
      <w:tr w:rsidR="00CA7998" w:rsidRPr="00F73943" w14:paraId="56855E53" w14:textId="77777777">
        <w:tc>
          <w:tcPr>
            <w:tcW w:w="1255" w:type="dxa"/>
          </w:tcPr>
          <w:p w14:paraId="76632236" w14:textId="77777777" w:rsidR="00CA7998" w:rsidRPr="00F73943" w:rsidRDefault="00CA7998">
            <w:pPr>
              <w:pStyle w:val="TableText"/>
            </w:pPr>
            <w:r w:rsidRPr="00F73943">
              <w:t>1</w:t>
            </w:r>
          </w:p>
        </w:tc>
        <w:tc>
          <w:tcPr>
            <w:tcW w:w="1762" w:type="dxa"/>
          </w:tcPr>
          <w:p w14:paraId="542467C7" w14:textId="50604AA0" w:rsidR="00CA7998" w:rsidRPr="00E15FFB" w:rsidRDefault="00084C0C">
            <w:pPr>
              <w:pStyle w:val="TableText"/>
              <w:rPr>
                <w:highlight w:val="yellow"/>
              </w:rPr>
            </w:pPr>
            <w:r w:rsidRPr="00E15FFB">
              <w:t>Product Name</w:t>
            </w:r>
            <w:r w:rsidR="00891555" w:rsidRPr="004A4E64">
              <w:t xml:space="preserve"> Issued by the State</w:t>
            </w:r>
          </w:p>
        </w:tc>
        <w:tc>
          <w:tcPr>
            <w:tcW w:w="2352" w:type="dxa"/>
          </w:tcPr>
          <w:p w14:paraId="13AE285E" w14:textId="141216B4" w:rsidR="00CA7998" w:rsidRPr="00F73943" w:rsidRDefault="00EC36C3">
            <w:pPr>
              <w:pStyle w:val="TableText"/>
            </w:pPr>
            <w:r w:rsidDel="00171C66">
              <w:t xml:space="preserve">[Bidder </w:t>
            </w:r>
            <w:r w:rsidR="00174C96">
              <w:t>Input</w:t>
            </w:r>
            <w:r w:rsidDel="00171C66">
              <w:t>]</w:t>
            </w:r>
          </w:p>
        </w:tc>
        <w:tc>
          <w:tcPr>
            <w:tcW w:w="1321" w:type="dxa"/>
          </w:tcPr>
          <w:p w14:paraId="1B4F6748" w14:textId="4B1280CE" w:rsidR="00CA7998" w:rsidRPr="00F73943" w:rsidRDefault="00EC36C3">
            <w:pPr>
              <w:pStyle w:val="TableText"/>
            </w:pPr>
            <w:r w:rsidDel="00171C66">
              <w:t>[</w:t>
            </w:r>
            <w:r w:rsidR="00E72D33">
              <w:t>Bidder Input</w:t>
            </w:r>
            <w:r w:rsidDel="00171C66">
              <w:t>]</w:t>
            </w:r>
          </w:p>
        </w:tc>
        <w:tc>
          <w:tcPr>
            <w:tcW w:w="1321" w:type="dxa"/>
          </w:tcPr>
          <w:p w14:paraId="5039F36C" w14:textId="7FC27060" w:rsidR="00CA7998" w:rsidRPr="00F73943" w:rsidRDefault="0001794D">
            <w:pPr>
              <w:pStyle w:val="TableText"/>
            </w:pPr>
            <w:r w:rsidDel="00171C66">
              <w:t>[</w:t>
            </w:r>
            <w:r w:rsidR="00E72D33">
              <w:t>Bidder Input</w:t>
            </w:r>
            <w:r w:rsidDel="00171C66">
              <w:t>]</w:t>
            </w:r>
          </w:p>
        </w:tc>
        <w:tc>
          <w:tcPr>
            <w:tcW w:w="1339" w:type="dxa"/>
          </w:tcPr>
          <w:p w14:paraId="5A3C4DE6" w14:textId="5FEE28A2" w:rsidR="00CA7998" w:rsidRPr="00F73943" w:rsidRDefault="00E72D33">
            <w:pPr>
              <w:pStyle w:val="TableText"/>
            </w:pPr>
            <w:r>
              <w:t>Each</w:t>
            </w:r>
          </w:p>
        </w:tc>
      </w:tr>
    </w:tbl>
    <w:p w14:paraId="558073F6" w14:textId="13DB6238" w:rsidR="00CA7998" w:rsidRPr="00F73943" w:rsidRDefault="00CA7998" w:rsidP="00982F48">
      <w:pPr>
        <w:pStyle w:val="Body4"/>
      </w:pPr>
      <w:r w:rsidRPr="00F73943">
        <w:t xml:space="preserve">Instructions for completing Catalog A for </w:t>
      </w:r>
      <w:r w:rsidR="00AA28E6">
        <w:t>m</w:t>
      </w:r>
      <w:r w:rsidR="00AA28E6" w:rsidRPr="00F73943">
        <w:t xml:space="preserve">andatory </w:t>
      </w:r>
      <w:r w:rsidRPr="00F73943">
        <w:t xml:space="preserve">items are provided below. Bidders are cautioned that any language provided by the Bidder that contradicts the State’s </w:t>
      </w:r>
      <w:r w:rsidR="00386322">
        <w:t>R</w:t>
      </w:r>
      <w:r w:rsidRPr="00F73943">
        <w:t>equirements may be considered a deviation</w:t>
      </w:r>
      <w:r w:rsidR="00247A08">
        <w:t>, which may result in rejection of the Bidder’s Final Bid</w:t>
      </w:r>
      <w:r w:rsidRPr="00F73943">
        <w:t>.</w:t>
      </w:r>
    </w:p>
    <w:p w14:paraId="3BED8E17" w14:textId="69348496" w:rsidR="00CA7998" w:rsidRPr="00114A70" w:rsidRDefault="00CA7998" w:rsidP="00F90CDC">
      <w:pPr>
        <w:pStyle w:val="Body4List-1ai"/>
      </w:pPr>
      <w:r w:rsidRPr="00F90CDC">
        <w:rPr>
          <w:u w:val="single"/>
        </w:rPr>
        <w:t>Product Identifier</w:t>
      </w:r>
      <w:r w:rsidRPr="00D30151">
        <w:t>:</w:t>
      </w:r>
      <w:r w:rsidRPr="00F73943">
        <w:t xml:space="preserve"> </w:t>
      </w:r>
      <w:r w:rsidR="0045172E">
        <w:t xml:space="preserve">The </w:t>
      </w:r>
      <w:r w:rsidR="00F15FF9">
        <w:t>information provided</w:t>
      </w:r>
      <w:r w:rsidR="0045172E">
        <w:t xml:space="preserve"> </w:t>
      </w:r>
      <w:r w:rsidRPr="00F73943">
        <w:t xml:space="preserve">shall </w:t>
      </w:r>
      <w:r w:rsidR="00F15FF9">
        <w:t>be 25 characters or less</w:t>
      </w:r>
      <w:r w:rsidR="00C863EF">
        <w:t>,</w:t>
      </w:r>
      <w:r w:rsidR="00F15FF9">
        <w:t xml:space="preserve"> correspond with the </w:t>
      </w:r>
      <w:r w:rsidRPr="00F73943">
        <w:t xml:space="preserve">Product identifier </w:t>
      </w:r>
      <w:r w:rsidR="0045172E">
        <w:t xml:space="preserve">specified </w:t>
      </w:r>
      <w:r w:rsidRPr="00F73943">
        <w:t xml:space="preserve">in </w:t>
      </w:r>
      <w:r w:rsidR="0045172E">
        <w:t xml:space="preserve">its </w:t>
      </w:r>
      <w:r w:rsidRPr="00F73943">
        <w:t xml:space="preserve">response to the </w:t>
      </w:r>
      <w:r w:rsidR="00474E83">
        <w:t xml:space="preserve">SOW </w:t>
      </w:r>
      <w:r w:rsidRPr="00F73943">
        <w:t>Technical Requirements and the correspondin</w:t>
      </w:r>
      <w:r w:rsidRPr="00417743">
        <w:t xml:space="preserve">g Product Identifier </w:t>
      </w:r>
      <w:r w:rsidR="008767AB" w:rsidRPr="00114A70">
        <w:t xml:space="preserve">listed </w:t>
      </w:r>
      <w:r w:rsidRPr="00114A70">
        <w:t xml:space="preserve">in the </w:t>
      </w:r>
      <w:r w:rsidR="008767AB" w:rsidRPr="00114A70">
        <w:t xml:space="preserve">Bidder’s </w:t>
      </w:r>
      <w:r w:rsidR="008767AB" w:rsidRPr="005761E9">
        <w:t xml:space="preserve">Exhibit </w:t>
      </w:r>
      <w:r w:rsidR="007702D4" w:rsidRPr="005761E9">
        <w:t>E</w:t>
      </w:r>
      <w:r w:rsidR="00A309B3">
        <w:t>,</w:t>
      </w:r>
      <w:r w:rsidR="00A309B3" w:rsidRPr="005761E9">
        <w:t xml:space="preserve"> </w:t>
      </w:r>
      <w:r w:rsidRPr="005761E9">
        <w:t xml:space="preserve">Cost </w:t>
      </w:r>
      <w:r w:rsidR="00064D9C" w:rsidRPr="005761E9">
        <w:t>Work</w:t>
      </w:r>
      <w:r w:rsidR="00064D9C">
        <w:t>book</w:t>
      </w:r>
      <w:r w:rsidRPr="00114A70">
        <w:t>.</w:t>
      </w:r>
    </w:p>
    <w:p w14:paraId="2370ED83" w14:textId="4C49E259" w:rsidR="00CA7998" w:rsidRPr="00F73943" w:rsidRDefault="00CA7998" w:rsidP="002611A2">
      <w:pPr>
        <w:pStyle w:val="Body4List-1ai"/>
      </w:pPr>
      <w:r w:rsidRPr="002611A2">
        <w:rPr>
          <w:u w:val="single"/>
        </w:rPr>
        <w:t>Non-Recurring Charge</w:t>
      </w:r>
      <w:r w:rsidRPr="00F73943">
        <w:t xml:space="preserve">: Bidders shall </w:t>
      </w:r>
      <w:r w:rsidR="004F0B1A">
        <w:t xml:space="preserve">specify </w:t>
      </w:r>
      <w:r w:rsidRPr="00F73943">
        <w:t xml:space="preserve">the Non-Recurring Charge submitted in the </w:t>
      </w:r>
      <w:r w:rsidRPr="00841C0A">
        <w:t xml:space="preserve">Bidder’s </w:t>
      </w:r>
      <w:r w:rsidR="004F0B1A" w:rsidRPr="00841C0A">
        <w:t xml:space="preserve">Exhibit </w:t>
      </w:r>
      <w:r w:rsidR="007702D4" w:rsidRPr="00841C0A">
        <w:t>E</w:t>
      </w:r>
      <w:r w:rsidR="004F1060" w:rsidRPr="00841C0A">
        <w:t>,</w:t>
      </w:r>
      <w:r w:rsidR="004F0B1A">
        <w:t xml:space="preserve"> </w:t>
      </w:r>
      <w:r w:rsidRPr="00F73943">
        <w:t xml:space="preserve">Cost </w:t>
      </w:r>
      <w:r w:rsidR="001912B3" w:rsidRPr="00F73943">
        <w:t>Work</w:t>
      </w:r>
      <w:r w:rsidR="001912B3">
        <w:t>book</w:t>
      </w:r>
      <w:r w:rsidRPr="00F73943">
        <w:t>.</w:t>
      </w:r>
      <w:r w:rsidR="00377954">
        <w:t xml:space="preserve"> </w:t>
      </w:r>
      <w:r w:rsidR="00B60089">
        <w:t xml:space="preserve">Amounts provided in Catalog A that do not correspond with the amounts specified in </w:t>
      </w:r>
      <w:r w:rsidR="004F1060">
        <w:t xml:space="preserve">the Cost </w:t>
      </w:r>
      <w:r w:rsidR="00CD614F">
        <w:t xml:space="preserve">Worksheets </w:t>
      </w:r>
      <w:r w:rsidR="004F1060">
        <w:t>may be considered a deviation.</w:t>
      </w:r>
    </w:p>
    <w:p w14:paraId="6D3C13E1" w14:textId="67D582CE" w:rsidR="00CA7998" w:rsidRDefault="00CA7998" w:rsidP="00CD614F">
      <w:pPr>
        <w:pStyle w:val="Body4List-1ai"/>
      </w:pPr>
      <w:r w:rsidRPr="00CD614F">
        <w:rPr>
          <w:u w:val="single"/>
        </w:rPr>
        <w:t>Monthly Recurring Charge</w:t>
      </w:r>
      <w:r w:rsidRPr="00F73943">
        <w:t xml:space="preserve">: Bidders shall enter the Monthly Recurring Charge submitted in the Bidder’s </w:t>
      </w:r>
      <w:r w:rsidR="004F1060" w:rsidRPr="00114A70">
        <w:t xml:space="preserve">Exhibit </w:t>
      </w:r>
      <w:r w:rsidR="007702D4" w:rsidRPr="00841C0A">
        <w:t>E</w:t>
      </w:r>
      <w:r w:rsidR="004F1060" w:rsidRPr="00114A70">
        <w:t xml:space="preserve">, </w:t>
      </w:r>
      <w:r w:rsidRPr="00114A70">
        <w:t xml:space="preserve">Cost </w:t>
      </w:r>
      <w:r w:rsidR="001912B3" w:rsidRPr="00114A70">
        <w:t>Work</w:t>
      </w:r>
      <w:r w:rsidR="001912B3">
        <w:t>book</w:t>
      </w:r>
      <w:r w:rsidRPr="00114A70">
        <w:t>.</w:t>
      </w:r>
      <w:r w:rsidR="004F1060">
        <w:t xml:space="preserve"> Amounts provided in Catalog A that do not correspond with the amounts specified in </w:t>
      </w:r>
      <w:r w:rsidR="00BD5750">
        <w:t xml:space="preserve">the </w:t>
      </w:r>
      <w:r w:rsidR="004F1060">
        <w:t xml:space="preserve">Cost </w:t>
      </w:r>
      <w:r w:rsidR="00CD614F">
        <w:t xml:space="preserve">Worksheets </w:t>
      </w:r>
      <w:r w:rsidR="004F1060">
        <w:t>may be considered a deviation.</w:t>
      </w:r>
    </w:p>
    <w:p w14:paraId="65BF85BE" w14:textId="314CE78B" w:rsidR="008423B1" w:rsidRDefault="008423B1" w:rsidP="00BF60EC">
      <w:pPr>
        <w:pStyle w:val="Heading2"/>
      </w:pPr>
      <w:bookmarkStart w:id="327" w:name="_Toc17717164"/>
      <w:bookmarkStart w:id="328" w:name="_Toc17717165"/>
      <w:bookmarkStart w:id="329" w:name="_Toc17717215"/>
      <w:bookmarkStart w:id="330" w:name="_Toc17717216"/>
      <w:bookmarkStart w:id="331" w:name="_Toc17717217"/>
      <w:bookmarkStart w:id="332" w:name="_Toc17717218"/>
      <w:bookmarkStart w:id="333" w:name="_Toc17717219"/>
      <w:bookmarkStart w:id="334" w:name="_Toc17717220"/>
      <w:bookmarkStart w:id="335" w:name="_Toc17717221"/>
      <w:bookmarkStart w:id="336" w:name="_Toc17717222"/>
      <w:bookmarkStart w:id="337" w:name="_Toc17717223"/>
      <w:bookmarkStart w:id="338" w:name="_Toc17717224"/>
      <w:bookmarkStart w:id="339" w:name="_Toc233094495"/>
      <w:bookmarkEnd w:id="327"/>
      <w:bookmarkEnd w:id="328"/>
      <w:bookmarkEnd w:id="329"/>
      <w:bookmarkEnd w:id="330"/>
      <w:bookmarkEnd w:id="331"/>
      <w:bookmarkEnd w:id="332"/>
      <w:bookmarkEnd w:id="333"/>
      <w:bookmarkEnd w:id="334"/>
      <w:bookmarkEnd w:id="335"/>
      <w:bookmarkEnd w:id="336"/>
      <w:bookmarkEnd w:id="337"/>
      <w:bookmarkEnd w:id="338"/>
      <w:r>
        <w:t>COST</w:t>
      </w:r>
      <w:bookmarkEnd w:id="339"/>
    </w:p>
    <w:p w14:paraId="436F7A4E" w14:textId="44C500B1" w:rsidR="00467DCE" w:rsidRDefault="00467DCE" w:rsidP="00467DCE">
      <w:pPr>
        <w:pStyle w:val="Body2"/>
      </w:pPr>
      <w:r>
        <w:t xml:space="preserve">Cost is </w:t>
      </w:r>
      <w:r w:rsidR="005232CA">
        <w:t>the</w:t>
      </w:r>
      <w:r>
        <w:t xml:space="preserve"> </w:t>
      </w:r>
      <w:r w:rsidR="00F666CB">
        <w:t>secondary</w:t>
      </w:r>
      <w:r>
        <w:t xml:space="preserve"> evaluation criterion and is weighted at </w:t>
      </w:r>
      <w:r w:rsidR="00F666CB">
        <w:t>4</w:t>
      </w:r>
      <w:r>
        <w:t>0% of the total points. Cost evaluation will be based on the lowest total estimated cost.</w:t>
      </w:r>
    </w:p>
    <w:p w14:paraId="26B3E1CC" w14:textId="4B4610F9" w:rsidR="00467DCE" w:rsidRDefault="00467DCE" w:rsidP="00467DCE">
      <w:pPr>
        <w:pStyle w:val="Body2"/>
      </w:pPr>
      <w:r>
        <w:t xml:space="preserve">All proposed costs for all line items must be exhaustive, thereby including the cost of any and all </w:t>
      </w:r>
      <w:r w:rsidR="00B9319A">
        <w:t>G</w:t>
      </w:r>
      <w:r w:rsidR="00A027B5">
        <w:t xml:space="preserve">oods or </w:t>
      </w:r>
      <w:r w:rsidR="00B9319A">
        <w:t>S</w:t>
      </w:r>
      <w:r>
        <w:t xml:space="preserve">ervices required </w:t>
      </w:r>
      <w:r w:rsidR="00A027B5">
        <w:t xml:space="preserve">to meet the </w:t>
      </w:r>
      <w:r w:rsidR="00386322">
        <w:t>R</w:t>
      </w:r>
      <w:r w:rsidR="00A027B5">
        <w:t>equirements of this IFB</w:t>
      </w:r>
      <w:r>
        <w:t>.</w:t>
      </w:r>
    </w:p>
    <w:p w14:paraId="5DEA1252" w14:textId="7EC60809" w:rsidR="00467DCE" w:rsidRDefault="00486A80" w:rsidP="00467DCE">
      <w:pPr>
        <w:pStyle w:val="Body2"/>
      </w:pPr>
      <w:r w:rsidRPr="00486A80">
        <w:t xml:space="preserve">The intent is to structure the pricing format to facilitate a straightforward evaluation of each Bidder's </w:t>
      </w:r>
      <w:r w:rsidR="005646CA">
        <w:t xml:space="preserve">cost response </w:t>
      </w:r>
      <w:r w:rsidRPr="00486A80">
        <w:t>and foster competition</w:t>
      </w:r>
      <w:r w:rsidR="00C47321">
        <w:t>.</w:t>
      </w:r>
      <w:r w:rsidRPr="00486A80">
        <w:t xml:space="preserve"> </w:t>
      </w:r>
      <w:r w:rsidR="00467DCE">
        <w:t xml:space="preserve">Therefore, the Bidder is advised that failure to comply with the instructions listed in </w:t>
      </w:r>
      <w:r w:rsidR="007A18E2">
        <w:t xml:space="preserve">Section </w:t>
      </w:r>
      <w:r w:rsidR="00467DCE">
        <w:t>6</w:t>
      </w:r>
      <w:r w:rsidR="005646CA">
        <w:t>,</w:t>
      </w:r>
      <w:r w:rsidR="00467DCE">
        <w:t xml:space="preserve"> </w:t>
      </w:r>
      <w:r w:rsidR="00CF3B7F">
        <w:t>Final Bid Format and Submission Requirements</w:t>
      </w:r>
      <w:r w:rsidR="00467DCE">
        <w:t xml:space="preserve">, such as submission of an incomplete </w:t>
      </w:r>
      <w:r w:rsidR="005646CA">
        <w:t>Final Bid</w:t>
      </w:r>
      <w:r w:rsidR="00467DCE">
        <w:t xml:space="preserve">, use of alternative pricing structures or formats different </w:t>
      </w:r>
      <w:r w:rsidR="00F101A0">
        <w:t xml:space="preserve">than those </w:t>
      </w:r>
      <w:r w:rsidR="00467DCE">
        <w:t xml:space="preserve">requested, may be the basis for rejection of the Bidder’s </w:t>
      </w:r>
      <w:r w:rsidR="00F101A0">
        <w:t>Final Bid</w:t>
      </w:r>
      <w:r w:rsidR="00467DCE">
        <w:t>.</w:t>
      </w:r>
    </w:p>
    <w:p w14:paraId="586F4E3A" w14:textId="325EF845" w:rsidR="00AB4368" w:rsidRDefault="00AB4368" w:rsidP="00467DCE">
      <w:pPr>
        <w:pStyle w:val="Body2"/>
      </w:pPr>
      <w:r w:rsidRPr="00AB4368">
        <w:t>The Contractor costs related to items such as travel and per diem are costs of the Contractor and shall be inclusive within the rates of the IFB and will not be paid separately as part of this Contract.</w:t>
      </w:r>
    </w:p>
    <w:p w14:paraId="77CDAB01" w14:textId="472BC27A" w:rsidR="00467DCE" w:rsidRPr="008423B1" w:rsidRDefault="00467DCE" w:rsidP="00467DCE">
      <w:pPr>
        <w:pStyle w:val="Body2"/>
      </w:pPr>
      <w:r w:rsidRPr="008C6895">
        <w:rPr>
          <w:b/>
        </w:rPr>
        <w:t>Important Note:</w:t>
      </w:r>
      <w:r>
        <w:t xml:space="preserve"> It is imperative that no cost information be included in the </w:t>
      </w:r>
      <w:r w:rsidR="007A49CE">
        <w:t>SOW Technical Requirements</w:t>
      </w:r>
      <w:r>
        <w:t xml:space="preserve">. Cost information must only be submitted in the Bidder’s </w:t>
      </w:r>
      <w:r w:rsidR="006E7E4B">
        <w:t>Final Bid</w:t>
      </w:r>
      <w:r>
        <w:t xml:space="preserve">, Volume </w:t>
      </w:r>
      <w:r w:rsidR="006E7E4B">
        <w:t>3</w:t>
      </w:r>
      <w:r>
        <w:t xml:space="preserve">, Cost in accordance with </w:t>
      </w:r>
      <w:r w:rsidR="00FD2E34">
        <w:t>Section 6, Final Bid Format and Submission Requirements</w:t>
      </w:r>
      <w:r>
        <w:t>.</w:t>
      </w:r>
    </w:p>
    <w:p w14:paraId="4FC74943" w14:textId="567E3DA8" w:rsidR="00FB3D57" w:rsidRPr="0052442D" w:rsidDel="00EB6925" w:rsidRDefault="00FB3D57" w:rsidP="00803112">
      <w:pPr>
        <w:pStyle w:val="Body3"/>
      </w:pPr>
      <w:r w:rsidRPr="00803112" w:rsidDel="00EB6925">
        <w:t>The SOW Cost Work</w:t>
      </w:r>
      <w:r w:rsidR="00711428">
        <w:t>books</w:t>
      </w:r>
      <w:r w:rsidRPr="00803112" w:rsidDel="00EB6925">
        <w:t xml:space="preserve"> </w:t>
      </w:r>
      <w:r w:rsidR="00C820B2">
        <w:t xml:space="preserve">and SOW Catalog A </w:t>
      </w:r>
      <w:r w:rsidRPr="00803112" w:rsidDel="00EB6925">
        <w:t xml:space="preserve">elements </w:t>
      </w:r>
      <w:r w:rsidRPr="0052442D" w:rsidDel="00EB6925">
        <w:t>include</w:t>
      </w:r>
      <w:r w:rsidRPr="00803112" w:rsidDel="00EB6925">
        <w:t>s</w:t>
      </w:r>
      <w:r w:rsidRPr="0052442D" w:rsidDel="00EB6925">
        <w:t xml:space="preserve"> the following fields:</w:t>
      </w:r>
    </w:p>
    <w:p w14:paraId="11C83056" w14:textId="43301F19" w:rsidR="00FB3D57" w:rsidRPr="006A14C3" w:rsidRDefault="00FB3D57" w:rsidP="00FB3D57">
      <w:pPr>
        <w:pStyle w:val="Body5List-1ai"/>
      </w:pPr>
      <w:r w:rsidRPr="006A14C3">
        <w:t>Non-Recurring Charge:</w:t>
      </w:r>
    </w:p>
    <w:p w14:paraId="47F315B4" w14:textId="2B3DB90D" w:rsidR="00FB3D57" w:rsidRPr="0052442D" w:rsidRDefault="00FB3D57" w:rsidP="00FB3D57">
      <w:pPr>
        <w:pStyle w:val="ListParagraph"/>
        <w:ind w:left="1656"/>
      </w:pPr>
      <w:r w:rsidRPr="006A14C3">
        <w:t xml:space="preserve">Non-Recurring Charges for </w:t>
      </w:r>
      <w:r w:rsidR="00C820B2" w:rsidRPr="0055264D">
        <w:t>S</w:t>
      </w:r>
      <w:r w:rsidRPr="0055264D">
        <w:t>ervices</w:t>
      </w:r>
      <w:r w:rsidRPr="006A14C3">
        <w:t xml:space="preserve"> or </w:t>
      </w:r>
      <w:r w:rsidR="0055365D">
        <w:t>F</w:t>
      </w:r>
      <w:r w:rsidRPr="006A14C3">
        <w:t xml:space="preserve">eatures shall be provided per Product Identifier in the </w:t>
      </w:r>
      <w:r w:rsidR="00C820B2" w:rsidRPr="0055264D">
        <w:t xml:space="preserve">SOW </w:t>
      </w:r>
      <w:r w:rsidRPr="006A14C3">
        <w:t>Cost Work</w:t>
      </w:r>
      <w:r w:rsidR="0066734B">
        <w:t>books</w:t>
      </w:r>
      <w:r w:rsidR="00C820B2" w:rsidRPr="0055264D">
        <w:t xml:space="preserve"> and SOW Catalog A</w:t>
      </w:r>
      <w:r w:rsidRPr="0055264D">
        <w:t>.</w:t>
      </w:r>
      <w:r w:rsidRPr="006A14C3">
        <w:t xml:space="preserve"> Cost Worksheets that include “N/A” in the “Non-Recurring Charge” field are intended to designate </w:t>
      </w:r>
      <w:r w:rsidR="006B2C78">
        <w:t>S</w:t>
      </w:r>
      <w:r w:rsidR="006B2C78" w:rsidRPr="006A14C3">
        <w:t xml:space="preserve">ervices </w:t>
      </w:r>
      <w:r w:rsidRPr="006A14C3">
        <w:t xml:space="preserve">and </w:t>
      </w:r>
      <w:r w:rsidR="006B2C78">
        <w:t>F</w:t>
      </w:r>
      <w:r w:rsidR="006B2C78" w:rsidRPr="006A14C3">
        <w:t xml:space="preserve">eatures </w:t>
      </w:r>
      <w:r w:rsidRPr="006A14C3">
        <w:t xml:space="preserve">where the installation charges do not apply or </w:t>
      </w:r>
      <w:r w:rsidRPr="0055264D">
        <w:t xml:space="preserve">related </w:t>
      </w:r>
      <w:r w:rsidR="000053B3" w:rsidRPr="0055264D">
        <w:t>E</w:t>
      </w:r>
      <w:r w:rsidRPr="0055264D">
        <w:t xml:space="preserve">quipment </w:t>
      </w:r>
      <w:r w:rsidRPr="006A14C3">
        <w:t>and/or installation costs are amortized in Monthly Recurring Charges.</w:t>
      </w:r>
    </w:p>
    <w:p w14:paraId="539478A6" w14:textId="23EDB909" w:rsidR="00FB3D57" w:rsidRPr="006A14C3" w:rsidRDefault="00FB3D57" w:rsidP="00FB3D57">
      <w:pPr>
        <w:pStyle w:val="Body5List-1ai"/>
      </w:pPr>
      <w:r w:rsidRPr="006A14C3">
        <w:t>Monthly Recurring Charge:</w:t>
      </w:r>
    </w:p>
    <w:p w14:paraId="01E5657B" w14:textId="69012E9C" w:rsidR="00FB3D57" w:rsidRDefault="00FB3D57" w:rsidP="00FB3D57">
      <w:pPr>
        <w:pStyle w:val="ListParagraph"/>
        <w:ind w:left="1656"/>
      </w:pPr>
      <w:r w:rsidRPr="006A14C3">
        <w:t xml:space="preserve">Monthly Recurring Charges for </w:t>
      </w:r>
      <w:r w:rsidR="00474E83">
        <w:t>S</w:t>
      </w:r>
      <w:r w:rsidR="00474E83" w:rsidRPr="006A14C3">
        <w:t xml:space="preserve">ervices </w:t>
      </w:r>
      <w:r w:rsidRPr="006A14C3">
        <w:t xml:space="preserve">or </w:t>
      </w:r>
      <w:r w:rsidR="0055365D">
        <w:t>F</w:t>
      </w:r>
      <w:r w:rsidR="0055365D" w:rsidRPr="006A14C3">
        <w:t xml:space="preserve">eatures </w:t>
      </w:r>
      <w:r w:rsidRPr="006A14C3">
        <w:t xml:space="preserve">shall be provided per Product Identifier in the </w:t>
      </w:r>
      <w:r w:rsidR="00C820B2" w:rsidRPr="00F5648D">
        <w:t xml:space="preserve">SOW </w:t>
      </w:r>
      <w:r w:rsidRPr="006A14C3">
        <w:t>Cost Work</w:t>
      </w:r>
      <w:r w:rsidR="0066734B">
        <w:t>book</w:t>
      </w:r>
      <w:r w:rsidRPr="006A14C3">
        <w:t>s</w:t>
      </w:r>
      <w:r w:rsidR="00C820B2" w:rsidRPr="00F5648D">
        <w:t xml:space="preserve"> and SOW Catalog A</w:t>
      </w:r>
      <w:r w:rsidRPr="00F5648D">
        <w:t>.</w:t>
      </w:r>
      <w:r w:rsidRPr="006A14C3">
        <w:t xml:space="preserve"> Cost Worksheets that include “N/A” in the Monthly Recurring field are intended to designate </w:t>
      </w:r>
      <w:r w:rsidR="004D5F2F">
        <w:t>S</w:t>
      </w:r>
      <w:r w:rsidRPr="006A14C3">
        <w:t>ervices that are to be priced on a one-time non-recurring basis.</w:t>
      </w:r>
    </w:p>
    <w:p w14:paraId="367D0DD0" w14:textId="29BBCEB0" w:rsidR="00813C32" w:rsidRDefault="00463540" w:rsidP="00F5648D">
      <w:pPr>
        <w:pStyle w:val="Heading3"/>
      </w:pPr>
      <w:bookmarkStart w:id="340" w:name="_Toc233094496"/>
      <w:r>
        <w:t>Cost Workbook</w:t>
      </w:r>
      <w:bookmarkEnd w:id="340"/>
    </w:p>
    <w:p w14:paraId="10F73F03" w14:textId="37D05E0D" w:rsidR="00463540" w:rsidRDefault="00463540" w:rsidP="00463540">
      <w:pPr>
        <w:pStyle w:val="Body4"/>
      </w:pPr>
      <w:r>
        <w:t>The Bidder must sub</w:t>
      </w:r>
      <w:r w:rsidRPr="0055264D">
        <w:t xml:space="preserve">mit </w:t>
      </w:r>
      <w:r w:rsidRPr="00841C0A">
        <w:t xml:space="preserve">Exhibit </w:t>
      </w:r>
      <w:r w:rsidR="00D15CE9" w:rsidRPr="00841C0A">
        <w:t>E</w:t>
      </w:r>
      <w:r w:rsidRPr="00841C0A">
        <w:t>, Cost Workbook</w:t>
      </w:r>
      <w:r>
        <w:t xml:space="preserve"> completed in accordance with the instructions specified therein.</w:t>
      </w:r>
      <w:r w:rsidR="000831E0">
        <w:t xml:space="preserve"> </w:t>
      </w:r>
      <w:r w:rsidR="000831E0" w:rsidRPr="0066734B">
        <w:t xml:space="preserve">A separate Cost Workbook must be submitted for each Category being </w:t>
      </w:r>
      <w:r w:rsidR="00A65BFF" w:rsidRPr="0066734B">
        <w:t>B</w:t>
      </w:r>
      <w:r w:rsidR="000831E0" w:rsidRPr="0066734B">
        <w:t>id.</w:t>
      </w:r>
      <w:bookmarkStart w:id="341" w:name="_Toc20289518"/>
    </w:p>
    <w:p w14:paraId="41EB51EC" w14:textId="6529F91D" w:rsidR="00463540" w:rsidRDefault="00463540" w:rsidP="00463540">
      <w:pPr>
        <w:pStyle w:val="Body4"/>
      </w:pPr>
      <w:r w:rsidRPr="0055264D">
        <w:t xml:space="preserve">Cost of </w:t>
      </w:r>
      <w:r w:rsidR="00B9319A" w:rsidRPr="0055264D">
        <w:t>G</w:t>
      </w:r>
      <w:r w:rsidR="000A487C" w:rsidRPr="0055264D">
        <w:t xml:space="preserve">oods and </w:t>
      </w:r>
      <w:r w:rsidR="00B9319A" w:rsidRPr="0055264D">
        <w:t>S</w:t>
      </w:r>
      <w:r w:rsidRPr="0055264D">
        <w:t xml:space="preserve">ervices </w:t>
      </w:r>
      <w:r w:rsidR="00963427" w:rsidRPr="0055264D">
        <w:t xml:space="preserve">listed </w:t>
      </w:r>
      <w:r w:rsidRPr="0055264D">
        <w:t xml:space="preserve">in the </w:t>
      </w:r>
      <w:r w:rsidR="000A487C" w:rsidRPr="001558C6">
        <w:t xml:space="preserve">Exhibit </w:t>
      </w:r>
      <w:r w:rsidR="00D15CE9" w:rsidRPr="001558C6">
        <w:t>E</w:t>
      </w:r>
      <w:r w:rsidR="000A487C" w:rsidRPr="001558C6">
        <w:t>, Cost Workbook</w:t>
      </w:r>
      <w:r w:rsidRPr="0055264D">
        <w:t xml:space="preserve"> </w:t>
      </w:r>
      <w:r w:rsidR="00963427" w:rsidRPr="0055264D">
        <w:t xml:space="preserve">and </w:t>
      </w:r>
      <w:r w:rsidR="00963427" w:rsidRPr="00841C0A">
        <w:t xml:space="preserve">Exhibit </w:t>
      </w:r>
      <w:r w:rsidR="00D15CE9" w:rsidRPr="00841C0A">
        <w:t>D</w:t>
      </w:r>
      <w:r w:rsidR="00963427" w:rsidRPr="00841C0A">
        <w:t xml:space="preserve">, </w:t>
      </w:r>
      <w:r w:rsidR="00CA458F">
        <w:t xml:space="preserve">SOW </w:t>
      </w:r>
      <w:r w:rsidR="00963427" w:rsidRPr="00841C0A">
        <w:t>Catalog A</w:t>
      </w:r>
      <w:r w:rsidR="00963427" w:rsidRPr="0055264D">
        <w:t xml:space="preserve"> </w:t>
      </w:r>
      <w:r w:rsidRPr="0055264D">
        <w:t>are those the Bidder must provide for the term of the Contract as identified in</w:t>
      </w:r>
      <w:r w:rsidR="00AB31EE" w:rsidRPr="0055264D">
        <w:t xml:space="preserve"> </w:t>
      </w:r>
      <w:r w:rsidR="00AE38E5" w:rsidRPr="00841C0A">
        <w:t xml:space="preserve">Exhibit </w:t>
      </w:r>
      <w:r w:rsidR="00E53BA1" w:rsidRPr="00841C0A">
        <w:t>C</w:t>
      </w:r>
      <w:r w:rsidR="00DB4425" w:rsidRPr="00841C0A">
        <w:t>,</w:t>
      </w:r>
      <w:r w:rsidR="0055264D">
        <w:t xml:space="preserve"> </w:t>
      </w:r>
      <w:r w:rsidR="00286883" w:rsidRPr="0055264D">
        <w:t xml:space="preserve">SOW </w:t>
      </w:r>
      <w:r w:rsidR="00F142D7" w:rsidRPr="0055264D">
        <w:t>Technical Requirements</w:t>
      </w:r>
      <w:r w:rsidRPr="0055264D">
        <w:t>.</w:t>
      </w:r>
    </w:p>
    <w:p w14:paraId="0EB9B494" w14:textId="77777777" w:rsidR="00463540" w:rsidRDefault="00463540" w:rsidP="00463540">
      <w:pPr>
        <w:pStyle w:val="Body4"/>
      </w:pPr>
      <w:r>
        <w:t>All Bidders must provide individual costs as indicated in the Cost Workbook. Items submitted with no price will be considered as offered at no cost.</w:t>
      </w:r>
    </w:p>
    <w:p w14:paraId="61A99071" w14:textId="68B50D0A" w:rsidR="00B64D28" w:rsidRDefault="00B64D28" w:rsidP="00B64D28">
      <w:pPr>
        <w:pStyle w:val="Body4"/>
      </w:pPr>
      <w:r>
        <w:t>The Bidder's completed Cost Workbook must</w:t>
      </w:r>
      <w:r w:rsidR="00343845">
        <w:t xml:space="preserve"> be </w:t>
      </w:r>
      <w:r>
        <w:t xml:space="preserve">submitted separately as Volume </w:t>
      </w:r>
      <w:r w:rsidR="00301BA0">
        <w:t>3</w:t>
      </w:r>
      <w:r>
        <w:t xml:space="preserve"> </w:t>
      </w:r>
      <w:r w:rsidR="00301BA0">
        <w:t>of its Final Bid</w:t>
      </w:r>
      <w:r>
        <w:t xml:space="preserve"> no later than the date and time identified in </w:t>
      </w:r>
      <w:r w:rsidR="00301BA0">
        <w:t>Section 2.3</w:t>
      </w:r>
      <w:r w:rsidR="00A7384F">
        <w:t>,</w:t>
      </w:r>
      <w:r w:rsidR="00301BA0">
        <w:t xml:space="preserve"> Key </w:t>
      </w:r>
      <w:r w:rsidR="007970B0">
        <w:t>Action Date</w:t>
      </w:r>
      <w:r w:rsidR="00301BA0">
        <w:t>s</w:t>
      </w:r>
      <w:r>
        <w:t xml:space="preserve"> to be considered responsive. The Cost Workbook shall list all </w:t>
      </w:r>
      <w:r w:rsidR="007970B0">
        <w:t xml:space="preserve">products and services </w:t>
      </w:r>
      <w:r>
        <w:t xml:space="preserve">to </w:t>
      </w:r>
      <w:r w:rsidR="00DF7B71">
        <w:t xml:space="preserve">meet the </w:t>
      </w:r>
      <w:r w:rsidR="00386322">
        <w:t>R</w:t>
      </w:r>
      <w:r w:rsidR="00DF7B71">
        <w:t>equirements of this IFB</w:t>
      </w:r>
      <w:r>
        <w:t>.</w:t>
      </w:r>
    </w:p>
    <w:p w14:paraId="321686FA" w14:textId="77777777" w:rsidR="00B64D28" w:rsidRDefault="00B64D28" w:rsidP="00B64D28">
      <w:pPr>
        <w:pStyle w:val="Body4"/>
      </w:pPr>
      <w:r>
        <w:t>The Cost Workbook is a secured file and permits limited input and editing capabilities. Detailed instructions are provided in the Cost Workbook.</w:t>
      </w:r>
    </w:p>
    <w:p w14:paraId="3293CE50" w14:textId="6AE57C83" w:rsidR="005B2E7E" w:rsidRDefault="00D23B01" w:rsidP="00B64D28">
      <w:pPr>
        <w:pStyle w:val="Body4"/>
      </w:pPr>
      <w:r>
        <w:t>Fol</w:t>
      </w:r>
      <w:r w:rsidR="00585164">
        <w:t>lowing completion</w:t>
      </w:r>
      <w:r w:rsidR="00BF78C1">
        <w:t xml:space="preserve"> </w:t>
      </w:r>
      <w:r w:rsidR="00585164">
        <w:t xml:space="preserve">of the Cost Workbook, Bidders are directed to </w:t>
      </w:r>
      <w:r w:rsidR="000C6C19">
        <w:t>review</w:t>
      </w:r>
      <w:r w:rsidR="00585164">
        <w:t xml:space="preserve"> Section </w:t>
      </w:r>
      <w:r w:rsidR="003F43B3">
        <w:t>6.6</w:t>
      </w:r>
      <w:r w:rsidR="00585164">
        <w:t xml:space="preserve"> Delivery of </w:t>
      </w:r>
      <w:r w:rsidR="00BF78C1">
        <w:t xml:space="preserve">Final Bid for details surrounding the Cost Workbook submission. </w:t>
      </w:r>
    </w:p>
    <w:p w14:paraId="74923C42" w14:textId="74B4DF20" w:rsidR="00C43B3A" w:rsidRDefault="00C43B3A" w:rsidP="003A02CC">
      <w:pPr>
        <w:pStyle w:val="Heading3"/>
      </w:pPr>
      <w:bookmarkStart w:id="342" w:name="_Toc233094497"/>
      <w:r>
        <w:t>Sales Tax</w:t>
      </w:r>
      <w:bookmarkEnd w:id="342"/>
    </w:p>
    <w:p w14:paraId="196507F6" w14:textId="656F6E37" w:rsidR="00C43B3A" w:rsidRPr="00C43B3A" w:rsidRDefault="00C43B3A" w:rsidP="00344DEB">
      <w:pPr>
        <w:pStyle w:val="Body4"/>
      </w:pPr>
      <w:r w:rsidRPr="00C43B3A">
        <w:t xml:space="preserve">Sales tax is not to be included in </w:t>
      </w:r>
      <w:r w:rsidR="00BD5750" w:rsidRPr="00344DEB">
        <w:t xml:space="preserve">Exhibit </w:t>
      </w:r>
      <w:r w:rsidR="00253F4C" w:rsidRPr="00841C0A">
        <w:t>E</w:t>
      </w:r>
      <w:r w:rsidR="00BD5750" w:rsidRPr="00344DEB">
        <w:t>, Cost Workbook</w:t>
      </w:r>
      <w:r w:rsidRPr="00344DEB">
        <w:t>. If</w:t>
      </w:r>
      <w:r w:rsidRPr="00C43B3A">
        <w:t xml:space="preserve"> awarded the Contract, sales tax, if applicable, should be added at time of invoicing. The sales tax rate applied should be based on the rate of the area where the </w:t>
      </w:r>
      <w:r w:rsidR="00314034">
        <w:t>S</w:t>
      </w:r>
      <w:r w:rsidRPr="00C43B3A">
        <w:t>ervice is to be provided. See California Department of Tax and Fee Administration Regulation 1502 (f) (1) (D).</w:t>
      </w:r>
    </w:p>
    <w:p w14:paraId="4B3FDB6A" w14:textId="32ABF4DF" w:rsidR="003A64F7" w:rsidRDefault="00E84CDD" w:rsidP="00BF60EC">
      <w:pPr>
        <w:pStyle w:val="Heading2"/>
      </w:pPr>
      <w:bookmarkStart w:id="343" w:name="_Toc233094498"/>
      <w:r>
        <w:t xml:space="preserve">FINAL BID </w:t>
      </w:r>
      <w:r w:rsidR="00AD0CC4">
        <w:t>FORMAT AND SUBMISSION REQUIREMENTS</w:t>
      </w:r>
      <w:bookmarkEnd w:id="343"/>
    </w:p>
    <w:p w14:paraId="55629066" w14:textId="06435014" w:rsidR="00796F7C" w:rsidRDefault="00796F7C" w:rsidP="00796F7C">
      <w:pPr>
        <w:pStyle w:val="Body2"/>
      </w:pPr>
      <w:r>
        <w:t xml:space="preserve">The following instructions identify the mandatory Final Bid format and the approach for the development and presentation of </w:t>
      </w:r>
      <w:r w:rsidR="00172BBA">
        <w:t>Final Bids</w:t>
      </w:r>
      <w:r>
        <w:t xml:space="preserve">. The format instructions must be followed, all </w:t>
      </w:r>
      <w:r w:rsidR="00386322">
        <w:t>R</w:t>
      </w:r>
      <w:r>
        <w:t>equirements and questions in the solicitation must be completed, and all requested data</w:t>
      </w:r>
      <w:r w:rsidR="00172BBA">
        <w:t xml:space="preserve"> and information</w:t>
      </w:r>
      <w:r>
        <w:t xml:space="preserve"> must be supplied. The Bidder shall carefully examine the solicitation and be satisfied with the compliance conditions prior to submittal.</w:t>
      </w:r>
    </w:p>
    <w:p w14:paraId="635CA7E0" w14:textId="3E233F2B" w:rsidR="00796F7C" w:rsidRDefault="00796F7C" w:rsidP="00796F7C">
      <w:pPr>
        <w:pStyle w:val="Body2"/>
      </w:pPr>
      <w:r>
        <w:t xml:space="preserve">Bidder shall upload electronic copies of its </w:t>
      </w:r>
      <w:r w:rsidR="00B82CB8">
        <w:t>Final Bid</w:t>
      </w:r>
      <w:r>
        <w:t xml:space="preserve">, including the Cost Workbook, as detailed in </w:t>
      </w:r>
      <w:r w:rsidR="00C1411B">
        <w:t>Section</w:t>
      </w:r>
      <w:r>
        <w:t xml:space="preserve"> 6.</w:t>
      </w:r>
      <w:r w:rsidR="00096808">
        <w:t>6</w:t>
      </w:r>
      <w:r>
        <w:t xml:space="preserve">. </w:t>
      </w:r>
      <w:r w:rsidR="00C1411B">
        <w:t xml:space="preserve">Delivery of </w:t>
      </w:r>
      <w:r w:rsidR="00096808">
        <w:t>Final Bid</w:t>
      </w:r>
      <w:r>
        <w:t>. It is important that Bidder’s electronic files that comprise its proposal are clearly labeled, or they may be rejected.</w:t>
      </w:r>
    </w:p>
    <w:p w14:paraId="28BBD8BE" w14:textId="4625658D" w:rsidR="00AD0CC4" w:rsidRDefault="00796F7C" w:rsidP="00796F7C">
      <w:pPr>
        <w:pStyle w:val="Body2"/>
      </w:pPr>
      <w:r>
        <w:t xml:space="preserve">The State will not be liable for any costs incurred by any Bidder in responding to this solicitation, regardless of whether the State awards the Contract through this process, decides not to move forward with the project, cancels this solicitation for any reason, or </w:t>
      </w:r>
      <w:r w:rsidR="00237ED8">
        <w:t>C</w:t>
      </w:r>
      <w:r>
        <w:t>ontracts for the project through other processes or by issuing another solicitation.</w:t>
      </w:r>
    </w:p>
    <w:p w14:paraId="659A9DC6" w14:textId="7C36A8FF" w:rsidR="00DB7F8D" w:rsidRDefault="00C67FE0" w:rsidP="00DB7F8D">
      <w:pPr>
        <w:pStyle w:val="Heading3"/>
      </w:pPr>
      <w:bookmarkStart w:id="344" w:name="_Toc233094499"/>
      <w:r>
        <w:t xml:space="preserve">Final Bid </w:t>
      </w:r>
      <w:r w:rsidR="00DB7F8D">
        <w:t>Preparation</w:t>
      </w:r>
      <w:bookmarkEnd w:id="344"/>
    </w:p>
    <w:p w14:paraId="52D4FE7B" w14:textId="6865F06D" w:rsidR="001E25FE" w:rsidRPr="001E25FE" w:rsidRDefault="001E25FE" w:rsidP="00912F20">
      <w:pPr>
        <w:pStyle w:val="Body3"/>
      </w:pPr>
      <w:r w:rsidRPr="001E25FE">
        <w:t xml:space="preserve">Proposals are to be prepared in such a way as to provide a straightforward and concise delineation of capabilities to satisfy the </w:t>
      </w:r>
      <w:r w:rsidR="00386322">
        <w:t>R</w:t>
      </w:r>
      <w:r w:rsidRPr="001E25FE">
        <w:t xml:space="preserve">equirements of this solicitation. High-definition graphics, multi-colored content, promotional materials, etc., </w:t>
      </w:r>
      <w:r w:rsidR="00DC2D86">
        <w:t xml:space="preserve">shall not be </w:t>
      </w:r>
      <w:r w:rsidR="006213BF">
        <w:t xml:space="preserve">accepted </w:t>
      </w:r>
      <w:r w:rsidR="00DC2D86">
        <w:t xml:space="preserve">in the </w:t>
      </w:r>
      <w:r w:rsidR="00A65BFF">
        <w:t>B</w:t>
      </w:r>
      <w:r w:rsidR="00DC2D86">
        <w:t>id.</w:t>
      </w:r>
      <w:r w:rsidRPr="001E25FE">
        <w:t xml:space="preserve"> Emphasis should be on conformance to the solicitation instructions, responsiveness to the solicitation </w:t>
      </w:r>
      <w:r w:rsidR="00386322">
        <w:t>R</w:t>
      </w:r>
      <w:r w:rsidRPr="001E25FE">
        <w:t>equirements, and completeness and clarity of content.</w:t>
      </w:r>
    </w:p>
    <w:p w14:paraId="45C1113B" w14:textId="77777777" w:rsidR="006861AB" w:rsidRDefault="001E25FE" w:rsidP="006861AB">
      <w:pPr>
        <w:pStyle w:val="Body3"/>
      </w:pPr>
      <w:r w:rsidRPr="001E25FE">
        <w:t>Bidders are highly encouraged to refrain from including any marketing material in their proposals.</w:t>
      </w:r>
    </w:p>
    <w:p w14:paraId="0A92A143" w14:textId="350957C4" w:rsidR="00DB7F8D" w:rsidRDefault="00DB7F8D" w:rsidP="000F58E9">
      <w:pPr>
        <w:pStyle w:val="Heading3"/>
      </w:pPr>
      <w:bookmarkStart w:id="345" w:name="_Toc233094500"/>
      <w:r>
        <w:t xml:space="preserve">Complete </w:t>
      </w:r>
      <w:r w:rsidR="00C67FE0">
        <w:t>Final Bids</w:t>
      </w:r>
      <w:bookmarkEnd w:id="345"/>
    </w:p>
    <w:p w14:paraId="302A61F1" w14:textId="06BF0990" w:rsidR="00DB7F8D" w:rsidRDefault="000F58E9" w:rsidP="00DB7F8D">
      <w:pPr>
        <w:pStyle w:val="Body3"/>
      </w:pPr>
      <w:r w:rsidRPr="000F58E9">
        <w:t xml:space="preserve">Proposals must be complete in all respects. A </w:t>
      </w:r>
      <w:r w:rsidR="00B727B6">
        <w:t xml:space="preserve">Final Bid </w:t>
      </w:r>
      <w:r w:rsidRPr="000F58E9">
        <w:t>may be rejected if it is conditional</w:t>
      </w:r>
      <w:r w:rsidR="00B727B6">
        <w:t>,</w:t>
      </w:r>
      <w:r w:rsidRPr="000F58E9">
        <w:t xml:space="preserve"> incomplete, or contains any alterations of form or irregularities of any kind. A </w:t>
      </w:r>
      <w:r w:rsidR="00B727B6">
        <w:t>Final Bid</w:t>
      </w:r>
      <w:r w:rsidRPr="000F58E9">
        <w:t xml:space="preserve"> will be rejected if any such defect or irregularity constitutes a deviation from the solicitation document </w:t>
      </w:r>
      <w:r w:rsidR="00386322">
        <w:t>R</w:t>
      </w:r>
      <w:r w:rsidRPr="000F58E9">
        <w:t xml:space="preserve">equirements. The </w:t>
      </w:r>
      <w:r w:rsidR="00B727B6">
        <w:t>Final Bid</w:t>
      </w:r>
      <w:r w:rsidRPr="000F58E9">
        <w:t xml:space="preserve"> must contain all items as required in </w:t>
      </w:r>
      <w:r w:rsidR="003E7BC8">
        <w:t xml:space="preserve">this </w:t>
      </w:r>
      <w:r w:rsidR="00B727B6" w:rsidRPr="00EC4440">
        <w:t xml:space="preserve">Section </w:t>
      </w:r>
      <w:r w:rsidRPr="00EC4440">
        <w:t>6</w:t>
      </w:r>
      <w:r w:rsidR="00780F99" w:rsidRPr="00EC4440">
        <w:t>,</w:t>
      </w:r>
      <w:r w:rsidRPr="00EC4440">
        <w:t xml:space="preserve"> </w:t>
      </w:r>
      <w:r w:rsidR="009E13B7" w:rsidRPr="00EC4440">
        <w:t xml:space="preserve">Final </w:t>
      </w:r>
      <w:r w:rsidR="00CF193B" w:rsidRPr="00EC4440">
        <w:t xml:space="preserve">Bid </w:t>
      </w:r>
      <w:r w:rsidR="003E7BC8" w:rsidRPr="00EC4440">
        <w:t>Format and Submission Requirements</w:t>
      </w:r>
      <w:r w:rsidRPr="00EC4440">
        <w:t xml:space="preserve"> and </w:t>
      </w:r>
      <w:r w:rsidR="00780F99" w:rsidRPr="00EC4440">
        <w:t xml:space="preserve">Section </w:t>
      </w:r>
      <w:r w:rsidRPr="00EC4440">
        <w:t>5</w:t>
      </w:r>
      <w:r w:rsidR="00780F99" w:rsidRPr="00EC4440">
        <w:t>,</w:t>
      </w:r>
      <w:r w:rsidRPr="00EC4440">
        <w:t xml:space="preserve"> C</w:t>
      </w:r>
      <w:r w:rsidR="00780F99" w:rsidRPr="00EC4440">
        <w:t>ost</w:t>
      </w:r>
      <w:r w:rsidRPr="000F58E9">
        <w:t>.</w:t>
      </w:r>
    </w:p>
    <w:p w14:paraId="2CC61813" w14:textId="61DC2D4B" w:rsidR="00DB7F8D" w:rsidRDefault="00D916B3" w:rsidP="00DB7F8D">
      <w:pPr>
        <w:pStyle w:val="Heading3"/>
      </w:pPr>
      <w:bookmarkStart w:id="346" w:name="_Toc233094501"/>
      <w:r>
        <w:t>Final Bid</w:t>
      </w:r>
      <w:r w:rsidR="00D53DD8">
        <w:t xml:space="preserve"> Format</w:t>
      </w:r>
      <w:bookmarkEnd w:id="346"/>
    </w:p>
    <w:p w14:paraId="363EA708" w14:textId="2FD10FE2" w:rsidR="00327B53" w:rsidRDefault="001C7C18" w:rsidP="001C7C18">
      <w:pPr>
        <w:pStyle w:val="Body3"/>
      </w:pPr>
      <w:r>
        <w:t xml:space="preserve">It is the Bidder’s responsibility to ensure its </w:t>
      </w:r>
      <w:r w:rsidR="00C64CCB">
        <w:t>Final Bid</w:t>
      </w:r>
      <w:r>
        <w:t xml:space="preserve"> is submitted in a manner that enables the State to easily locate all response descriptions, </w:t>
      </w:r>
      <w:r w:rsidR="000245C9">
        <w:t>a</w:t>
      </w:r>
      <w:r>
        <w:t xml:space="preserve">ttachments, and Exhibits for each </w:t>
      </w:r>
      <w:r w:rsidR="00386322">
        <w:t>R</w:t>
      </w:r>
      <w:r>
        <w:t>equirement of this solicitation.</w:t>
      </w:r>
    </w:p>
    <w:p w14:paraId="73C877E6" w14:textId="04418A87" w:rsidR="007223F1" w:rsidRPr="002C50EE" w:rsidRDefault="000E4870" w:rsidP="001C7C18">
      <w:pPr>
        <w:pStyle w:val="Body3"/>
      </w:pPr>
      <w:r w:rsidRPr="002C50EE">
        <w:t>As specified in Section 6.3, Final Bid</w:t>
      </w:r>
      <w:r w:rsidR="00C6135E" w:rsidRPr="002C50EE">
        <w:t xml:space="preserve"> Format</w:t>
      </w:r>
      <w:r w:rsidRPr="002C50EE">
        <w:t xml:space="preserve"> shall be </w:t>
      </w:r>
      <w:r w:rsidR="007223F1" w:rsidRPr="002C50EE">
        <w:t xml:space="preserve">submitted </w:t>
      </w:r>
      <w:r w:rsidRPr="002C50EE">
        <w:t>electronic</w:t>
      </w:r>
      <w:r w:rsidR="007223F1" w:rsidRPr="002C50EE">
        <w:t>ally</w:t>
      </w:r>
      <w:r w:rsidR="001B64DE" w:rsidRPr="002C50EE">
        <w:t xml:space="preserve"> as </w:t>
      </w:r>
      <w:r w:rsidR="003D5027" w:rsidRPr="002C50EE">
        <w:t>individual</w:t>
      </w:r>
      <w:r w:rsidR="003D2444" w:rsidRPr="002C50EE">
        <w:t xml:space="preserve"> files</w:t>
      </w:r>
      <w:r w:rsidR="00FE7867" w:rsidRPr="002C50EE">
        <w:t xml:space="preserve"> in the file format </w:t>
      </w:r>
      <w:r w:rsidR="004E17A5" w:rsidRPr="002C50EE">
        <w:t xml:space="preserve">in which </w:t>
      </w:r>
      <w:r w:rsidR="00FE7867" w:rsidRPr="002C50EE">
        <w:t xml:space="preserve">they were </w:t>
      </w:r>
      <w:r w:rsidR="003E0A3A" w:rsidRPr="002C50EE">
        <w:t xml:space="preserve">originally released, which includes any of the </w:t>
      </w:r>
      <w:r w:rsidR="007223F1" w:rsidRPr="002C50EE">
        <w:t>following file</w:t>
      </w:r>
      <w:r w:rsidRPr="002C50EE">
        <w:t xml:space="preserve"> format</w:t>
      </w:r>
      <w:r w:rsidR="007223F1" w:rsidRPr="002C50EE">
        <w:t>s:</w:t>
      </w:r>
    </w:p>
    <w:p w14:paraId="0881DEDA" w14:textId="77777777" w:rsidR="007223F1" w:rsidRPr="002C50EE" w:rsidRDefault="007223F1" w:rsidP="007223F1">
      <w:pPr>
        <w:pStyle w:val="Body3List-Bullet"/>
      </w:pPr>
      <w:r w:rsidRPr="002C50EE">
        <w:t>Microsoft Office version 2013 or higher (e.g., MS Word (.docx), MS Excel (.xlsx))</w:t>
      </w:r>
    </w:p>
    <w:p w14:paraId="56A3834A" w14:textId="170D79B8" w:rsidR="001D7BBF" w:rsidRPr="002C50EE" w:rsidRDefault="001D7BBF" w:rsidP="007223F1">
      <w:pPr>
        <w:pStyle w:val="Body3List-Bullet"/>
      </w:pPr>
      <w:r w:rsidRPr="002C50EE">
        <w:t>Portable Document Format</w:t>
      </w:r>
      <w:r w:rsidR="00E837AF" w:rsidRPr="002C50EE">
        <w:t>, Version 1.5 or higher</w:t>
      </w:r>
      <w:r w:rsidRPr="002C50EE">
        <w:t xml:space="preserve"> (.pdf)</w:t>
      </w:r>
    </w:p>
    <w:p w14:paraId="54006204" w14:textId="5FAF85D2" w:rsidR="00926BEA" w:rsidRDefault="00926BEA" w:rsidP="009C7ABC">
      <w:pPr>
        <w:pStyle w:val="Body3"/>
      </w:pPr>
      <w:r>
        <w:t xml:space="preserve">Please do not upload compressed files </w:t>
      </w:r>
      <w:r w:rsidR="00553172">
        <w:t xml:space="preserve">(.rar, .zip, </w:t>
      </w:r>
      <w:r w:rsidR="0069407E">
        <w:t xml:space="preserve">etc.) </w:t>
      </w:r>
      <w:r>
        <w:t>to the file sharing site.</w:t>
      </w:r>
    </w:p>
    <w:p w14:paraId="56B0B542" w14:textId="1CAF7DBB" w:rsidR="000316E6" w:rsidRDefault="000316E6" w:rsidP="009C7ABC">
      <w:pPr>
        <w:pStyle w:val="Body3"/>
      </w:pPr>
      <w:r>
        <w:t xml:space="preserve">Bidders are instructed to comply with the following when </w:t>
      </w:r>
      <w:r w:rsidR="00F62DEE">
        <w:t>formatting their Final Bid:</w:t>
      </w:r>
    </w:p>
    <w:p w14:paraId="5D5AEDAD" w14:textId="43E39C5F" w:rsidR="005027D3" w:rsidRDefault="005027D3" w:rsidP="00392644">
      <w:pPr>
        <w:pStyle w:val="Body3List-Bullet"/>
      </w:pPr>
      <w:r>
        <w:t xml:space="preserve">The following </w:t>
      </w:r>
      <w:r w:rsidR="00C8409F">
        <w:t xml:space="preserve">information </w:t>
      </w:r>
      <w:r>
        <w:t xml:space="preserve">must be </w:t>
      </w:r>
      <w:r w:rsidR="003D3157">
        <w:t xml:space="preserve">included </w:t>
      </w:r>
      <w:r>
        <w:t xml:space="preserve">on each page of the </w:t>
      </w:r>
      <w:r w:rsidR="00C8409F">
        <w:t xml:space="preserve">Final </w:t>
      </w:r>
      <w:r>
        <w:t>Proposal:</w:t>
      </w:r>
    </w:p>
    <w:p w14:paraId="5F26E599" w14:textId="16B66947" w:rsidR="005027D3" w:rsidRDefault="00C130CE" w:rsidP="00392644">
      <w:pPr>
        <w:pStyle w:val="Body3Indent"/>
      </w:pPr>
      <w:r>
        <w:t xml:space="preserve">&gt; </w:t>
      </w:r>
      <w:r w:rsidR="005027D3">
        <w:t>Name of Bidder</w:t>
      </w:r>
    </w:p>
    <w:p w14:paraId="1636BAD9" w14:textId="2651E836" w:rsidR="003D3157" w:rsidRDefault="003D3157" w:rsidP="003D3157">
      <w:pPr>
        <w:pStyle w:val="Body3List-Bullet"/>
      </w:pPr>
      <w:r>
        <w:t xml:space="preserve">Do not </w:t>
      </w:r>
      <w:r w:rsidR="006A5406">
        <w:t>combine</w:t>
      </w:r>
      <w:r>
        <w:t xml:space="preserve"> or embed response documents </w:t>
      </w:r>
      <w:r w:rsidR="00A80FA9">
        <w:t xml:space="preserve">in </w:t>
      </w:r>
      <w:r>
        <w:t>other response documents.</w:t>
      </w:r>
    </w:p>
    <w:p w14:paraId="0A1CCEF8" w14:textId="2411A320" w:rsidR="001C7C18" w:rsidRPr="007D1245" w:rsidRDefault="00C67F2F" w:rsidP="00404797">
      <w:pPr>
        <w:pStyle w:val="Body3List-Bullet"/>
      </w:pPr>
      <w:r>
        <w:t>Watermarks</w:t>
      </w:r>
      <w:r w:rsidR="005F0B56">
        <w:t xml:space="preserve"> and</w:t>
      </w:r>
      <w:r>
        <w:t xml:space="preserve"> page backgrounds</w:t>
      </w:r>
      <w:r w:rsidR="005F0B56">
        <w:t xml:space="preserve">/graphics </w:t>
      </w:r>
      <w:r>
        <w:t>are not permitted</w:t>
      </w:r>
      <w:r w:rsidR="005F0B56">
        <w:t xml:space="preserve">. </w:t>
      </w:r>
    </w:p>
    <w:p w14:paraId="71037D9D" w14:textId="50B67F0B" w:rsidR="00BF2C35" w:rsidRDefault="009F01BB" w:rsidP="00BF2C35">
      <w:pPr>
        <w:pStyle w:val="Body3List-Bullet"/>
      </w:pPr>
      <w:r>
        <w:t xml:space="preserve">Response components (other than fillable forms) shall use the Century Gothic typeface no smaller than </w:t>
      </w:r>
      <w:r w:rsidR="00F2779C">
        <w:t>twelve</w:t>
      </w:r>
      <w:r>
        <w:t xml:space="preserve"> point, with headers/footers and table/figures no smaller than </w:t>
      </w:r>
      <w:r w:rsidR="000D6167">
        <w:t>twelve</w:t>
      </w:r>
      <w:r>
        <w:t xml:space="preserve"> point.</w:t>
      </w:r>
    </w:p>
    <w:p w14:paraId="5BEA47EB" w14:textId="65EF0386" w:rsidR="008146AF" w:rsidRDefault="008146AF" w:rsidP="00404797">
      <w:pPr>
        <w:pStyle w:val="Body3List-Bullet"/>
      </w:pPr>
      <w:r>
        <w:t xml:space="preserve">PDF versions of documents shall be used for form submissions or those </w:t>
      </w:r>
      <w:r w:rsidR="00DC029D">
        <w:t>Final Bid elements</w:t>
      </w:r>
      <w:r>
        <w:t xml:space="preserve"> that require a signature.</w:t>
      </w:r>
    </w:p>
    <w:p w14:paraId="0F72F8DF" w14:textId="43B13C4A" w:rsidR="001C7C18" w:rsidRDefault="001C7C18" w:rsidP="00404797">
      <w:pPr>
        <w:pStyle w:val="Body3Indent"/>
      </w:pPr>
      <w:r>
        <w:t>The content of all PDF files must be searchable.</w:t>
      </w:r>
    </w:p>
    <w:p w14:paraId="745E2BEE" w14:textId="36526AB0" w:rsidR="001C7C18" w:rsidRDefault="00544195" w:rsidP="00404797">
      <w:pPr>
        <w:pStyle w:val="Body3List-Bullet"/>
      </w:pPr>
      <w:r w:rsidRPr="00404797">
        <w:rPr>
          <w:b/>
        </w:rPr>
        <w:t>No</w:t>
      </w:r>
      <w:r>
        <w:t xml:space="preserve"> </w:t>
      </w:r>
      <w:r w:rsidR="001C7C18">
        <w:t xml:space="preserve">pricing information of any </w:t>
      </w:r>
      <w:r w:rsidR="002B12FB">
        <w:t xml:space="preserve">kind </w:t>
      </w:r>
      <w:r w:rsidR="00777F66">
        <w:t xml:space="preserve">may be </w:t>
      </w:r>
      <w:r w:rsidR="001C7C18">
        <w:t>included outside the</w:t>
      </w:r>
      <w:r w:rsidR="00B752E8">
        <w:t xml:space="preserve"> </w:t>
      </w:r>
      <w:r w:rsidR="00404797">
        <w:t xml:space="preserve">SOW </w:t>
      </w:r>
      <w:r w:rsidR="00B752E8">
        <w:t>Catalog A or</w:t>
      </w:r>
      <w:r w:rsidR="001C7C18">
        <w:t xml:space="preserve"> </w:t>
      </w:r>
      <w:r w:rsidR="00404797">
        <w:t xml:space="preserve">SOW </w:t>
      </w:r>
      <w:r w:rsidR="001C7C18">
        <w:t xml:space="preserve">Cost Workbook. The inclusion of pricing </w:t>
      </w:r>
      <w:r w:rsidR="00777F66">
        <w:t xml:space="preserve">information </w:t>
      </w:r>
      <w:r w:rsidR="001C7C18">
        <w:t xml:space="preserve">in any fashion or format in any part of the </w:t>
      </w:r>
      <w:r w:rsidR="000873C6">
        <w:t>Final Bid</w:t>
      </w:r>
      <w:r w:rsidR="001C7C18">
        <w:t xml:space="preserve">, except for Volume </w:t>
      </w:r>
      <w:r w:rsidR="000873C6">
        <w:t>3</w:t>
      </w:r>
      <w:r w:rsidR="00B45FC5">
        <w:t>, Cost</w:t>
      </w:r>
      <w:r w:rsidR="001C7C18">
        <w:t>, may be the basis for immediate rejection of the Bidder’s proposal.</w:t>
      </w:r>
    </w:p>
    <w:p w14:paraId="46345BCB" w14:textId="5AEA0309" w:rsidR="00066938" w:rsidRPr="000F6E9C" w:rsidRDefault="00C67FE0" w:rsidP="00F64551">
      <w:pPr>
        <w:pStyle w:val="Heading3"/>
      </w:pPr>
      <w:bookmarkStart w:id="347" w:name="_Toc233094502"/>
      <w:r>
        <w:t xml:space="preserve">Final Bid </w:t>
      </w:r>
      <w:r w:rsidR="00066938" w:rsidRPr="000F6E9C">
        <w:t>Digital Accessibility</w:t>
      </w:r>
      <w:bookmarkEnd w:id="347"/>
    </w:p>
    <w:p w14:paraId="61B2619F" w14:textId="7828C8CA" w:rsidR="00066938" w:rsidRDefault="00066938" w:rsidP="00F64551">
      <w:pPr>
        <w:pStyle w:val="Body3"/>
      </w:pPr>
      <w:r w:rsidRPr="00C81E5C">
        <w:t xml:space="preserve">Any electronic documents </w:t>
      </w:r>
      <w:r w:rsidR="000B3030">
        <w:t xml:space="preserve">submitted </w:t>
      </w:r>
      <w:r w:rsidRPr="00C81E5C">
        <w:t xml:space="preserve">to the State of California </w:t>
      </w:r>
      <w:r w:rsidR="00F74554">
        <w:t xml:space="preserve">at any time throughout the procurement process or </w:t>
      </w:r>
      <w:r w:rsidRPr="00C81E5C">
        <w:t xml:space="preserve">under </w:t>
      </w:r>
      <w:r w:rsidR="00F74554">
        <w:t>any</w:t>
      </w:r>
      <w:r w:rsidRPr="00C81E5C" w:rsidDel="001418F0">
        <w:t xml:space="preserve"> </w:t>
      </w:r>
      <w:r w:rsidR="001418F0">
        <w:t xml:space="preserve">contract </w:t>
      </w:r>
      <w:r w:rsidR="00F74554">
        <w:t xml:space="preserve">resulting from this IFB, </w:t>
      </w:r>
      <w:r w:rsidRPr="00C81E5C">
        <w:t xml:space="preserve">must </w:t>
      </w:r>
      <w:r w:rsidR="00922627">
        <w:t>be ADA compliant.</w:t>
      </w:r>
    </w:p>
    <w:p w14:paraId="41774A59" w14:textId="1C4959EF" w:rsidR="005F277D" w:rsidRDefault="0054725E" w:rsidP="00D53DD8">
      <w:pPr>
        <w:pStyle w:val="Heading3"/>
      </w:pPr>
      <w:bookmarkStart w:id="348" w:name="_Toc233094503"/>
      <w:r>
        <w:t xml:space="preserve">Final Bid </w:t>
      </w:r>
      <w:r w:rsidR="0055520A">
        <w:t>Content and Structure</w:t>
      </w:r>
      <w:bookmarkEnd w:id="348"/>
    </w:p>
    <w:p w14:paraId="28125C9E" w14:textId="283E6C79" w:rsidR="0054725E" w:rsidRDefault="009B383E" w:rsidP="00E36393">
      <w:pPr>
        <w:pStyle w:val="Body3"/>
      </w:pPr>
      <w:r>
        <w:t xml:space="preserve">Final Bids </w:t>
      </w:r>
      <w:r w:rsidRPr="009B383E">
        <w:t xml:space="preserve">must contain all the material specified in this section unless otherwise indicated. It is important that all sections, Exhibits, and Attachments are complete and included with the </w:t>
      </w:r>
      <w:r>
        <w:t>Final Bid</w:t>
      </w:r>
      <w:r w:rsidRPr="009B383E">
        <w:t xml:space="preserve"> so the State may identify completeness and responsiveness to the </w:t>
      </w:r>
      <w:r w:rsidR="00386322">
        <w:t>R</w:t>
      </w:r>
      <w:r w:rsidRPr="009B383E">
        <w:t>equirements of this solicitation.</w:t>
      </w:r>
    </w:p>
    <w:p w14:paraId="01BC57E8" w14:textId="18111375" w:rsidR="009B383E" w:rsidRDefault="00927C0B" w:rsidP="00927C0B">
      <w:pPr>
        <w:pStyle w:val="Body3"/>
      </w:pPr>
      <w:r>
        <w:t>Each Volume of the Final Bid must be structured in the manner detailed below and i</w:t>
      </w:r>
      <w:r w:rsidR="00EE0A33" w:rsidRPr="00EE0A33">
        <w:t>nclude the following items in the order listed.</w:t>
      </w:r>
    </w:p>
    <w:p w14:paraId="73C4EFB2" w14:textId="1C1DC0EF" w:rsidR="00EE0A33" w:rsidRPr="00A16B2B" w:rsidRDefault="00FF086B" w:rsidP="00FF086B">
      <w:pPr>
        <w:pStyle w:val="Body3"/>
        <w:rPr>
          <w:b/>
        </w:rPr>
      </w:pPr>
      <w:r w:rsidRPr="007F32BE">
        <w:rPr>
          <w:b/>
        </w:rPr>
        <w:t xml:space="preserve">Volume </w:t>
      </w:r>
      <w:r w:rsidRPr="00A16B2B">
        <w:rPr>
          <w:b/>
        </w:rPr>
        <w:t>1</w:t>
      </w:r>
      <w:r w:rsidR="00B573A5">
        <w:rPr>
          <w:b/>
          <w:bCs/>
        </w:rPr>
        <w:t xml:space="preserve"> – Administrative Requirements</w:t>
      </w:r>
    </w:p>
    <w:p w14:paraId="00C2AABC" w14:textId="3289E54E" w:rsidR="00FF086B" w:rsidRDefault="00B573A5" w:rsidP="00FF086B">
      <w:pPr>
        <w:pStyle w:val="Body3"/>
      </w:pPr>
      <w:r>
        <w:t xml:space="preserve">The following items must be submitted </w:t>
      </w:r>
      <w:r w:rsidR="00DE765A">
        <w:t>with the Bidder’s Volume 1 response</w:t>
      </w:r>
      <w:r>
        <w:t>.</w:t>
      </w:r>
      <w:r w:rsidR="001F18D7">
        <w:t xml:space="preserve"> Details </w:t>
      </w:r>
      <w:r w:rsidR="00575873">
        <w:t xml:space="preserve">surrounding the Final Bid delivery are available </w:t>
      </w:r>
      <w:r w:rsidR="00DE765A">
        <w:t>in</w:t>
      </w:r>
      <w:r w:rsidR="00575873">
        <w:t xml:space="preserve"> </w:t>
      </w:r>
      <w:r w:rsidR="00575873" w:rsidRPr="0068256E">
        <w:t xml:space="preserve">Section </w:t>
      </w:r>
      <w:r w:rsidR="00C373B1" w:rsidRPr="0068256E">
        <w:t>6.6</w:t>
      </w:r>
      <w:r w:rsidR="00575873" w:rsidRPr="0068256E">
        <w:t>, Delivery of Final Bid</w:t>
      </w:r>
      <w:r w:rsidR="00575873" w:rsidRPr="00497D21">
        <w:t>.</w:t>
      </w:r>
    </w:p>
    <w:p w14:paraId="61D9D1F6" w14:textId="608B996F" w:rsidR="00CA78F6" w:rsidRDefault="00CA78F6" w:rsidP="003146E4">
      <w:pPr>
        <w:pStyle w:val="Body3List-1ai"/>
        <w:numPr>
          <w:ilvl w:val="0"/>
          <w:numId w:val="190"/>
        </w:numPr>
      </w:pPr>
      <w:r>
        <w:t xml:space="preserve">Attachment </w:t>
      </w:r>
      <w:r w:rsidR="002B1B43">
        <w:t>5</w:t>
      </w:r>
      <w:r>
        <w:t>, Cover Letter</w:t>
      </w:r>
      <w:r w:rsidR="002B1B43">
        <w:t xml:space="preserve"> Form</w:t>
      </w:r>
    </w:p>
    <w:p w14:paraId="5BFC6C97" w14:textId="668A1CA0" w:rsidR="00367C70" w:rsidRDefault="00367C70" w:rsidP="003146E4">
      <w:pPr>
        <w:pStyle w:val="Body3List-1ai"/>
      </w:pPr>
      <w:r>
        <w:t xml:space="preserve">Attachment </w:t>
      </w:r>
      <w:r w:rsidR="00D54970">
        <w:t>3</w:t>
      </w:r>
      <w:r w:rsidR="00BD5B15">
        <w:t>, Confidentiality Statement</w:t>
      </w:r>
      <w:r w:rsidR="00CD0DA0">
        <w:t xml:space="preserve"> (copy of original)</w:t>
      </w:r>
    </w:p>
    <w:p w14:paraId="139B1B5C" w14:textId="5B791624" w:rsidR="00CD3C76" w:rsidRDefault="00AC6546" w:rsidP="00AC6546">
      <w:pPr>
        <w:pStyle w:val="Body3List-1ai"/>
      </w:pPr>
      <w:r>
        <w:t xml:space="preserve">Attachment </w:t>
      </w:r>
      <w:r w:rsidR="006D16AC">
        <w:t>4</w:t>
      </w:r>
      <w:r>
        <w:t xml:space="preserve">, </w:t>
      </w:r>
      <w:r w:rsidR="00CD3C76">
        <w:t>Administrative Requirements Checklist</w:t>
      </w:r>
    </w:p>
    <w:p w14:paraId="49702395" w14:textId="320AA6AD" w:rsidR="00600C96" w:rsidRDefault="00600C96" w:rsidP="00600C96">
      <w:pPr>
        <w:pStyle w:val="Body3List-1ai"/>
      </w:pPr>
      <w:r>
        <w:t xml:space="preserve">Attachment </w:t>
      </w:r>
      <w:r w:rsidR="006A3D2D">
        <w:t>6</w:t>
      </w:r>
      <w:r>
        <w:t xml:space="preserve">, GenAI </w:t>
      </w:r>
      <w:r w:rsidR="00015F2D">
        <w:t>No</w:t>
      </w:r>
      <w:r w:rsidR="00D67F2A">
        <w:t>tification Form</w:t>
      </w:r>
    </w:p>
    <w:p w14:paraId="22B9CC59" w14:textId="4D4E34F5" w:rsidR="00B5498B" w:rsidRDefault="006B3E32" w:rsidP="00AC6546">
      <w:pPr>
        <w:pStyle w:val="Body3List-1ai"/>
      </w:pPr>
      <w:r>
        <w:t xml:space="preserve">Attachment </w:t>
      </w:r>
      <w:r w:rsidR="006A3D2D">
        <w:t>7</w:t>
      </w:r>
      <w:r>
        <w:t xml:space="preserve">, Financial </w:t>
      </w:r>
      <w:r w:rsidR="00CF540F">
        <w:t>Stability</w:t>
      </w:r>
      <w:r>
        <w:t xml:space="preserve"> Document</w:t>
      </w:r>
      <w:r w:rsidR="00F3598A">
        <w:t>ation</w:t>
      </w:r>
    </w:p>
    <w:p w14:paraId="282C1179" w14:textId="4F79ACFA" w:rsidR="00E200FB" w:rsidRDefault="00466C3D" w:rsidP="00AC6546">
      <w:pPr>
        <w:pStyle w:val="Body3List-1ai"/>
      </w:pPr>
      <w:r>
        <w:t xml:space="preserve">Attachment </w:t>
      </w:r>
      <w:r w:rsidR="00C527BA">
        <w:t>11</w:t>
      </w:r>
      <w:r>
        <w:t>, DVBE Declaration</w:t>
      </w:r>
      <w:r w:rsidR="001B4684">
        <w:t>s</w:t>
      </w:r>
      <w:r w:rsidR="00321EB6">
        <w:t xml:space="preserve"> (optional)</w:t>
      </w:r>
    </w:p>
    <w:p w14:paraId="505BBF53" w14:textId="736E8057" w:rsidR="00A312EB" w:rsidRPr="005853AD" w:rsidRDefault="00367109" w:rsidP="00C84092">
      <w:pPr>
        <w:pStyle w:val="Body3List-1ai"/>
      </w:pPr>
      <w:r w:rsidRPr="005853AD">
        <w:t xml:space="preserve">Attachment </w:t>
      </w:r>
      <w:r w:rsidR="009D0918">
        <w:t>12</w:t>
      </w:r>
      <w:r w:rsidRPr="005853AD">
        <w:t xml:space="preserve">, </w:t>
      </w:r>
      <w:r w:rsidR="00D95C9F" w:rsidRPr="003146E4">
        <w:t>Bidd</w:t>
      </w:r>
      <w:r w:rsidR="00D95C9F">
        <w:t>er’s</w:t>
      </w:r>
      <w:r w:rsidR="00D95C9F" w:rsidRPr="003146E4">
        <w:t xml:space="preserve"> </w:t>
      </w:r>
      <w:r w:rsidR="005853AD" w:rsidRPr="003146E4">
        <w:t>Preferences and Incentives</w:t>
      </w:r>
      <w:r w:rsidR="00321EB6">
        <w:t>, Small Business Preference (optiona</w:t>
      </w:r>
      <w:r w:rsidR="00A312EB">
        <w:t>l</w:t>
      </w:r>
      <w:r w:rsidR="00321EB6">
        <w:t>)</w:t>
      </w:r>
      <w:r w:rsidR="00A312EB">
        <w:t xml:space="preserve">, </w:t>
      </w:r>
      <w:r w:rsidR="006E6B3C">
        <w:t xml:space="preserve">and </w:t>
      </w:r>
      <w:r w:rsidR="00A312EB">
        <w:t>Non-Small Business Subcontractor Preference</w:t>
      </w:r>
      <w:r w:rsidR="00E05DAA">
        <w:t xml:space="preserve"> (optional)</w:t>
      </w:r>
    </w:p>
    <w:p w14:paraId="320555B8" w14:textId="067A56E9" w:rsidR="001B4684" w:rsidRDefault="001B4684" w:rsidP="003146E4">
      <w:pPr>
        <w:pStyle w:val="Body3List-1ai"/>
        <w:keepNext/>
      </w:pPr>
      <w:r>
        <w:t xml:space="preserve">Attachment </w:t>
      </w:r>
      <w:r w:rsidR="00646A03">
        <w:t>14</w:t>
      </w:r>
      <w:r>
        <w:t>, TACPA Declarations (if applicable)</w:t>
      </w:r>
    </w:p>
    <w:p w14:paraId="6482E39D" w14:textId="27A6D863" w:rsidR="00294B79" w:rsidRDefault="00C30C98" w:rsidP="003146E4">
      <w:pPr>
        <w:pStyle w:val="Body3List-1ai"/>
        <w:keepNext/>
      </w:pPr>
      <w:r>
        <w:t xml:space="preserve">Attachment </w:t>
      </w:r>
      <w:r w:rsidR="00F86671">
        <w:t>13</w:t>
      </w:r>
      <w:r>
        <w:t xml:space="preserve">, </w:t>
      </w:r>
      <w:r w:rsidR="00CF540F">
        <w:t>Commercially</w:t>
      </w:r>
      <w:r>
        <w:t xml:space="preserve"> Useful Function Certification</w:t>
      </w:r>
      <w:r w:rsidR="00636E7C">
        <w:t xml:space="preserve"> Form</w:t>
      </w:r>
    </w:p>
    <w:p w14:paraId="36F853C4" w14:textId="39DB495D" w:rsidR="00047204" w:rsidRDefault="001846D7">
      <w:pPr>
        <w:pStyle w:val="Body3List-1ai"/>
        <w:keepNext/>
      </w:pPr>
      <w:r>
        <w:t>E</w:t>
      </w:r>
      <w:r w:rsidR="00607FF5">
        <w:t xml:space="preserve">xhibit </w:t>
      </w:r>
      <w:r w:rsidR="00F817DB">
        <w:t xml:space="preserve">B, </w:t>
      </w:r>
      <w:r w:rsidR="00047204">
        <w:t xml:space="preserve">Response to </w:t>
      </w:r>
      <w:r w:rsidR="008625C6">
        <w:t xml:space="preserve">SOW </w:t>
      </w:r>
      <w:r w:rsidR="0016296C">
        <w:t>Business Requirements</w:t>
      </w:r>
    </w:p>
    <w:p w14:paraId="674FE851" w14:textId="79D67E86" w:rsidR="005470C4" w:rsidRDefault="00FF086B" w:rsidP="005470C4">
      <w:pPr>
        <w:pStyle w:val="Body3"/>
        <w:rPr>
          <w:b/>
          <w:bCs/>
        </w:rPr>
      </w:pPr>
      <w:r w:rsidRPr="007F32BE">
        <w:rPr>
          <w:b/>
        </w:rPr>
        <w:t>Volume 2</w:t>
      </w:r>
      <w:r w:rsidR="00E70149">
        <w:rPr>
          <w:b/>
          <w:bCs/>
        </w:rPr>
        <w:t xml:space="preserve"> – Technical Requirements</w:t>
      </w:r>
    </w:p>
    <w:p w14:paraId="3DDF4B4B" w14:textId="61C98798" w:rsidR="00FF086B" w:rsidRDefault="00B10EDD" w:rsidP="001420F3">
      <w:pPr>
        <w:pStyle w:val="Body3"/>
      </w:pPr>
      <w:r>
        <w:t xml:space="preserve">The Bidder’s </w:t>
      </w:r>
      <w:r w:rsidR="008D3A35">
        <w:t>Volume 2 r</w:t>
      </w:r>
      <w:r w:rsidR="003233A7">
        <w:t>espons</w:t>
      </w:r>
      <w:r w:rsidR="008D3A35">
        <w:t>e</w:t>
      </w:r>
      <w:r w:rsidR="003233A7">
        <w:t xml:space="preserve"> </w:t>
      </w:r>
      <w:r w:rsidR="008D3A35">
        <w:t xml:space="preserve">must include </w:t>
      </w:r>
      <w:r w:rsidR="00C24724">
        <w:t xml:space="preserve">all information unique to each Category being </w:t>
      </w:r>
      <w:r w:rsidR="00A65BFF">
        <w:t>B</w:t>
      </w:r>
      <w:r w:rsidR="00C24724">
        <w:t xml:space="preserve">id, with each Category’s response uploaded to its respective subfolder </w:t>
      </w:r>
      <w:r w:rsidR="00A26518">
        <w:t xml:space="preserve">as detailed in </w:t>
      </w:r>
      <w:r w:rsidR="002F5933" w:rsidRPr="0068256E">
        <w:t xml:space="preserve">Section </w:t>
      </w:r>
      <w:r w:rsidR="00C373B1" w:rsidRPr="0068256E">
        <w:t>6.6</w:t>
      </w:r>
      <w:r w:rsidR="002F5933" w:rsidRPr="0068256E">
        <w:t>, Delivery of Final Bid</w:t>
      </w:r>
      <w:r w:rsidR="002F5933">
        <w:t>.</w:t>
      </w:r>
      <w:r w:rsidR="00ED1626">
        <w:t xml:space="preserve"> Each Category submittal must contain the items</w:t>
      </w:r>
      <w:r w:rsidR="00C41F62">
        <w:t xml:space="preserve"> listed below.</w:t>
      </w:r>
    </w:p>
    <w:p w14:paraId="3A5855C9" w14:textId="77777777" w:rsidR="00FF086B" w:rsidRDefault="00FF086B" w:rsidP="00A26518">
      <w:pPr>
        <w:pStyle w:val="Body3List-1ai"/>
        <w:numPr>
          <w:ilvl w:val="0"/>
          <w:numId w:val="177"/>
        </w:numPr>
      </w:pPr>
      <w:r>
        <w:t>Category SOW Technical Requirements</w:t>
      </w:r>
    </w:p>
    <w:p w14:paraId="3033A719" w14:textId="0F6FFF9A" w:rsidR="003B0F07" w:rsidRDefault="000C5A15" w:rsidP="00A26518">
      <w:pPr>
        <w:pStyle w:val="Body3List-1ai"/>
        <w:numPr>
          <w:ilvl w:val="0"/>
          <w:numId w:val="177"/>
        </w:numPr>
      </w:pPr>
      <w:r>
        <w:t>Attachment 9, Bidder</w:t>
      </w:r>
      <w:r w:rsidR="00ED4D2A">
        <w:t xml:space="preserve"> Qualification</w:t>
      </w:r>
      <w:r w:rsidR="00331FE3">
        <w:t xml:space="preserve"> and Reference</w:t>
      </w:r>
      <w:r w:rsidR="00B81F45">
        <w:t xml:space="preserve"> Form for each Category being Bid</w:t>
      </w:r>
    </w:p>
    <w:p w14:paraId="5459FE05" w14:textId="52CC32E3" w:rsidR="00D5718C" w:rsidRDefault="00D5718C" w:rsidP="00D5718C">
      <w:pPr>
        <w:pStyle w:val="Body3List-1ai"/>
      </w:pPr>
      <w:r w:rsidRPr="00DD6CDA">
        <w:t xml:space="preserve">Attachment </w:t>
      </w:r>
      <w:r w:rsidR="00C133F5" w:rsidRPr="00DD6CDA">
        <w:t>10</w:t>
      </w:r>
      <w:r w:rsidRPr="00DD6CDA">
        <w:t>, Bidder Declaration (GSPD 05-105)</w:t>
      </w:r>
      <w:r w:rsidR="00B40F9B" w:rsidRPr="00DD6CDA">
        <w:t xml:space="preserve"> for</w:t>
      </w:r>
      <w:r w:rsidR="00B40F9B">
        <w:t xml:space="preserve"> each Category being </w:t>
      </w:r>
      <w:r w:rsidR="00A65BFF">
        <w:t>B</w:t>
      </w:r>
      <w:r w:rsidR="00B40F9B">
        <w:t>id</w:t>
      </w:r>
    </w:p>
    <w:p w14:paraId="21DAA128" w14:textId="77777777" w:rsidR="00380370" w:rsidRPr="00A16B2B" w:rsidRDefault="00FF086B" w:rsidP="00B40F9B">
      <w:pPr>
        <w:pStyle w:val="Body3"/>
        <w:rPr>
          <w:b/>
        </w:rPr>
      </w:pPr>
      <w:r w:rsidRPr="00A16B2B">
        <w:rPr>
          <w:b/>
        </w:rPr>
        <w:t xml:space="preserve">Volume 3 – </w:t>
      </w:r>
      <w:r w:rsidR="00380370" w:rsidRPr="00A16B2B">
        <w:rPr>
          <w:b/>
        </w:rPr>
        <w:t>Cost</w:t>
      </w:r>
    </w:p>
    <w:p w14:paraId="6C18D937" w14:textId="4D367C61" w:rsidR="00FF086B" w:rsidRDefault="005D0CD5" w:rsidP="00493E4C">
      <w:pPr>
        <w:pStyle w:val="Body3"/>
      </w:pPr>
      <w:r>
        <w:t xml:space="preserve">The Bidder’s </w:t>
      </w:r>
      <w:r w:rsidR="00380370">
        <w:t xml:space="preserve">Volume 3 </w:t>
      </w:r>
      <w:r>
        <w:t>response</w:t>
      </w:r>
      <w:r w:rsidR="00FF086B">
        <w:t xml:space="preserve"> </w:t>
      </w:r>
      <w:r w:rsidR="00380370">
        <w:t xml:space="preserve">must include </w:t>
      </w:r>
      <w:r w:rsidR="00FF086B">
        <w:t xml:space="preserve">all information unique to each Category being </w:t>
      </w:r>
      <w:r w:rsidR="00A65BFF">
        <w:t>B</w:t>
      </w:r>
      <w:r w:rsidR="00FF086B">
        <w:t>id, with each Category</w:t>
      </w:r>
      <w:r w:rsidR="00802338">
        <w:t>’s response</w:t>
      </w:r>
      <w:r w:rsidR="00FF086B">
        <w:t xml:space="preserve"> </w:t>
      </w:r>
      <w:r w:rsidR="00802338">
        <w:t xml:space="preserve">uploaded to its respective </w:t>
      </w:r>
      <w:r w:rsidR="00ED1626">
        <w:t>sub</w:t>
      </w:r>
      <w:r w:rsidR="00802338">
        <w:t xml:space="preserve">folder as detailed in </w:t>
      </w:r>
      <w:r w:rsidR="00802338" w:rsidRPr="00B471F7">
        <w:t xml:space="preserve">Section 6.6, Delivery of </w:t>
      </w:r>
      <w:r w:rsidR="00B471F7" w:rsidRPr="00B471F7">
        <w:t xml:space="preserve">Final </w:t>
      </w:r>
      <w:r w:rsidR="00802338" w:rsidRPr="00B471F7">
        <w:t>Bid</w:t>
      </w:r>
      <w:r w:rsidR="00FF086B">
        <w:t>. Each Category submittal should contain the items</w:t>
      </w:r>
      <w:r w:rsidR="00C41F62">
        <w:t xml:space="preserve"> listed below.</w:t>
      </w:r>
    </w:p>
    <w:p w14:paraId="10521330" w14:textId="4C308041" w:rsidR="00FF086B" w:rsidRDefault="00FF086B" w:rsidP="0001794D">
      <w:pPr>
        <w:pStyle w:val="Body3List-1ai"/>
        <w:numPr>
          <w:ilvl w:val="0"/>
          <w:numId w:val="178"/>
        </w:numPr>
      </w:pPr>
      <w:r>
        <w:t xml:space="preserve">Catalog A </w:t>
      </w:r>
    </w:p>
    <w:p w14:paraId="37B6C3D2" w14:textId="3493B458" w:rsidR="00FF086B" w:rsidRDefault="00FF086B" w:rsidP="0001794D">
      <w:pPr>
        <w:pStyle w:val="Body3List-1ai"/>
      </w:pPr>
      <w:r>
        <w:t xml:space="preserve">Cost </w:t>
      </w:r>
      <w:r w:rsidR="00BD5750">
        <w:t>Workbook</w:t>
      </w:r>
    </w:p>
    <w:p w14:paraId="79832FA5" w14:textId="62A65281" w:rsidR="00FF086B" w:rsidRPr="00597971" w:rsidRDefault="00FF086B" w:rsidP="00256707">
      <w:pPr>
        <w:pStyle w:val="Body3"/>
      </w:pPr>
      <w:r w:rsidRPr="00AA56F6">
        <w:rPr>
          <w:rStyle w:val="Strong"/>
        </w:rPr>
        <w:t>Note:</w:t>
      </w:r>
      <w:r w:rsidRPr="00AA56F6">
        <w:t xml:space="preserve"> Requirements that </w:t>
      </w:r>
      <w:r w:rsidR="00A01610" w:rsidRPr="00AA56F6">
        <w:t xml:space="preserve">include </w:t>
      </w:r>
      <w:r w:rsidRPr="00AA56F6">
        <w:t xml:space="preserve">the </w:t>
      </w:r>
      <w:r w:rsidR="00A01610" w:rsidRPr="00AA56F6">
        <w:t xml:space="preserve">phrase </w:t>
      </w:r>
      <w:r w:rsidRPr="00AA56F6">
        <w:rPr>
          <w:i/>
          <w:iCs/>
        </w:rPr>
        <w:t>“</w:t>
      </w:r>
      <w:r w:rsidR="002F4DC5" w:rsidRPr="00AA56F6">
        <w:rPr>
          <w:i/>
          <w:iCs/>
        </w:rPr>
        <w:t>The</w:t>
      </w:r>
      <w:r w:rsidR="00864D80" w:rsidRPr="00AA56F6">
        <w:rPr>
          <w:i/>
          <w:iCs/>
        </w:rPr>
        <w:t xml:space="preserve"> Bidder understands and shall meet or exceed the Requirements </w:t>
      </w:r>
      <w:r w:rsidR="009A3E21" w:rsidRPr="00AA56F6">
        <w:rPr>
          <w:i/>
          <w:iCs/>
        </w:rPr>
        <w:t>identified</w:t>
      </w:r>
      <w:r w:rsidR="00791BC0">
        <w:rPr>
          <w:i/>
          <w:iCs/>
        </w:rPr>
        <w:t xml:space="preserve"> in</w:t>
      </w:r>
      <w:r w:rsidR="009A3E21" w:rsidRPr="00B51970">
        <w:rPr>
          <w:i/>
          <w:iCs/>
        </w:rPr>
        <w:t>...</w:t>
      </w:r>
      <w:r w:rsidRPr="00B51970">
        <w:rPr>
          <w:i/>
          <w:iCs/>
        </w:rPr>
        <w:t>”</w:t>
      </w:r>
      <w:r w:rsidRPr="00B51970">
        <w:t xml:space="preserve"> </w:t>
      </w:r>
      <w:r w:rsidR="00A01610" w:rsidRPr="00B51970">
        <w:t xml:space="preserve">require </w:t>
      </w:r>
      <w:r w:rsidRPr="00B51970">
        <w:t xml:space="preserve">the Bidder </w:t>
      </w:r>
      <w:r w:rsidR="00A01610" w:rsidRPr="00B51970">
        <w:t xml:space="preserve">to </w:t>
      </w:r>
      <w:r w:rsidR="0092440A" w:rsidRPr="00B51970">
        <w:t xml:space="preserve">fulfill the specific Requirements and </w:t>
      </w:r>
      <w:r w:rsidRPr="00B51970">
        <w:t xml:space="preserve">submit </w:t>
      </w:r>
      <w:r w:rsidR="008C6E56" w:rsidRPr="00B51970">
        <w:t xml:space="preserve">the related information </w:t>
      </w:r>
      <w:r w:rsidRPr="00B51970">
        <w:t xml:space="preserve">with the </w:t>
      </w:r>
      <w:r w:rsidR="008C6E56" w:rsidRPr="00B51970">
        <w:t>Final Bid</w:t>
      </w:r>
      <w:r w:rsidRPr="00B51970">
        <w:t xml:space="preserve">. </w:t>
      </w:r>
    </w:p>
    <w:p w14:paraId="61BA3158" w14:textId="4C6D3798" w:rsidR="00FF086B" w:rsidRPr="00174C96" w:rsidRDefault="0079388D" w:rsidP="00256707">
      <w:pPr>
        <w:pStyle w:val="Body3"/>
      </w:pPr>
      <w:r w:rsidRPr="00174C96">
        <w:t xml:space="preserve">The following is an example of a Bidder submission </w:t>
      </w:r>
      <w:r w:rsidR="003C67EA" w:rsidRPr="00174C96">
        <w:t xml:space="preserve">for Categories </w:t>
      </w:r>
      <w:r w:rsidR="00E63149" w:rsidRPr="00174C96">
        <w:t xml:space="preserve">530 </w:t>
      </w:r>
      <w:r w:rsidR="0092284B" w:rsidRPr="00174C96">
        <w:t xml:space="preserve">and </w:t>
      </w:r>
      <w:r w:rsidR="00F94012" w:rsidRPr="00174C96">
        <w:t xml:space="preserve">532 </w:t>
      </w:r>
      <w:r w:rsidR="00E51D96" w:rsidRPr="00174C96">
        <w:t xml:space="preserve">to be uploaded to the SharePoint </w:t>
      </w:r>
      <w:r w:rsidR="00360C4E" w:rsidRPr="00174C96">
        <w:t>site for this IFB</w:t>
      </w:r>
      <w:r w:rsidR="003C67EA" w:rsidRPr="00174C96">
        <w:t>.</w:t>
      </w:r>
    </w:p>
    <w:p w14:paraId="3F03F2C2" w14:textId="5859EB81" w:rsidR="00FF086B" w:rsidRPr="00174C96" w:rsidRDefault="00FF086B" w:rsidP="00974F20">
      <w:pPr>
        <w:pStyle w:val="Body4List-1ai"/>
        <w:numPr>
          <w:ilvl w:val="0"/>
          <w:numId w:val="179"/>
        </w:numPr>
      </w:pPr>
      <w:r w:rsidRPr="00174C96">
        <w:t xml:space="preserve">Volume 1 – Response to </w:t>
      </w:r>
      <w:r w:rsidR="003473CF" w:rsidRPr="00174C96">
        <w:t xml:space="preserve">common </w:t>
      </w:r>
      <w:r w:rsidRPr="00174C96">
        <w:t>Administrative Requirements</w:t>
      </w:r>
    </w:p>
    <w:p w14:paraId="1584C4A3" w14:textId="0CAC99EB" w:rsidR="00FF086B" w:rsidRPr="00174C96" w:rsidRDefault="00FF086B" w:rsidP="00FF086B">
      <w:pPr>
        <w:pStyle w:val="Body4List-1ai"/>
        <w:numPr>
          <w:ilvl w:val="0"/>
          <w:numId w:val="61"/>
        </w:numPr>
      </w:pPr>
      <w:r w:rsidRPr="00174C96">
        <w:t>Volume 1 – Response to SOW Business Requirements</w:t>
      </w:r>
    </w:p>
    <w:p w14:paraId="2178519F" w14:textId="14FA93BE" w:rsidR="00FF086B" w:rsidRPr="00174C96" w:rsidRDefault="00FF086B" w:rsidP="00FF086B">
      <w:pPr>
        <w:pStyle w:val="Body4List-1ai"/>
        <w:numPr>
          <w:ilvl w:val="0"/>
          <w:numId w:val="61"/>
        </w:numPr>
      </w:pPr>
      <w:r w:rsidRPr="00174C96">
        <w:t xml:space="preserve">Volume 2 </w:t>
      </w:r>
      <w:r w:rsidR="00360C4E" w:rsidRPr="00174C96">
        <w:t xml:space="preserve">– </w:t>
      </w:r>
      <w:r w:rsidRPr="00174C96">
        <w:t xml:space="preserve">Response to Unique Category SOW Technical Requirements for Category </w:t>
      </w:r>
      <w:r w:rsidR="00F94012" w:rsidRPr="00174C96">
        <w:t>530</w:t>
      </w:r>
      <w:r w:rsidRPr="00174C96">
        <w:t>.</w:t>
      </w:r>
    </w:p>
    <w:p w14:paraId="1FE00147" w14:textId="6C02AB79" w:rsidR="00FF086B" w:rsidRPr="00174C96" w:rsidRDefault="00FF086B" w:rsidP="00FF086B">
      <w:pPr>
        <w:pStyle w:val="Body4List-1ai"/>
        <w:numPr>
          <w:ilvl w:val="0"/>
          <w:numId w:val="61"/>
        </w:numPr>
      </w:pPr>
      <w:r w:rsidRPr="00174C96">
        <w:t xml:space="preserve">Volume 2 </w:t>
      </w:r>
      <w:r w:rsidR="00360C4E" w:rsidRPr="00174C96">
        <w:t>–</w:t>
      </w:r>
      <w:r w:rsidRPr="00174C96">
        <w:t xml:space="preserve"> </w:t>
      </w:r>
      <w:r w:rsidR="009D3AE7" w:rsidRPr="00174C96">
        <w:t xml:space="preserve">Attachment 10, </w:t>
      </w:r>
      <w:r w:rsidRPr="00174C96">
        <w:t xml:space="preserve">Bidder Declaration </w:t>
      </w:r>
      <w:r w:rsidR="0030108E" w:rsidRPr="00174C96">
        <w:t xml:space="preserve">(GSPD </w:t>
      </w:r>
      <w:r w:rsidR="00C337B9" w:rsidRPr="00174C96">
        <w:t xml:space="preserve">05-105) </w:t>
      </w:r>
      <w:r w:rsidRPr="00174C96">
        <w:t xml:space="preserve">for Category </w:t>
      </w:r>
      <w:r w:rsidR="00F94012" w:rsidRPr="00174C96">
        <w:t>530</w:t>
      </w:r>
      <w:r w:rsidRPr="00174C96">
        <w:t>.</w:t>
      </w:r>
    </w:p>
    <w:p w14:paraId="6F9DC354" w14:textId="3D793DCA" w:rsidR="00FF086B" w:rsidRPr="00174C96" w:rsidRDefault="00FF086B" w:rsidP="00FF086B">
      <w:pPr>
        <w:pStyle w:val="Body4List-1ai"/>
        <w:numPr>
          <w:ilvl w:val="0"/>
          <w:numId w:val="61"/>
        </w:numPr>
      </w:pPr>
      <w:r w:rsidRPr="00174C96">
        <w:t xml:space="preserve">Volume 2 </w:t>
      </w:r>
      <w:r w:rsidR="00662975" w:rsidRPr="00174C96">
        <w:t xml:space="preserve">– </w:t>
      </w:r>
      <w:r w:rsidRPr="00174C96">
        <w:t xml:space="preserve">Response to Unique Category SOW Technical Requirements for Category </w:t>
      </w:r>
      <w:r w:rsidR="00F94012" w:rsidRPr="00174C96">
        <w:t>532</w:t>
      </w:r>
      <w:r w:rsidRPr="00174C96">
        <w:t>.</w:t>
      </w:r>
    </w:p>
    <w:p w14:paraId="125B52BF" w14:textId="6F443989" w:rsidR="00FF086B" w:rsidRPr="00174C96" w:rsidRDefault="00FF086B" w:rsidP="00FF086B">
      <w:pPr>
        <w:pStyle w:val="Body4List-1ai"/>
        <w:numPr>
          <w:ilvl w:val="0"/>
          <w:numId w:val="61"/>
        </w:numPr>
      </w:pPr>
      <w:r w:rsidRPr="00174C96">
        <w:t xml:space="preserve">Volume 2 </w:t>
      </w:r>
      <w:r w:rsidR="00662975" w:rsidRPr="00174C96">
        <w:t>–</w:t>
      </w:r>
      <w:r w:rsidRPr="00174C96">
        <w:t xml:space="preserve"> </w:t>
      </w:r>
      <w:r w:rsidR="00C337B9" w:rsidRPr="00174C96">
        <w:t xml:space="preserve">Attachment 10, </w:t>
      </w:r>
      <w:r w:rsidRPr="00174C96">
        <w:t xml:space="preserve">Bidder Declaration </w:t>
      </w:r>
      <w:r w:rsidR="0018678B" w:rsidRPr="00174C96">
        <w:t>(</w:t>
      </w:r>
      <w:r w:rsidR="00C337B9" w:rsidRPr="00174C96">
        <w:t xml:space="preserve">GSPD 05-105) </w:t>
      </w:r>
      <w:r w:rsidRPr="00174C96">
        <w:t xml:space="preserve">for Category </w:t>
      </w:r>
      <w:r w:rsidR="00F94012" w:rsidRPr="00174C96">
        <w:t>532</w:t>
      </w:r>
      <w:r w:rsidRPr="00174C96">
        <w:t>.</w:t>
      </w:r>
    </w:p>
    <w:p w14:paraId="54822C26" w14:textId="27601DBB" w:rsidR="00FF086B" w:rsidRPr="00174C96" w:rsidRDefault="00FF086B" w:rsidP="00FF086B">
      <w:pPr>
        <w:pStyle w:val="Body4List-1ai"/>
        <w:numPr>
          <w:ilvl w:val="0"/>
          <w:numId w:val="61"/>
        </w:numPr>
      </w:pPr>
      <w:r w:rsidRPr="00174C96">
        <w:t xml:space="preserve">Volume 3 – Cost Information for Category </w:t>
      </w:r>
      <w:r w:rsidR="00F94012" w:rsidRPr="00174C96">
        <w:t>530</w:t>
      </w:r>
      <w:r w:rsidRPr="00174C96">
        <w:t>.</w:t>
      </w:r>
    </w:p>
    <w:p w14:paraId="25FBA9BE" w14:textId="2D614436" w:rsidR="00974F20" w:rsidRPr="00174C96" w:rsidRDefault="00FF086B" w:rsidP="00974F20">
      <w:pPr>
        <w:pStyle w:val="Body4List-1ai"/>
        <w:numPr>
          <w:ilvl w:val="0"/>
          <w:numId w:val="61"/>
        </w:numPr>
      </w:pPr>
      <w:r w:rsidRPr="00174C96">
        <w:t xml:space="preserve">Volume 3 – Cost Information for Category </w:t>
      </w:r>
      <w:r w:rsidR="00F94012" w:rsidRPr="00174C96">
        <w:t>532</w:t>
      </w:r>
      <w:r w:rsidRPr="00174C96">
        <w:t>.</w:t>
      </w:r>
    </w:p>
    <w:p w14:paraId="225A6491" w14:textId="078284B7" w:rsidR="00974F20" w:rsidRPr="00174C96" w:rsidRDefault="00582DBE" w:rsidP="00974F20">
      <w:pPr>
        <w:pStyle w:val="Body4List-1ai"/>
        <w:numPr>
          <w:ilvl w:val="0"/>
          <w:numId w:val="61"/>
        </w:numPr>
      </w:pPr>
      <w:r w:rsidRPr="00174C96">
        <w:t xml:space="preserve">Volume 3 – Catalog A for Category </w:t>
      </w:r>
      <w:r w:rsidR="00F94012" w:rsidRPr="00174C96">
        <w:t>530</w:t>
      </w:r>
      <w:r w:rsidR="0032379B" w:rsidRPr="00174C96">
        <w:t>.</w:t>
      </w:r>
    </w:p>
    <w:p w14:paraId="2F4D7E9E" w14:textId="352A23B1" w:rsidR="00582DBE" w:rsidRPr="00174C96" w:rsidRDefault="00582DBE" w:rsidP="00974F20">
      <w:pPr>
        <w:pStyle w:val="Body4List-1ai"/>
        <w:numPr>
          <w:ilvl w:val="0"/>
          <w:numId w:val="61"/>
        </w:numPr>
      </w:pPr>
      <w:r w:rsidRPr="00174C96">
        <w:t xml:space="preserve">Volume 3 – Catalog A for Category </w:t>
      </w:r>
      <w:r w:rsidR="00F94012" w:rsidRPr="00174C96">
        <w:t>532</w:t>
      </w:r>
      <w:r w:rsidR="0032379B" w:rsidRPr="00174C96">
        <w:t>.</w:t>
      </w:r>
    </w:p>
    <w:p w14:paraId="784C1C11" w14:textId="299477DD" w:rsidR="00DA2EDB" w:rsidRDefault="00DA2EDB" w:rsidP="00DA2EDB">
      <w:pPr>
        <w:pStyle w:val="Heading3"/>
      </w:pPr>
      <w:bookmarkStart w:id="349" w:name="_Toc233094504"/>
      <w:r>
        <w:t>Delivery of Final Bid</w:t>
      </w:r>
      <w:bookmarkEnd w:id="349"/>
    </w:p>
    <w:p w14:paraId="6ABF81D0" w14:textId="77777777" w:rsidR="007135EE" w:rsidRDefault="00DA2EDB" w:rsidP="007135EE">
      <w:pPr>
        <w:pStyle w:val="Body3"/>
      </w:pPr>
      <w:r>
        <w:t>F</w:t>
      </w:r>
      <w:r w:rsidR="007135EE">
        <w:t>inal Bids must be received not later than the date and time specified in Section 2.3, Key Action Dates. A Final Bid not received by the date and time specified in Section 2.3, Key Action Dates, will be rejected.</w:t>
      </w:r>
    </w:p>
    <w:p w14:paraId="4FE3E699" w14:textId="5AF1BF38" w:rsidR="007135EE" w:rsidRDefault="007135EE" w:rsidP="007135EE">
      <w:pPr>
        <w:pStyle w:val="Body3"/>
      </w:pPr>
      <w:r>
        <w:t>Bidder must, by email, provide the Procurement Officer specified in Section 2.2.1, Procurement Officer, no more than two Bidder Contacts to upload the electronic copy of the Bidder’s proposal files. This e-mail must be submitted at least fourteen calendar days before the deadline to submit the Final Bid as specified in section 2</w:t>
      </w:r>
      <w:r w:rsidR="00950125">
        <w:t>.</w:t>
      </w:r>
      <w:r>
        <w:t>3, Key Action Dates. Once the contact information is provided, an invitation to a file sharing site will be sent to the specified individual(s).</w:t>
      </w:r>
    </w:p>
    <w:p w14:paraId="751253D8" w14:textId="77777777" w:rsidR="007135EE" w:rsidRDefault="007135EE" w:rsidP="007135EE">
      <w:pPr>
        <w:pStyle w:val="Body3"/>
      </w:pPr>
      <w:r>
        <w:t>A separate file location will be created for each Bidder, which will be accessible only to the Bidder Contact(s). It is the Bidder's responsibility to confirm receipt of the invitation(s) with the Procurement Officer.</w:t>
      </w:r>
    </w:p>
    <w:p w14:paraId="1BFC9115" w14:textId="5B27849F" w:rsidR="00DA2EDB" w:rsidRDefault="007135EE" w:rsidP="007135EE">
      <w:pPr>
        <w:pStyle w:val="Body3"/>
      </w:pPr>
      <w:r>
        <w:t>The file sharing site will provide a primary folder for the Bidder with subfolders for its Final Bid files. The folders will be structured as depicted in the figure below</w:t>
      </w:r>
      <w:r w:rsidR="00DA2EDB">
        <w:t>.</w:t>
      </w:r>
    </w:p>
    <w:p w14:paraId="4356A281" w14:textId="77777777" w:rsidR="00DA2EDB" w:rsidRDefault="00DA2EDB" w:rsidP="00067C30">
      <w:pPr>
        <w:pStyle w:val="Body3"/>
        <w:keepNext/>
        <w:jc w:val="center"/>
      </w:pPr>
      <w:r>
        <w:t>File Sharing Site Folder Structure</w:t>
      </w:r>
    </w:p>
    <w:p w14:paraId="6DA4FA77" w14:textId="77777777" w:rsidR="00DA2EDB" w:rsidRPr="00067C30" w:rsidRDefault="00DA2EDB" w:rsidP="00067C30">
      <w:pPr>
        <w:pStyle w:val="Body4"/>
        <w:keepNext/>
        <w:rPr>
          <w:sz w:val="20"/>
          <w:szCs w:val="20"/>
        </w:rPr>
      </w:pPr>
      <w:r w:rsidRPr="00067C30">
        <w:rPr>
          <w:sz w:val="20"/>
          <w:szCs w:val="20"/>
        </w:rPr>
        <w:t>BIDDER NAME</w:t>
      </w:r>
    </w:p>
    <w:p w14:paraId="6D298BA2" w14:textId="79FEC5CE" w:rsidR="00DA2EDB" w:rsidRPr="00153685" w:rsidRDefault="00DA2EDB" w:rsidP="00067C30">
      <w:pPr>
        <w:pStyle w:val="Body4"/>
        <w:keepNext/>
        <w:spacing w:before="0" w:after="0"/>
        <w:rPr>
          <w:sz w:val="20"/>
          <w:szCs w:val="20"/>
        </w:rPr>
      </w:pPr>
      <w:r w:rsidRPr="00067C30">
        <w:rPr>
          <w:noProof/>
          <w:sz w:val="20"/>
          <w:szCs w:val="20"/>
        </w:rPr>
        <w:drawing>
          <wp:inline distT="0" distB="0" distL="0" distR="0" wp14:anchorId="6F05C0CB" wp14:editId="4AC210AD">
            <wp:extent cx="173736" cy="152400"/>
            <wp:effectExtent l="0" t="0" r="0" b="0"/>
            <wp:docPr id="6" name="Pictur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067C30">
        <w:rPr>
          <w:sz w:val="20"/>
          <w:szCs w:val="20"/>
        </w:rPr>
        <w:tab/>
      </w:r>
      <w:r w:rsidRPr="00153685">
        <w:rPr>
          <w:sz w:val="20"/>
          <w:szCs w:val="20"/>
        </w:rPr>
        <w:t>VOL 1 – Admin</w:t>
      </w:r>
    </w:p>
    <w:p w14:paraId="6DDEAEF9" w14:textId="77777777" w:rsidR="00DA2EDB" w:rsidRPr="00153685" w:rsidRDefault="00DA2EDB" w:rsidP="00067C30">
      <w:pPr>
        <w:pStyle w:val="Body4"/>
        <w:spacing w:before="0" w:after="0"/>
        <w:rPr>
          <w:sz w:val="20"/>
          <w:szCs w:val="20"/>
        </w:rPr>
      </w:pPr>
      <w:r w:rsidRPr="00153685">
        <w:rPr>
          <w:sz w:val="20"/>
          <w:szCs w:val="20"/>
        </w:rPr>
        <w:tab/>
      </w:r>
      <w:r w:rsidRPr="00153685">
        <w:rPr>
          <w:noProof/>
          <w:sz w:val="20"/>
          <w:szCs w:val="20"/>
        </w:rPr>
        <w:drawing>
          <wp:inline distT="0" distB="0" distL="0" distR="0" wp14:anchorId="12068A1A" wp14:editId="1FECC557">
            <wp:extent cx="173736" cy="152400"/>
            <wp:effectExtent l="0" t="0" r="0" b="0"/>
            <wp:docPr id="1034294421" name="Picture 10342944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Administrative Response</w:t>
      </w:r>
    </w:p>
    <w:p w14:paraId="12EB80AB" w14:textId="3586AF6D" w:rsidR="00DA2EDB" w:rsidRPr="00153685" w:rsidRDefault="00DA2EDB" w:rsidP="00374583">
      <w:pPr>
        <w:pStyle w:val="Body4"/>
        <w:spacing w:before="0" w:after="0"/>
        <w:rPr>
          <w:sz w:val="20"/>
          <w:szCs w:val="20"/>
        </w:rPr>
      </w:pPr>
      <w:r w:rsidRPr="00153685">
        <w:rPr>
          <w:sz w:val="20"/>
          <w:szCs w:val="20"/>
        </w:rPr>
        <w:tab/>
      </w:r>
      <w:r w:rsidRPr="00153685">
        <w:rPr>
          <w:noProof/>
          <w:sz w:val="20"/>
          <w:szCs w:val="20"/>
        </w:rPr>
        <w:drawing>
          <wp:inline distT="0" distB="0" distL="0" distR="0" wp14:anchorId="595B4F6E" wp14:editId="1F030AFA">
            <wp:extent cx="173736" cy="152400"/>
            <wp:effectExtent l="0" t="0" r="0" b="0"/>
            <wp:docPr id="39471342" name="Picture 394713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 xml:space="preserve">SOW Business </w:t>
      </w:r>
      <w:r w:rsidR="001F2E6F">
        <w:rPr>
          <w:sz w:val="20"/>
          <w:szCs w:val="20"/>
        </w:rPr>
        <w:t>Requirements</w:t>
      </w:r>
      <w:r w:rsidR="001F2E6F" w:rsidRPr="00153685">
        <w:rPr>
          <w:sz w:val="20"/>
          <w:szCs w:val="20"/>
        </w:rPr>
        <w:t xml:space="preserve"> </w:t>
      </w:r>
      <w:r w:rsidRPr="00153685">
        <w:rPr>
          <w:sz w:val="20"/>
          <w:szCs w:val="20"/>
        </w:rPr>
        <w:t>Response</w:t>
      </w:r>
    </w:p>
    <w:p w14:paraId="6FB3DD7C" w14:textId="15379DD1" w:rsidR="00DA2EDB" w:rsidRPr="00153685" w:rsidRDefault="00DA2EDB" w:rsidP="00067C30">
      <w:pPr>
        <w:pStyle w:val="Body4"/>
        <w:rPr>
          <w:sz w:val="20"/>
          <w:szCs w:val="20"/>
        </w:rPr>
      </w:pPr>
      <w:r w:rsidRPr="00067C30">
        <w:rPr>
          <w:b/>
          <w:bCs/>
          <w:sz w:val="20"/>
          <w:szCs w:val="20"/>
        </w:rPr>
        <w:t>Note:</w:t>
      </w:r>
      <w:r w:rsidRPr="00153685">
        <w:rPr>
          <w:sz w:val="20"/>
          <w:szCs w:val="20"/>
        </w:rPr>
        <w:t xml:space="preserve"> All Administrative Requirement responses must be uploaded to the subfolder bearing the same name.</w:t>
      </w:r>
    </w:p>
    <w:p w14:paraId="6244D52E" w14:textId="77777777" w:rsidR="00DA2EDB" w:rsidRPr="00153685" w:rsidRDefault="00DA2EDB" w:rsidP="00067C30">
      <w:pPr>
        <w:pStyle w:val="Body4"/>
        <w:spacing w:before="0" w:after="0"/>
        <w:rPr>
          <w:sz w:val="20"/>
          <w:szCs w:val="20"/>
        </w:rPr>
      </w:pPr>
      <w:r w:rsidRPr="00153685">
        <w:rPr>
          <w:noProof/>
          <w:sz w:val="20"/>
          <w:szCs w:val="20"/>
        </w:rPr>
        <w:drawing>
          <wp:inline distT="0" distB="0" distL="0" distR="0" wp14:anchorId="52C8CE65" wp14:editId="7CA2CDA8">
            <wp:extent cx="173736" cy="152400"/>
            <wp:effectExtent l="0" t="0" r="0" b="0"/>
            <wp:docPr id="1252887205" name="Picture 12528872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VOL 2 – Technical</w:t>
      </w:r>
    </w:p>
    <w:p w14:paraId="05B33EB9" w14:textId="230A9676" w:rsidR="00DA2EDB" w:rsidRPr="00153685" w:rsidRDefault="00DA2EDB" w:rsidP="00067C30">
      <w:pPr>
        <w:pStyle w:val="Body4"/>
        <w:spacing w:before="0" w:after="0"/>
        <w:rPr>
          <w:sz w:val="20"/>
          <w:szCs w:val="20"/>
        </w:rPr>
      </w:pPr>
      <w:r w:rsidRPr="00153685">
        <w:rPr>
          <w:sz w:val="20"/>
          <w:szCs w:val="20"/>
        </w:rPr>
        <w:tab/>
      </w:r>
      <w:r w:rsidRPr="00153685">
        <w:rPr>
          <w:noProof/>
          <w:sz w:val="20"/>
          <w:szCs w:val="20"/>
        </w:rPr>
        <w:drawing>
          <wp:inline distT="0" distB="0" distL="0" distR="0" wp14:anchorId="0CB8A57D" wp14:editId="22B15ED7">
            <wp:extent cx="173736" cy="152400"/>
            <wp:effectExtent l="0" t="0" r="0" b="0"/>
            <wp:docPr id="1820814089" name="Picture 182081408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Category 5</w:t>
      </w:r>
      <w:r w:rsidR="0062157B">
        <w:rPr>
          <w:sz w:val="20"/>
          <w:szCs w:val="20"/>
        </w:rPr>
        <w:t>3</w:t>
      </w:r>
      <w:r w:rsidRPr="00153685">
        <w:rPr>
          <w:sz w:val="20"/>
          <w:szCs w:val="20"/>
        </w:rPr>
        <w:t>0</w:t>
      </w:r>
    </w:p>
    <w:p w14:paraId="487A0018" w14:textId="683AF878" w:rsidR="00DA2EDB" w:rsidRPr="00153685" w:rsidRDefault="00DA2EDB" w:rsidP="00067C30">
      <w:pPr>
        <w:pStyle w:val="Body4"/>
        <w:spacing w:before="0" w:after="0"/>
        <w:rPr>
          <w:sz w:val="20"/>
          <w:szCs w:val="20"/>
        </w:rPr>
      </w:pPr>
      <w:r w:rsidRPr="00153685">
        <w:rPr>
          <w:sz w:val="20"/>
          <w:szCs w:val="20"/>
        </w:rPr>
        <w:tab/>
      </w:r>
      <w:r w:rsidRPr="00153685">
        <w:rPr>
          <w:noProof/>
          <w:sz w:val="20"/>
          <w:szCs w:val="20"/>
        </w:rPr>
        <w:drawing>
          <wp:inline distT="0" distB="0" distL="0" distR="0" wp14:anchorId="09901AF3" wp14:editId="7866A2A2">
            <wp:extent cx="173736" cy="152400"/>
            <wp:effectExtent l="0" t="0" r="0" b="0"/>
            <wp:docPr id="1358715577" name="Picture 135871557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Category 5</w:t>
      </w:r>
      <w:r w:rsidR="0062157B">
        <w:rPr>
          <w:sz w:val="20"/>
          <w:szCs w:val="20"/>
        </w:rPr>
        <w:t>3</w:t>
      </w:r>
      <w:r w:rsidRPr="00153685">
        <w:rPr>
          <w:sz w:val="20"/>
          <w:szCs w:val="20"/>
        </w:rPr>
        <w:t>1</w:t>
      </w:r>
    </w:p>
    <w:p w14:paraId="0B627E1A" w14:textId="395AF800" w:rsidR="00DA2EDB" w:rsidRPr="00153685" w:rsidRDefault="00DA2EDB" w:rsidP="00067C30">
      <w:pPr>
        <w:pStyle w:val="Body4"/>
        <w:spacing w:before="0" w:after="0"/>
        <w:rPr>
          <w:sz w:val="20"/>
          <w:szCs w:val="20"/>
        </w:rPr>
      </w:pPr>
      <w:r w:rsidRPr="00153685">
        <w:rPr>
          <w:sz w:val="20"/>
          <w:szCs w:val="20"/>
        </w:rPr>
        <w:tab/>
      </w:r>
      <w:r w:rsidRPr="00153685">
        <w:rPr>
          <w:noProof/>
          <w:sz w:val="20"/>
          <w:szCs w:val="20"/>
        </w:rPr>
        <w:drawing>
          <wp:inline distT="0" distB="0" distL="0" distR="0" wp14:anchorId="147A1033" wp14:editId="29CC2502">
            <wp:extent cx="173736" cy="152400"/>
            <wp:effectExtent l="0" t="0" r="0" b="0"/>
            <wp:docPr id="400595376" name="Picture 40059537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Category 5</w:t>
      </w:r>
      <w:r w:rsidR="0062157B">
        <w:rPr>
          <w:sz w:val="20"/>
          <w:szCs w:val="20"/>
        </w:rPr>
        <w:t>3</w:t>
      </w:r>
      <w:r w:rsidRPr="00153685">
        <w:rPr>
          <w:sz w:val="20"/>
          <w:szCs w:val="20"/>
        </w:rPr>
        <w:t>2</w:t>
      </w:r>
    </w:p>
    <w:p w14:paraId="5C8C55B4" w14:textId="71E8DAC2" w:rsidR="00DA2EDB" w:rsidRPr="00153685" w:rsidRDefault="00DA2EDB" w:rsidP="00067C30">
      <w:pPr>
        <w:pStyle w:val="Body4"/>
        <w:spacing w:before="0" w:after="0"/>
        <w:rPr>
          <w:sz w:val="20"/>
          <w:szCs w:val="20"/>
        </w:rPr>
      </w:pPr>
      <w:r w:rsidRPr="00153685">
        <w:rPr>
          <w:sz w:val="20"/>
          <w:szCs w:val="20"/>
        </w:rPr>
        <w:tab/>
      </w:r>
      <w:r w:rsidRPr="00153685">
        <w:rPr>
          <w:noProof/>
          <w:sz w:val="20"/>
          <w:szCs w:val="20"/>
        </w:rPr>
        <w:drawing>
          <wp:inline distT="0" distB="0" distL="0" distR="0" wp14:anchorId="17B48536" wp14:editId="03672709">
            <wp:extent cx="173736" cy="152400"/>
            <wp:effectExtent l="0" t="0" r="0" b="0"/>
            <wp:docPr id="2105810320" name="Picture 21058103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Category 5</w:t>
      </w:r>
      <w:r w:rsidR="0062157B">
        <w:rPr>
          <w:sz w:val="20"/>
          <w:szCs w:val="20"/>
        </w:rPr>
        <w:t>3</w:t>
      </w:r>
      <w:r w:rsidRPr="00153685">
        <w:rPr>
          <w:sz w:val="20"/>
          <w:szCs w:val="20"/>
        </w:rPr>
        <w:t>3</w:t>
      </w:r>
    </w:p>
    <w:p w14:paraId="0EC0C551" w14:textId="61D24346" w:rsidR="00DA2EDB" w:rsidRPr="00153685" w:rsidRDefault="00DA2EDB" w:rsidP="007609A7">
      <w:pPr>
        <w:pStyle w:val="Body4"/>
        <w:spacing w:before="0" w:after="0"/>
        <w:rPr>
          <w:sz w:val="20"/>
          <w:szCs w:val="20"/>
        </w:rPr>
      </w:pPr>
      <w:r w:rsidRPr="00153685">
        <w:rPr>
          <w:sz w:val="20"/>
          <w:szCs w:val="20"/>
        </w:rPr>
        <w:tab/>
      </w:r>
    </w:p>
    <w:p w14:paraId="145E6F9F" w14:textId="77777777" w:rsidR="00DA2EDB" w:rsidRPr="00153685" w:rsidRDefault="00DA2EDB" w:rsidP="00067C30">
      <w:pPr>
        <w:pStyle w:val="Body4"/>
        <w:rPr>
          <w:sz w:val="20"/>
          <w:szCs w:val="20"/>
        </w:rPr>
      </w:pPr>
      <w:r w:rsidRPr="00067C30">
        <w:rPr>
          <w:b/>
          <w:bCs/>
          <w:sz w:val="20"/>
          <w:szCs w:val="20"/>
        </w:rPr>
        <w:t>Note:</w:t>
      </w:r>
      <w:r w:rsidRPr="00153685">
        <w:rPr>
          <w:sz w:val="20"/>
          <w:szCs w:val="20"/>
        </w:rPr>
        <w:t xml:space="preserve"> All Technical Documents submitted for each of the listed Categories must be uploaded to the subfolder bearing the related Category name. Technical Documents include the response to SOW Technical Requirements</w:t>
      </w:r>
    </w:p>
    <w:p w14:paraId="05ECED46" w14:textId="77777777" w:rsidR="00DA2EDB" w:rsidRPr="00153685" w:rsidRDefault="00DA2EDB" w:rsidP="00067C30">
      <w:pPr>
        <w:pStyle w:val="Body4"/>
        <w:spacing w:before="0" w:after="0"/>
        <w:rPr>
          <w:sz w:val="20"/>
          <w:szCs w:val="20"/>
        </w:rPr>
      </w:pPr>
      <w:r w:rsidRPr="00153685">
        <w:rPr>
          <w:noProof/>
          <w:sz w:val="20"/>
          <w:szCs w:val="20"/>
        </w:rPr>
        <w:drawing>
          <wp:inline distT="0" distB="0" distL="0" distR="0" wp14:anchorId="1E7145AD" wp14:editId="7A8ABA50">
            <wp:extent cx="173736" cy="152400"/>
            <wp:effectExtent l="0" t="0" r="0" b="0"/>
            <wp:docPr id="1208395469" name="Picture 120839546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VOL 3 – Cost</w:t>
      </w:r>
    </w:p>
    <w:p w14:paraId="6D5746FB" w14:textId="68EE6E9F" w:rsidR="00DA2EDB" w:rsidRPr="00153685" w:rsidRDefault="00DA2EDB" w:rsidP="00067C30">
      <w:pPr>
        <w:pStyle w:val="Body4"/>
        <w:spacing w:before="0" w:after="0"/>
        <w:rPr>
          <w:sz w:val="20"/>
          <w:szCs w:val="20"/>
        </w:rPr>
      </w:pPr>
      <w:r w:rsidRPr="00153685">
        <w:rPr>
          <w:sz w:val="20"/>
          <w:szCs w:val="20"/>
        </w:rPr>
        <w:tab/>
      </w:r>
      <w:r w:rsidRPr="00153685">
        <w:rPr>
          <w:noProof/>
          <w:sz w:val="20"/>
          <w:szCs w:val="20"/>
        </w:rPr>
        <w:drawing>
          <wp:inline distT="0" distB="0" distL="0" distR="0" wp14:anchorId="371A7F4E" wp14:editId="0E92B113">
            <wp:extent cx="173736" cy="152400"/>
            <wp:effectExtent l="0" t="0" r="0" b="0"/>
            <wp:docPr id="505219315" name="Picture 5052193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Category 5</w:t>
      </w:r>
      <w:r w:rsidR="0062157B">
        <w:rPr>
          <w:sz w:val="20"/>
          <w:szCs w:val="20"/>
        </w:rPr>
        <w:t>3</w:t>
      </w:r>
      <w:r w:rsidRPr="00153685">
        <w:rPr>
          <w:sz w:val="20"/>
          <w:szCs w:val="20"/>
        </w:rPr>
        <w:t>0</w:t>
      </w:r>
    </w:p>
    <w:p w14:paraId="484AFFFF" w14:textId="1E16A720" w:rsidR="00DA2EDB" w:rsidRPr="00153685" w:rsidRDefault="00DA2EDB" w:rsidP="00067C30">
      <w:pPr>
        <w:pStyle w:val="Body4"/>
        <w:spacing w:before="0" w:after="0"/>
        <w:rPr>
          <w:sz w:val="20"/>
          <w:szCs w:val="20"/>
        </w:rPr>
      </w:pPr>
      <w:r w:rsidRPr="00153685">
        <w:rPr>
          <w:sz w:val="20"/>
          <w:szCs w:val="20"/>
        </w:rPr>
        <w:tab/>
      </w:r>
      <w:r w:rsidRPr="00153685">
        <w:rPr>
          <w:noProof/>
          <w:sz w:val="20"/>
          <w:szCs w:val="20"/>
        </w:rPr>
        <w:drawing>
          <wp:inline distT="0" distB="0" distL="0" distR="0" wp14:anchorId="2C9FE24C" wp14:editId="0CB94086">
            <wp:extent cx="173736" cy="152400"/>
            <wp:effectExtent l="0" t="0" r="0" b="0"/>
            <wp:docPr id="1829557292" name="Picture 182955729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Category 5</w:t>
      </w:r>
      <w:r w:rsidR="0062157B">
        <w:rPr>
          <w:sz w:val="20"/>
          <w:szCs w:val="20"/>
        </w:rPr>
        <w:t>3</w:t>
      </w:r>
      <w:r w:rsidRPr="00153685">
        <w:rPr>
          <w:sz w:val="20"/>
          <w:szCs w:val="20"/>
        </w:rPr>
        <w:t>1</w:t>
      </w:r>
    </w:p>
    <w:p w14:paraId="004BBA60" w14:textId="66163689" w:rsidR="00DA2EDB" w:rsidRPr="00153685" w:rsidRDefault="00DA2EDB" w:rsidP="00067C30">
      <w:pPr>
        <w:pStyle w:val="Body4"/>
        <w:spacing w:before="0" w:after="0"/>
        <w:rPr>
          <w:sz w:val="20"/>
          <w:szCs w:val="20"/>
        </w:rPr>
      </w:pPr>
      <w:r w:rsidRPr="00153685">
        <w:rPr>
          <w:sz w:val="20"/>
          <w:szCs w:val="20"/>
        </w:rPr>
        <w:tab/>
      </w:r>
      <w:r w:rsidRPr="00153685">
        <w:rPr>
          <w:noProof/>
          <w:sz w:val="20"/>
          <w:szCs w:val="20"/>
        </w:rPr>
        <w:drawing>
          <wp:inline distT="0" distB="0" distL="0" distR="0" wp14:anchorId="39ED1006" wp14:editId="568C8A9F">
            <wp:extent cx="173736" cy="152400"/>
            <wp:effectExtent l="0" t="0" r="0" b="0"/>
            <wp:docPr id="1001767057" name="Picture 100176705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Category 5</w:t>
      </w:r>
      <w:r w:rsidR="0062157B">
        <w:rPr>
          <w:sz w:val="20"/>
          <w:szCs w:val="20"/>
        </w:rPr>
        <w:t>3</w:t>
      </w:r>
      <w:r w:rsidRPr="00153685">
        <w:rPr>
          <w:sz w:val="20"/>
          <w:szCs w:val="20"/>
        </w:rPr>
        <w:t>2</w:t>
      </w:r>
    </w:p>
    <w:p w14:paraId="74399517" w14:textId="7D3723A5" w:rsidR="00DA2EDB" w:rsidRPr="00153685" w:rsidRDefault="00DA2EDB" w:rsidP="00067C30">
      <w:pPr>
        <w:pStyle w:val="Body4"/>
        <w:spacing w:before="0" w:after="0"/>
        <w:rPr>
          <w:sz w:val="20"/>
          <w:szCs w:val="20"/>
        </w:rPr>
      </w:pPr>
      <w:r w:rsidRPr="00153685">
        <w:rPr>
          <w:sz w:val="20"/>
          <w:szCs w:val="20"/>
        </w:rPr>
        <w:tab/>
      </w:r>
      <w:r w:rsidRPr="00153685">
        <w:rPr>
          <w:noProof/>
          <w:sz w:val="20"/>
          <w:szCs w:val="20"/>
        </w:rPr>
        <w:drawing>
          <wp:inline distT="0" distB="0" distL="0" distR="0" wp14:anchorId="68AEEACC" wp14:editId="197289AD">
            <wp:extent cx="173736" cy="152400"/>
            <wp:effectExtent l="0" t="0" r="0" b="0"/>
            <wp:docPr id="945047812" name="Picture 9450478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20"/>
                    <a:stretch>
                      <a:fillRect/>
                    </a:stretch>
                  </pic:blipFill>
                  <pic:spPr>
                    <a:xfrm>
                      <a:off x="0" y="0"/>
                      <a:ext cx="173736" cy="152400"/>
                    </a:xfrm>
                    <a:prstGeom prst="rect">
                      <a:avLst/>
                    </a:prstGeom>
                  </pic:spPr>
                </pic:pic>
              </a:graphicData>
            </a:graphic>
          </wp:inline>
        </w:drawing>
      </w:r>
      <w:r w:rsidRPr="00153685">
        <w:rPr>
          <w:sz w:val="20"/>
          <w:szCs w:val="20"/>
        </w:rPr>
        <w:tab/>
        <w:t>Category 5</w:t>
      </w:r>
      <w:r w:rsidR="0062157B">
        <w:rPr>
          <w:sz w:val="20"/>
          <w:szCs w:val="20"/>
        </w:rPr>
        <w:t>3</w:t>
      </w:r>
      <w:r w:rsidRPr="00153685">
        <w:rPr>
          <w:sz w:val="20"/>
          <w:szCs w:val="20"/>
        </w:rPr>
        <w:t>3</w:t>
      </w:r>
    </w:p>
    <w:p w14:paraId="7751A0D6" w14:textId="51AA5BD9" w:rsidR="008D1B72" w:rsidRPr="00153685" w:rsidRDefault="00DA2EDB" w:rsidP="00AA02FC">
      <w:pPr>
        <w:pStyle w:val="Body4"/>
        <w:spacing w:before="0" w:after="0"/>
        <w:rPr>
          <w:sz w:val="20"/>
          <w:szCs w:val="20"/>
        </w:rPr>
      </w:pPr>
      <w:r w:rsidRPr="00153685">
        <w:rPr>
          <w:sz w:val="20"/>
          <w:szCs w:val="20"/>
        </w:rPr>
        <w:tab/>
      </w:r>
    </w:p>
    <w:p w14:paraId="50D9EE19" w14:textId="77777777" w:rsidR="00DA2EDB" w:rsidRDefault="00DA2EDB" w:rsidP="00153685">
      <w:pPr>
        <w:pStyle w:val="Body4"/>
      </w:pPr>
      <w:r w:rsidRPr="00067C30">
        <w:rPr>
          <w:b/>
          <w:bCs/>
          <w:sz w:val="20"/>
          <w:szCs w:val="20"/>
        </w:rPr>
        <w:t>Note:</w:t>
      </w:r>
      <w:r w:rsidRPr="00153685">
        <w:rPr>
          <w:sz w:val="20"/>
          <w:szCs w:val="20"/>
        </w:rPr>
        <w:t xml:space="preserve"> All Cost documents submitted for each of the listed Categories must be uploaded to the subfolder bearing the related Category na</w:t>
      </w:r>
      <w:r w:rsidRPr="00B048C2">
        <w:rPr>
          <w:sz w:val="20"/>
          <w:szCs w:val="20"/>
        </w:rPr>
        <w:t>me.</w:t>
      </w:r>
    </w:p>
    <w:p w14:paraId="53901849" w14:textId="77777777" w:rsidR="00DA2EDB" w:rsidRDefault="00DA2EDB" w:rsidP="00DA2EDB">
      <w:pPr>
        <w:pStyle w:val="Body3"/>
      </w:pPr>
      <w:r>
        <w:t>Upon receipt of the file sharing site invitation, Bidders are highly encouraged to upload an empty MS Word, MS Excel, or PDF file to test access capabilities. Upon successful upload, please notify the Procurement Officer and the test file will be deleted.</w:t>
      </w:r>
    </w:p>
    <w:p w14:paraId="5A00953D" w14:textId="3585241B" w:rsidR="00DA2EDB" w:rsidRDefault="00DA2EDB" w:rsidP="00DA2EDB">
      <w:pPr>
        <w:pStyle w:val="Body3"/>
      </w:pPr>
      <w:r>
        <w:t xml:space="preserve">The </w:t>
      </w:r>
      <w:r w:rsidRPr="00A63A1C">
        <w:t xml:space="preserve">Bidder’s Cost Workbooks shall be submitted using </w:t>
      </w:r>
      <w:r w:rsidRPr="00BE00AF">
        <w:t xml:space="preserve">Exhibit </w:t>
      </w:r>
      <w:r w:rsidR="00257751" w:rsidRPr="00BE00AF">
        <w:t>E</w:t>
      </w:r>
      <w:r w:rsidRPr="00BE00AF">
        <w:t>, Cost Workbook</w:t>
      </w:r>
      <w:r w:rsidRPr="00A63A1C">
        <w:t xml:space="preserve"> file. A separate Cost Workbook must be submitted for each Category and titled "[Bidder Name</w:t>
      </w:r>
      <w:r>
        <w:t>] CALNET 5 COST - CATEGORY [###] [MM-DD-YYYY].”</w:t>
      </w:r>
    </w:p>
    <w:p w14:paraId="636A3480" w14:textId="184EDB98" w:rsidR="00DA2EDB" w:rsidRDefault="00DA2EDB" w:rsidP="00DA2EDB">
      <w:pPr>
        <w:pStyle w:val="Body3"/>
      </w:pPr>
      <w:r>
        <w:t>The Cost Workbook has sheet protection applied to selected worksheets, which prevent modification of formulas or changes to formatting. The Cost Workbook will remain unopened until such time as the Cost submissions are evaluated.</w:t>
      </w:r>
    </w:p>
    <w:p w14:paraId="7C6D0F8D" w14:textId="77777777" w:rsidR="00DA2EDB" w:rsidRDefault="00DA2EDB" w:rsidP="00DA2EDB">
      <w:pPr>
        <w:pStyle w:val="Body3"/>
      </w:pPr>
      <w:r>
        <w:t>If a file is uploaded in error to any file sharing site folder, the Bidder may submit a request by email to the Procurement Officer prior to the Final Bid due date.</w:t>
      </w:r>
    </w:p>
    <w:p w14:paraId="7EFA9A7E" w14:textId="1F74F73B" w:rsidR="00DA2EDB" w:rsidRDefault="00DA2EDB" w:rsidP="00DA2EDB">
      <w:pPr>
        <w:pStyle w:val="Body3"/>
      </w:pPr>
      <w:r>
        <w:t>Proposals must be received no later than the date and time specified in Section 2.3. Key Action Dates.</w:t>
      </w:r>
    </w:p>
    <w:p w14:paraId="4EBF0FD6" w14:textId="77777777" w:rsidR="008A1B6F" w:rsidRPr="001A2464" w:rsidRDefault="008A1B6F" w:rsidP="00204BEB">
      <w:pPr>
        <w:pStyle w:val="Heading3"/>
      </w:pPr>
      <w:bookmarkStart w:id="350" w:name="_Toc233094505"/>
      <w:r w:rsidRPr="00F525DD">
        <w:t>Rejection of Bids</w:t>
      </w:r>
      <w:bookmarkEnd w:id="350"/>
    </w:p>
    <w:p w14:paraId="12CF60C2" w14:textId="514A2D56" w:rsidR="008A1B6F" w:rsidRPr="00D24D29" w:rsidRDefault="008A1B6F" w:rsidP="00204BEB">
      <w:pPr>
        <w:pStyle w:val="Body3"/>
      </w:pPr>
      <w:r>
        <w:t xml:space="preserve">The State reserves the right to reject any or all Final Bids at any time throughout the procurement process, prior to </w:t>
      </w:r>
      <w:r w:rsidR="00C80B5C">
        <w:t>C</w:t>
      </w:r>
      <w:r>
        <w:t xml:space="preserve">ontract </w:t>
      </w:r>
      <w:r w:rsidR="00E837BD">
        <w:t>Award</w:t>
      </w:r>
      <w:r>
        <w:t>. The State may, at its sole discretion, waive any deviation or defect in a Final Bid. The State’s waiver of any deviation or defect shall in no way modify the IFB documents or excuse the Bidder from full compliance with the IFB specifications if awarded the Contract.</w:t>
      </w:r>
    </w:p>
    <w:p w14:paraId="79ED476B" w14:textId="16A17630" w:rsidR="003805B7" w:rsidRDefault="003805B7" w:rsidP="00BF60EC">
      <w:pPr>
        <w:pStyle w:val="Heading2"/>
      </w:pPr>
      <w:bookmarkStart w:id="351" w:name="_Toc233094506"/>
      <w:r>
        <w:t>BID EVALUATION</w:t>
      </w:r>
      <w:bookmarkEnd w:id="341"/>
      <w:bookmarkEnd w:id="351"/>
    </w:p>
    <w:p w14:paraId="0BF8BFF0" w14:textId="2C98DE22" w:rsidR="00B42E34" w:rsidRDefault="00264738" w:rsidP="004B5FFF">
      <w:pPr>
        <w:pStyle w:val="Body2"/>
      </w:pPr>
      <w:r w:rsidRPr="006203E0">
        <w:t xml:space="preserve">This section </w:t>
      </w:r>
      <w:r w:rsidR="00B23FBA">
        <w:t xml:space="preserve">provides </w:t>
      </w:r>
      <w:r w:rsidR="00424426">
        <w:t xml:space="preserve">details </w:t>
      </w:r>
      <w:r w:rsidR="00B23FBA">
        <w:t xml:space="preserve">of </w:t>
      </w:r>
      <w:r w:rsidRPr="006203E0">
        <w:t xml:space="preserve">the evaluation process and scoring procedures the State will follow to evaluate </w:t>
      </w:r>
      <w:r w:rsidR="00B4280C">
        <w:t xml:space="preserve">Final </w:t>
      </w:r>
      <w:r>
        <w:t>Bid</w:t>
      </w:r>
      <w:r w:rsidRPr="006203E0">
        <w:t xml:space="preserve">s. The evaluation process is a multi-step review of each Bidder’s </w:t>
      </w:r>
      <w:r w:rsidR="00D16D1B">
        <w:t xml:space="preserve">Final </w:t>
      </w:r>
      <w:r>
        <w:t>Bid</w:t>
      </w:r>
      <w:r w:rsidRPr="006203E0">
        <w:t xml:space="preserve"> to determine if </w:t>
      </w:r>
      <w:r w:rsidR="00E3018E">
        <w:t xml:space="preserve">the Final Bid is </w:t>
      </w:r>
      <w:r w:rsidRPr="006203E0">
        <w:t xml:space="preserve">responsive and responsible and provides a “value effective” solution to the State. The value effective </w:t>
      </w:r>
      <w:r w:rsidR="00750352">
        <w:t xml:space="preserve">Final </w:t>
      </w:r>
      <w:r>
        <w:t>Bid</w:t>
      </w:r>
      <w:r w:rsidRPr="006203E0">
        <w:t xml:space="preserve"> is </w:t>
      </w:r>
      <w:r w:rsidR="00750352">
        <w:t xml:space="preserve">one </w:t>
      </w:r>
      <w:r w:rsidRPr="006203E0">
        <w:t xml:space="preserve">that best meets all </w:t>
      </w:r>
      <w:r w:rsidR="00386322">
        <w:t>R</w:t>
      </w:r>
      <w:r w:rsidRPr="006203E0">
        <w:t xml:space="preserve">equirements set forth in this </w:t>
      </w:r>
      <w:r w:rsidR="00750352">
        <w:t xml:space="preserve">IFB </w:t>
      </w:r>
      <w:r w:rsidRPr="006203E0">
        <w:t>and any State negotiated items.</w:t>
      </w:r>
    </w:p>
    <w:p w14:paraId="47585B19" w14:textId="58996A50" w:rsidR="008B0BF8" w:rsidRDefault="00D047D4" w:rsidP="004B5FFF">
      <w:pPr>
        <w:pStyle w:val="Body2"/>
      </w:pPr>
      <w:r>
        <w:t xml:space="preserve">Final Bids </w:t>
      </w:r>
      <w:r w:rsidRPr="00D047D4">
        <w:t xml:space="preserve">must be complete and meet all format and submission </w:t>
      </w:r>
      <w:r w:rsidR="00977BE5">
        <w:t>r</w:t>
      </w:r>
      <w:r w:rsidR="00977BE5" w:rsidRPr="00D047D4">
        <w:t xml:space="preserve">equirements </w:t>
      </w:r>
      <w:r w:rsidRPr="00D047D4">
        <w:t xml:space="preserve">as identified in Section 6 </w:t>
      </w:r>
      <w:r>
        <w:t xml:space="preserve">Final Bid Format </w:t>
      </w:r>
      <w:r w:rsidR="009C7D8B">
        <w:t>a</w:t>
      </w:r>
      <w:r w:rsidRPr="00D047D4">
        <w:t xml:space="preserve">nd Submission Requirements. </w:t>
      </w:r>
      <w:r w:rsidR="009C7D8B">
        <w:t xml:space="preserve">Final Bids </w:t>
      </w:r>
      <w:r w:rsidRPr="00D047D4">
        <w:t xml:space="preserve">must meet the mandatory </w:t>
      </w:r>
      <w:r w:rsidR="00386322">
        <w:t>R</w:t>
      </w:r>
      <w:r w:rsidRPr="00D047D4">
        <w:t xml:space="preserve">equirements to meet Bidder eligibility to receive an invitation to negotiations. If a Bidder’s </w:t>
      </w:r>
      <w:r w:rsidR="009C7D8B">
        <w:t>Final Bid</w:t>
      </w:r>
      <w:r w:rsidRPr="00D047D4">
        <w:t xml:space="preserve"> deviates from any of the mandatory </w:t>
      </w:r>
      <w:r w:rsidR="00386322">
        <w:t>R</w:t>
      </w:r>
      <w:r w:rsidRPr="00D047D4">
        <w:t xml:space="preserve">equirements, the </w:t>
      </w:r>
      <w:r w:rsidR="009C7D8B">
        <w:t xml:space="preserve">Final Bid may </w:t>
      </w:r>
      <w:r w:rsidRPr="00D047D4">
        <w:t>be rejected and not considered for Contract Award.</w:t>
      </w:r>
    </w:p>
    <w:p w14:paraId="244AFE6E" w14:textId="0C0737EA" w:rsidR="00264738" w:rsidRDefault="00264738" w:rsidP="004B5FFF">
      <w:pPr>
        <w:pStyle w:val="Body2"/>
      </w:pPr>
      <w:r w:rsidRPr="006203E0">
        <w:t>The State reserves the right to modify or cancel this procurement in its entirety or in part at any time.</w:t>
      </w:r>
    </w:p>
    <w:p w14:paraId="6C0F8000" w14:textId="2013AA3D" w:rsidR="00F60D57" w:rsidRPr="00D24D29" w:rsidRDefault="00286391" w:rsidP="00763E90">
      <w:pPr>
        <w:pStyle w:val="Heading3"/>
      </w:pPr>
      <w:bookmarkStart w:id="352" w:name="_Toc410391411"/>
      <w:bookmarkStart w:id="353" w:name="_Toc444007343"/>
      <w:bookmarkStart w:id="354" w:name="_Toc449969026"/>
      <w:bookmarkStart w:id="355" w:name="_Toc450896181"/>
      <w:bookmarkStart w:id="356" w:name="_Toc529952574"/>
      <w:bookmarkStart w:id="357" w:name="_Toc1578489"/>
      <w:bookmarkStart w:id="358" w:name="_Toc10556653"/>
      <w:bookmarkStart w:id="359" w:name="_Toc233094507"/>
      <w:r w:rsidRPr="00D24D29">
        <w:t>E</w:t>
      </w:r>
      <w:r>
        <w:t>valuation</w:t>
      </w:r>
      <w:r w:rsidRPr="00D24D29">
        <w:t xml:space="preserve"> </w:t>
      </w:r>
      <w:bookmarkEnd w:id="352"/>
      <w:bookmarkEnd w:id="353"/>
      <w:bookmarkEnd w:id="354"/>
      <w:bookmarkEnd w:id="355"/>
      <w:bookmarkEnd w:id="356"/>
      <w:bookmarkEnd w:id="357"/>
      <w:bookmarkEnd w:id="358"/>
      <w:r w:rsidRPr="00D24D29">
        <w:t>T</w:t>
      </w:r>
      <w:r>
        <w:t>eam</w:t>
      </w:r>
      <w:bookmarkEnd w:id="359"/>
    </w:p>
    <w:p w14:paraId="70B89325" w14:textId="1C781BF2" w:rsidR="00B42E34" w:rsidRDefault="00F60D57" w:rsidP="00BB3A12">
      <w:pPr>
        <w:pStyle w:val="Body3"/>
      </w:pPr>
      <w:r w:rsidRPr="00D24D29">
        <w:t xml:space="preserve">This procurement is being conducted under the guidance of a Procurement </w:t>
      </w:r>
      <w:r w:rsidR="009F4431">
        <w:t>Officer</w:t>
      </w:r>
      <w:r w:rsidRPr="00D24D29">
        <w:t xml:space="preserve"> from CDT </w:t>
      </w:r>
      <w:r w:rsidR="00A020A3">
        <w:t>O</w:t>
      </w:r>
      <w:r w:rsidRPr="00D24D29">
        <w:t xml:space="preserve">STP </w:t>
      </w:r>
      <w:r w:rsidR="00071596">
        <w:t xml:space="preserve">as detailed in </w:t>
      </w:r>
      <w:r w:rsidRPr="00D24D29">
        <w:t xml:space="preserve">Section 2.2.1, Procurement </w:t>
      </w:r>
      <w:r w:rsidR="009F4431">
        <w:t>Officer</w:t>
      </w:r>
      <w:r w:rsidRPr="00D24D29">
        <w:t>.</w:t>
      </w:r>
    </w:p>
    <w:p w14:paraId="2303C479" w14:textId="5A5D5430" w:rsidR="00F60D57" w:rsidRPr="00D24D29" w:rsidRDefault="00F60D57" w:rsidP="00BB3A12">
      <w:pPr>
        <w:pStyle w:val="Body3"/>
      </w:pPr>
      <w:r w:rsidRPr="00D24D29">
        <w:t xml:space="preserve">The State will establish a </w:t>
      </w:r>
      <w:r w:rsidR="008768D5">
        <w:t xml:space="preserve">State </w:t>
      </w:r>
      <w:r w:rsidRPr="00D24D29">
        <w:t xml:space="preserve">Evaluation Team </w:t>
      </w:r>
      <w:r w:rsidR="00A270DE">
        <w:t xml:space="preserve">(SET) </w:t>
      </w:r>
      <w:r w:rsidRPr="00D24D29">
        <w:t xml:space="preserve">consisting of </w:t>
      </w:r>
      <w:r w:rsidR="006F1D18">
        <w:t>S</w:t>
      </w:r>
      <w:r w:rsidRPr="00D24D29">
        <w:t xml:space="preserve">tate staff to review and evaluate </w:t>
      </w:r>
      <w:r w:rsidR="00A9340E">
        <w:t xml:space="preserve">Final </w:t>
      </w:r>
      <w:r w:rsidRPr="00D24D29">
        <w:t>Bids.</w:t>
      </w:r>
      <w:r w:rsidR="00422D67">
        <w:t xml:space="preserve"> </w:t>
      </w:r>
      <w:r w:rsidRPr="00D24D29">
        <w:t xml:space="preserve">The Procurement </w:t>
      </w:r>
      <w:r w:rsidR="009F4431">
        <w:t>Officer</w:t>
      </w:r>
      <w:r w:rsidRPr="00D24D29">
        <w:t xml:space="preserve"> will </w:t>
      </w:r>
      <w:r w:rsidR="000219EC">
        <w:t xml:space="preserve">guide </w:t>
      </w:r>
      <w:r w:rsidRPr="00D24D29">
        <w:t xml:space="preserve">the </w:t>
      </w:r>
      <w:r w:rsidR="000219EC">
        <w:t xml:space="preserve">SET </w:t>
      </w:r>
      <w:r w:rsidRPr="00D24D29">
        <w:t xml:space="preserve">and provide oversight </w:t>
      </w:r>
      <w:r w:rsidR="00B33550">
        <w:t xml:space="preserve">for </w:t>
      </w:r>
      <w:r w:rsidRPr="00D24D29">
        <w:t>the evaluation process.</w:t>
      </w:r>
      <w:r w:rsidR="00422D67">
        <w:t xml:space="preserve"> </w:t>
      </w:r>
      <w:r w:rsidRPr="00D24D29">
        <w:t xml:space="preserve">The State may engage additional qualified individuals or subject matter experts (SME) during the evaluation process to assist the State in gaining a better understanding of technical, financial, legal, contractual, or program issues. </w:t>
      </w:r>
      <w:r w:rsidR="00214F52">
        <w:t xml:space="preserve">SMEs </w:t>
      </w:r>
      <w:r w:rsidRPr="00D24D29">
        <w:t>do not have voting privileges or responsibility for the evaluation process and will serve solely in an advisory capacity.</w:t>
      </w:r>
    </w:p>
    <w:p w14:paraId="6295133F" w14:textId="08DF8D30" w:rsidR="00F60D57" w:rsidRPr="00D24D29" w:rsidRDefault="0015337D" w:rsidP="00763E90">
      <w:pPr>
        <w:pStyle w:val="Heading3"/>
      </w:pPr>
      <w:bookmarkStart w:id="360" w:name="_Toc233094508"/>
      <w:r w:rsidRPr="00D24D29">
        <w:t>E</w:t>
      </w:r>
      <w:r>
        <w:t>valuation</w:t>
      </w:r>
      <w:r w:rsidR="00F6204E">
        <w:t xml:space="preserve"> Overview and Points Allocation</w:t>
      </w:r>
      <w:bookmarkEnd w:id="360"/>
    </w:p>
    <w:p w14:paraId="7F581410" w14:textId="4F0BD592" w:rsidR="00B42E34" w:rsidRDefault="00F60D57" w:rsidP="00BB3A12">
      <w:pPr>
        <w:pStyle w:val="Body3"/>
      </w:pPr>
      <w:r w:rsidRPr="00D24D29">
        <w:t xml:space="preserve">This section identifies how the State will evaluate each Final </w:t>
      </w:r>
      <w:r w:rsidR="00B33550">
        <w:t xml:space="preserve">Bid </w:t>
      </w:r>
      <w:r w:rsidRPr="00D24D29">
        <w:t>in a manner that preserves the integrity of the competitive procurement process.</w:t>
      </w:r>
    </w:p>
    <w:p w14:paraId="67A917B3" w14:textId="3D6ACAC7" w:rsidR="00F60D57" w:rsidRDefault="00F60D57" w:rsidP="00BB3A12">
      <w:pPr>
        <w:pStyle w:val="Body3"/>
      </w:pPr>
      <w:r w:rsidRPr="00D24D29">
        <w:t xml:space="preserve">Final </w:t>
      </w:r>
      <w:r w:rsidR="00B33550">
        <w:t xml:space="preserve">Bids </w:t>
      </w:r>
      <w:r w:rsidRPr="00D24D29">
        <w:t xml:space="preserve">will be evaluated </w:t>
      </w:r>
      <w:r w:rsidR="004E13EB">
        <w:t xml:space="preserve">by the </w:t>
      </w:r>
      <w:r w:rsidR="00B33550">
        <w:t>SET</w:t>
      </w:r>
      <w:r w:rsidR="00526993">
        <w:t xml:space="preserve"> </w:t>
      </w:r>
      <w:r w:rsidR="00FC7EFF">
        <w:t xml:space="preserve">for </w:t>
      </w:r>
      <w:r w:rsidRPr="00D24D29">
        <w:t xml:space="preserve">compliance with all </w:t>
      </w:r>
      <w:r w:rsidR="00A427E9">
        <w:t xml:space="preserve">mandatory and scored </w:t>
      </w:r>
      <w:r>
        <w:t xml:space="preserve">solicitation </w:t>
      </w:r>
      <w:r w:rsidR="0028050E">
        <w:t>R</w:t>
      </w:r>
      <w:r w:rsidRPr="00D24D29">
        <w:t>equirement</w:t>
      </w:r>
      <w:r w:rsidRPr="007609A7">
        <w:t>s</w:t>
      </w:r>
      <w:r w:rsidR="00961012" w:rsidRPr="007609A7">
        <w:t>.</w:t>
      </w:r>
      <w:r w:rsidRPr="007609A7">
        <w:t xml:space="preserve"> </w:t>
      </w:r>
      <w:r w:rsidR="00A122B0">
        <w:t>6</w:t>
      </w:r>
      <w:r w:rsidR="00300761" w:rsidRPr="007609A7">
        <w:t>0</w:t>
      </w:r>
      <w:r w:rsidR="00681513" w:rsidRPr="007609A7">
        <w:t>%</w:t>
      </w:r>
      <w:r w:rsidR="00AA226D" w:rsidRPr="007609A7">
        <w:t xml:space="preserve"> </w:t>
      </w:r>
      <w:r w:rsidR="00996874" w:rsidRPr="007609A7">
        <w:t xml:space="preserve">of available points </w:t>
      </w:r>
      <w:r w:rsidR="00091611" w:rsidRPr="007609A7">
        <w:t xml:space="preserve">for this IFB are </w:t>
      </w:r>
      <w:r w:rsidR="00996874" w:rsidRPr="007609A7">
        <w:t xml:space="preserve">allocated to scored elements. The remaining </w:t>
      </w:r>
      <w:r w:rsidR="00A122B0">
        <w:t>4</w:t>
      </w:r>
      <w:r w:rsidR="00300761" w:rsidRPr="007609A7">
        <w:t>0</w:t>
      </w:r>
      <w:r w:rsidR="0023723C" w:rsidRPr="007609A7">
        <w:t xml:space="preserve">% </w:t>
      </w:r>
      <w:r w:rsidR="00996874" w:rsidRPr="007609A7">
        <w:t xml:space="preserve">of available points </w:t>
      </w:r>
      <w:r w:rsidR="00091611" w:rsidRPr="007609A7">
        <w:t xml:space="preserve">are </w:t>
      </w:r>
      <w:r w:rsidR="00996874" w:rsidRPr="007609A7">
        <w:t xml:space="preserve">allocated to Cost. </w:t>
      </w:r>
      <w:r w:rsidRPr="007609A7">
        <w:t>The evaluation</w:t>
      </w:r>
      <w:r w:rsidRPr="00D24D29">
        <w:t xml:space="preserve"> </w:t>
      </w:r>
      <w:r>
        <w:t xml:space="preserve">of </w:t>
      </w:r>
      <w:r w:rsidR="00B46321">
        <w:t xml:space="preserve">Final Bids </w:t>
      </w:r>
      <w:r w:rsidRPr="00D24D29">
        <w:t>will be made by consensus of the Evaluation Team members.</w:t>
      </w:r>
    </w:p>
    <w:p w14:paraId="32ED0D45" w14:textId="6DD9F340" w:rsidR="00E365A5" w:rsidRDefault="00E365A5" w:rsidP="00BB3A12">
      <w:pPr>
        <w:pStyle w:val="Body3"/>
      </w:pPr>
      <w:r w:rsidRPr="00E365A5">
        <w:t xml:space="preserve">Evaluation of </w:t>
      </w:r>
      <w:r>
        <w:t>Final Bids</w:t>
      </w:r>
      <w:r w:rsidRPr="00E365A5">
        <w:t xml:space="preserve"> will include a combination of Pass/Fail and numerically scored criteria. All Bidders </w:t>
      </w:r>
      <w:r>
        <w:t xml:space="preserve">are encouraged to </w:t>
      </w:r>
      <w:r w:rsidRPr="00E365A5">
        <w:t xml:space="preserve">read this section carefully to </w:t>
      </w:r>
      <w:r w:rsidR="00C61EC3">
        <w:t xml:space="preserve">learn </w:t>
      </w:r>
      <w:r w:rsidRPr="00E365A5">
        <w:t>how points and scores are assigned.</w:t>
      </w:r>
    </w:p>
    <w:p w14:paraId="794714CE" w14:textId="6846B6D2" w:rsidR="0041631A" w:rsidRDefault="0041631A" w:rsidP="00BB3A12">
      <w:pPr>
        <w:pStyle w:val="Body3"/>
      </w:pPr>
      <w:r w:rsidRPr="0041631A">
        <w:t xml:space="preserve">A Proposal may be rejected if it is conditional or incomplete, contradicts the </w:t>
      </w:r>
      <w:r w:rsidR="0028050E">
        <w:t>R</w:t>
      </w:r>
      <w:r w:rsidRPr="0041631A">
        <w:t>equirements, contains alterations of any form, or contains irregularities of any kind, including alterations to any terms and conditions.</w:t>
      </w:r>
    </w:p>
    <w:p w14:paraId="399FE0FE" w14:textId="7BE08721" w:rsidR="0041631A" w:rsidRPr="00D24D29" w:rsidRDefault="00E26A46" w:rsidP="00BB3A12">
      <w:pPr>
        <w:pStyle w:val="Body3"/>
      </w:pPr>
      <w:r>
        <w:t xml:space="preserve">Conflicting responses to </w:t>
      </w:r>
      <w:r w:rsidR="0028050E">
        <w:t>R</w:t>
      </w:r>
      <w:r>
        <w:t xml:space="preserve">equirements </w:t>
      </w:r>
      <w:r w:rsidR="00E26D19">
        <w:t xml:space="preserve">may be considered a deviation and </w:t>
      </w:r>
      <w:r w:rsidR="00A7406C">
        <w:t xml:space="preserve">the Bidder </w:t>
      </w:r>
      <w:r w:rsidR="0061596A">
        <w:t xml:space="preserve">may </w:t>
      </w:r>
      <w:r w:rsidR="00A7406C">
        <w:t>be ineligible to continue in the procurement process.</w:t>
      </w:r>
    </w:p>
    <w:p w14:paraId="5CFF2D54" w14:textId="72AC1F4C" w:rsidR="0068686A" w:rsidRDefault="0068686A" w:rsidP="00BB3A12">
      <w:pPr>
        <w:pStyle w:val="Body3"/>
      </w:pPr>
      <w:r>
        <w:t xml:space="preserve">Each Category will be evaluated </w:t>
      </w:r>
      <w:r w:rsidR="002A71C4">
        <w:t>individually</w:t>
      </w:r>
      <w:r w:rsidR="00EB2380">
        <w:t>. A</w:t>
      </w:r>
      <w:r w:rsidR="00C079BD">
        <w:t xml:space="preserve">ny award </w:t>
      </w:r>
      <w:r w:rsidR="00D0704B">
        <w:t xml:space="preserve">made </w:t>
      </w:r>
      <w:r w:rsidR="00085419">
        <w:t xml:space="preserve">for </w:t>
      </w:r>
      <w:r w:rsidR="00664E0A">
        <w:t>an individual Category</w:t>
      </w:r>
      <w:r w:rsidR="00EB2380">
        <w:t xml:space="preserve"> will apply solely to </w:t>
      </w:r>
      <w:r w:rsidR="00A44205">
        <w:t>that Category, and no others</w:t>
      </w:r>
      <w:r w:rsidR="00664E0A">
        <w:t>.</w:t>
      </w:r>
    </w:p>
    <w:p w14:paraId="447AE0A8" w14:textId="04666DFF" w:rsidR="003805B7" w:rsidRDefault="003805B7" w:rsidP="006E2CBE">
      <w:pPr>
        <w:pStyle w:val="Caption"/>
        <w:keepNext w:val="0"/>
      </w:pPr>
      <w:r>
        <w:t xml:space="preserve">Table </w:t>
      </w:r>
      <w:r w:rsidR="00D5295F">
        <w:t>7-1</w:t>
      </w:r>
      <w:r>
        <w:t>: Overall Evaluation Percentages and Possible Points</w:t>
      </w:r>
      <w:r w:rsidR="0068686A">
        <w:t xml:space="preserve"> for Categories </w:t>
      </w:r>
      <w:r w:rsidR="0062157B">
        <w:t>530 - 533</w:t>
      </w:r>
    </w:p>
    <w:tbl>
      <w:tblPr>
        <w:tblStyle w:val="TableGrid"/>
        <w:tblW w:w="5000" w:type="pct"/>
        <w:tblLayout w:type="fixed"/>
        <w:tblLook w:val="04A0" w:firstRow="1" w:lastRow="0" w:firstColumn="1" w:lastColumn="0" w:noHBand="0" w:noVBand="1"/>
        <w:tblCaption w:val="Overall Evaluation Percentages and Possible Points"/>
      </w:tblPr>
      <w:tblGrid>
        <w:gridCol w:w="6026"/>
        <w:gridCol w:w="1619"/>
        <w:gridCol w:w="1705"/>
      </w:tblGrid>
      <w:tr w:rsidR="005522DD" w:rsidRPr="00F73943" w14:paraId="5DDBF2BF" w14:textId="77777777" w:rsidTr="2B1FCAA8">
        <w:trPr>
          <w:tblHeader/>
        </w:trPr>
        <w:tc>
          <w:tcPr>
            <w:tcW w:w="6026" w:type="dxa"/>
            <w:shd w:val="clear" w:color="auto" w:fill="DEEAF6" w:themeFill="accent1" w:themeFillTint="33"/>
            <w:vAlign w:val="center"/>
          </w:tcPr>
          <w:p w14:paraId="39097183" w14:textId="2A0B06D6" w:rsidR="005522DD" w:rsidRPr="00F73943" w:rsidRDefault="005522DD" w:rsidP="00D352B3">
            <w:pPr>
              <w:pStyle w:val="TableHeaderLeft"/>
              <w:jc w:val="center"/>
            </w:pPr>
            <w:r w:rsidRPr="00F73943">
              <w:t>Evaluation Group</w:t>
            </w:r>
          </w:p>
        </w:tc>
        <w:tc>
          <w:tcPr>
            <w:tcW w:w="1619" w:type="dxa"/>
            <w:shd w:val="clear" w:color="auto" w:fill="DEEAF6" w:themeFill="accent1" w:themeFillTint="33"/>
            <w:vAlign w:val="center"/>
          </w:tcPr>
          <w:p w14:paraId="3A547852" w14:textId="77777777" w:rsidR="005522DD" w:rsidRPr="00F73943" w:rsidRDefault="005522DD" w:rsidP="00D352B3">
            <w:pPr>
              <w:pStyle w:val="TableHeaderLeft"/>
              <w:jc w:val="center"/>
            </w:pPr>
            <w:r w:rsidRPr="00F73943">
              <w:t>Percentage</w:t>
            </w:r>
          </w:p>
        </w:tc>
        <w:tc>
          <w:tcPr>
            <w:tcW w:w="1705" w:type="dxa"/>
            <w:shd w:val="clear" w:color="auto" w:fill="DEEAF6" w:themeFill="accent1" w:themeFillTint="33"/>
            <w:vAlign w:val="center"/>
          </w:tcPr>
          <w:p w14:paraId="5598B170" w14:textId="77777777" w:rsidR="005522DD" w:rsidRPr="00F73943" w:rsidRDefault="005522DD" w:rsidP="00D352B3">
            <w:pPr>
              <w:pStyle w:val="TableHeaderLeft"/>
              <w:jc w:val="center"/>
            </w:pPr>
            <w:r w:rsidRPr="00F73943">
              <w:t>Possible Points</w:t>
            </w:r>
          </w:p>
        </w:tc>
      </w:tr>
      <w:tr w:rsidR="005522DD" w:rsidRPr="00F73943" w14:paraId="37A659C8" w14:textId="77777777" w:rsidTr="2B1FCAA8">
        <w:tc>
          <w:tcPr>
            <w:tcW w:w="6026" w:type="dxa"/>
          </w:tcPr>
          <w:p w14:paraId="59FC7A27" w14:textId="77777777" w:rsidR="005522DD" w:rsidRPr="00F73943" w:rsidRDefault="005522DD" w:rsidP="006E2CBE">
            <w:pPr>
              <w:pStyle w:val="TableText"/>
            </w:pPr>
            <w:r w:rsidRPr="00F73943">
              <w:t>Administrative Requirements</w:t>
            </w:r>
          </w:p>
        </w:tc>
        <w:tc>
          <w:tcPr>
            <w:tcW w:w="1619" w:type="dxa"/>
            <w:vAlign w:val="center"/>
          </w:tcPr>
          <w:p w14:paraId="45E7122B" w14:textId="77777777" w:rsidR="005522DD" w:rsidRPr="00F73943" w:rsidRDefault="005522DD" w:rsidP="00D352B3">
            <w:pPr>
              <w:pStyle w:val="TableText"/>
              <w:jc w:val="center"/>
            </w:pPr>
            <w:r w:rsidRPr="00F73943">
              <w:t>Pass/Fail</w:t>
            </w:r>
          </w:p>
        </w:tc>
        <w:tc>
          <w:tcPr>
            <w:tcW w:w="1705" w:type="dxa"/>
          </w:tcPr>
          <w:p w14:paraId="4CB0D9F5" w14:textId="3180FD27" w:rsidR="005522DD" w:rsidRPr="00F73943" w:rsidRDefault="00843D73" w:rsidP="00D352B3">
            <w:pPr>
              <w:pStyle w:val="TableText"/>
              <w:jc w:val="center"/>
            </w:pPr>
            <w:r>
              <w:t>N/A</w:t>
            </w:r>
          </w:p>
        </w:tc>
      </w:tr>
      <w:tr w:rsidR="005522DD" w:rsidRPr="00F73943" w14:paraId="3DFFE9A2" w14:textId="77777777" w:rsidTr="2B1FCAA8">
        <w:trPr>
          <w:trHeight w:val="300"/>
        </w:trPr>
        <w:tc>
          <w:tcPr>
            <w:tcW w:w="6026" w:type="dxa"/>
          </w:tcPr>
          <w:p w14:paraId="03CF15F7" w14:textId="77777777" w:rsidR="005522DD" w:rsidRPr="00686DC1" w:rsidRDefault="005522DD" w:rsidP="006E2CBE">
            <w:pPr>
              <w:pStyle w:val="TableText"/>
            </w:pPr>
            <w:r w:rsidRPr="00686DC1">
              <w:t>Mandatory SOW Business and Technical Requirements</w:t>
            </w:r>
          </w:p>
        </w:tc>
        <w:tc>
          <w:tcPr>
            <w:tcW w:w="1619" w:type="dxa"/>
            <w:vAlign w:val="center"/>
          </w:tcPr>
          <w:p w14:paraId="3A8A6312" w14:textId="364B80DA" w:rsidR="005522DD" w:rsidRPr="00686DC1" w:rsidRDefault="00CD48AF" w:rsidP="00D352B3">
            <w:pPr>
              <w:pStyle w:val="TableText"/>
              <w:jc w:val="center"/>
            </w:pPr>
            <w:r>
              <w:t>46</w:t>
            </w:r>
            <w:r w:rsidR="00E67C6B">
              <w:t>.5%</w:t>
            </w:r>
          </w:p>
        </w:tc>
        <w:tc>
          <w:tcPr>
            <w:tcW w:w="1705" w:type="dxa"/>
            <w:vAlign w:val="center"/>
          </w:tcPr>
          <w:p w14:paraId="6A07882C" w14:textId="32AA2488" w:rsidR="005522DD" w:rsidRPr="00686DC1" w:rsidRDefault="00E67C6B" w:rsidP="001520DF">
            <w:pPr>
              <w:pStyle w:val="TableText"/>
              <w:tabs>
                <w:tab w:val="right" w:pos="1081"/>
              </w:tabs>
              <w:jc w:val="center"/>
            </w:pPr>
            <w:r>
              <w:t>4,</w:t>
            </w:r>
            <w:r w:rsidR="00CD48AF">
              <w:t>650</w:t>
            </w:r>
          </w:p>
        </w:tc>
      </w:tr>
      <w:tr w:rsidR="005522DD" w:rsidRPr="00F73943" w14:paraId="114A8BE5" w14:textId="77777777" w:rsidTr="2B1FCAA8">
        <w:trPr>
          <w:trHeight w:val="300"/>
        </w:trPr>
        <w:tc>
          <w:tcPr>
            <w:tcW w:w="6026" w:type="dxa"/>
          </w:tcPr>
          <w:p w14:paraId="1DB2CA0A" w14:textId="4882FCF9" w:rsidR="005522DD" w:rsidRPr="00686DC1" w:rsidRDefault="005522DD" w:rsidP="006E2CBE">
            <w:pPr>
              <w:pStyle w:val="TableText"/>
            </w:pPr>
            <w:r>
              <w:t xml:space="preserve">Mandatory Scorable </w:t>
            </w:r>
            <w:r w:rsidR="0000686D">
              <w:t xml:space="preserve">(M-S) and Desirable Scorable (D-S) </w:t>
            </w:r>
            <w:r>
              <w:t xml:space="preserve">SOW Business and Technical Requirements </w:t>
            </w:r>
          </w:p>
        </w:tc>
        <w:tc>
          <w:tcPr>
            <w:tcW w:w="1619" w:type="dxa"/>
            <w:vAlign w:val="center"/>
          </w:tcPr>
          <w:p w14:paraId="6EFDA178" w14:textId="0EFF3FC0" w:rsidR="005522DD" w:rsidRPr="00686DC1" w:rsidRDefault="00CD48AF" w:rsidP="00D352B3">
            <w:pPr>
              <w:pStyle w:val="TableText"/>
              <w:jc w:val="center"/>
            </w:pPr>
            <w:r>
              <w:t>13</w:t>
            </w:r>
            <w:r w:rsidR="00E67C6B">
              <w:t>.5%</w:t>
            </w:r>
          </w:p>
        </w:tc>
        <w:tc>
          <w:tcPr>
            <w:tcW w:w="1705" w:type="dxa"/>
            <w:vAlign w:val="center"/>
          </w:tcPr>
          <w:p w14:paraId="13286F82" w14:textId="718344AC" w:rsidR="005522DD" w:rsidRPr="00686DC1" w:rsidRDefault="00E67C6B" w:rsidP="001520DF">
            <w:pPr>
              <w:pStyle w:val="TableText"/>
              <w:tabs>
                <w:tab w:val="right" w:pos="1081"/>
              </w:tabs>
              <w:jc w:val="center"/>
            </w:pPr>
            <w:r>
              <w:t>1,</w:t>
            </w:r>
            <w:r w:rsidR="00CD48AF">
              <w:t>350</w:t>
            </w:r>
          </w:p>
        </w:tc>
      </w:tr>
      <w:tr w:rsidR="005522DD" w:rsidRPr="00F73943" w14:paraId="2E4CE8B5" w14:textId="77777777" w:rsidTr="2B1FCAA8">
        <w:trPr>
          <w:trHeight w:val="300"/>
        </w:trPr>
        <w:tc>
          <w:tcPr>
            <w:tcW w:w="6026" w:type="dxa"/>
          </w:tcPr>
          <w:p w14:paraId="73E59679" w14:textId="77777777" w:rsidR="005522DD" w:rsidRPr="00686DC1" w:rsidRDefault="005522DD" w:rsidP="00F73943">
            <w:pPr>
              <w:pStyle w:val="TableText"/>
            </w:pPr>
            <w:r w:rsidRPr="00686DC1">
              <w:t>Cost</w:t>
            </w:r>
          </w:p>
        </w:tc>
        <w:tc>
          <w:tcPr>
            <w:tcW w:w="1619" w:type="dxa"/>
            <w:vAlign w:val="center"/>
          </w:tcPr>
          <w:p w14:paraId="49CA8855" w14:textId="3A0BD322" w:rsidR="005522DD" w:rsidRPr="00686DC1" w:rsidRDefault="0067385E" w:rsidP="00D352B3">
            <w:pPr>
              <w:pStyle w:val="TableText"/>
              <w:jc w:val="center"/>
            </w:pPr>
            <w:r>
              <w:t>4</w:t>
            </w:r>
            <w:r w:rsidR="00BB3578" w:rsidRPr="00686DC1">
              <w:t>0</w:t>
            </w:r>
            <w:r w:rsidR="005522DD" w:rsidRPr="00686DC1">
              <w:t>%</w:t>
            </w:r>
          </w:p>
        </w:tc>
        <w:tc>
          <w:tcPr>
            <w:tcW w:w="1705" w:type="dxa"/>
            <w:vAlign w:val="center"/>
          </w:tcPr>
          <w:p w14:paraId="79DCFFC4" w14:textId="72154BEC" w:rsidR="005522DD" w:rsidRPr="00686DC1" w:rsidRDefault="0067385E" w:rsidP="001520DF">
            <w:pPr>
              <w:pStyle w:val="TableText"/>
              <w:keepNext/>
              <w:tabs>
                <w:tab w:val="right" w:pos="1081"/>
              </w:tabs>
              <w:jc w:val="center"/>
            </w:pPr>
            <w:r>
              <w:t>4</w:t>
            </w:r>
            <w:r w:rsidR="00D8328E" w:rsidRPr="00686DC1">
              <w:t>,000</w:t>
            </w:r>
          </w:p>
        </w:tc>
      </w:tr>
      <w:tr w:rsidR="005522DD" w:rsidRPr="00254A01" w14:paraId="50312340" w14:textId="77777777" w:rsidTr="2B1FCAA8">
        <w:trPr>
          <w:trHeight w:val="475"/>
        </w:trPr>
        <w:tc>
          <w:tcPr>
            <w:tcW w:w="6026" w:type="dxa"/>
            <w:shd w:val="clear" w:color="auto" w:fill="E7E6E6" w:themeFill="background2"/>
            <w:vAlign w:val="center"/>
          </w:tcPr>
          <w:p w14:paraId="5217EA60" w14:textId="77777777" w:rsidR="005522DD" w:rsidRPr="00254A01" w:rsidRDefault="005522DD" w:rsidP="00CB7498">
            <w:pPr>
              <w:pStyle w:val="TableText"/>
              <w:rPr>
                <w:rStyle w:val="Strong"/>
              </w:rPr>
            </w:pPr>
            <w:r w:rsidRPr="00254A01">
              <w:rPr>
                <w:rStyle w:val="Strong"/>
              </w:rPr>
              <w:t>Total</w:t>
            </w:r>
          </w:p>
        </w:tc>
        <w:tc>
          <w:tcPr>
            <w:tcW w:w="1619" w:type="dxa"/>
            <w:shd w:val="clear" w:color="auto" w:fill="E7E6E6" w:themeFill="background2"/>
            <w:vAlign w:val="center"/>
          </w:tcPr>
          <w:p w14:paraId="7A874F6B" w14:textId="77777777" w:rsidR="005522DD" w:rsidRPr="00C05621" w:rsidRDefault="005522DD" w:rsidP="00D352B3">
            <w:pPr>
              <w:pStyle w:val="TableText"/>
              <w:jc w:val="center"/>
              <w:rPr>
                <w:rStyle w:val="Strong"/>
              </w:rPr>
            </w:pPr>
            <w:r w:rsidRPr="00D352B3">
              <w:t>100</w:t>
            </w:r>
            <w:r w:rsidRPr="00B50AF5">
              <w:rPr>
                <w:rStyle w:val="Strong"/>
                <w:b w:val="0"/>
                <w:bCs w:val="0"/>
              </w:rPr>
              <w:t>%</w:t>
            </w:r>
          </w:p>
        </w:tc>
        <w:tc>
          <w:tcPr>
            <w:tcW w:w="1705" w:type="dxa"/>
            <w:shd w:val="clear" w:color="auto" w:fill="E7E6E6" w:themeFill="background2"/>
            <w:vAlign w:val="center"/>
          </w:tcPr>
          <w:p w14:paraId="33FEC750" w14:textId="5E9B6ABD" w:rsidR="005522DD" w:rsidRPr="00D352B3" w:rsidRDefault="005522DD" w:rsidP="001520DF">
            <w:pPr>
              <w:pStyle w:val="TableText"/>
              <w:keepNext/>
              <w:tabs>
                <w:tab w:val="right" w:pos="1081"/>
              </w:tabs>
              <w:jc w:val="center"/>
            </w:pPr>
            <w:r w:rsidRPr="00D352B3">
              <w:t>10,000</w:t>
            </w:r>
          </w:p>
        </w:tc>
      </w:tr>
    </w:tbl>
    <w:p w14:paraId="668AE0EB" w14:textId="77777777" w:rsidR="0067033E" w:rsidRDefault="00AC61DC" w:rsidP="0067033E">
      <w:pPr>
        <w:pStyle w:val="Body3"/>
      </w:pPr>
      <w:r>
        <w:t xml:space="preserve">An average </w:t>
      </w:r>
      <w:r w:rsidR="00E906FE">
        <w:t xml:space="preserve">will be determined using </w:t>
      </w:r>
      <w:r>
        <w:t>a</w:t>
      </w:r>
      <w:r w:rsidR="007D650A">
        <w:t xml:space="preserve">ll </w:t>
      </w:r>
      <w:r w:rsidR="00306D26">
        <w:t xml:space="preserve">Bidders’ scores </w:t>
      </w:r>
      <w:r w:rsidR="00E906FE">
        <w:t>within</w:t>
      </w:r>
      <w:r w:rsidR="007D650A">
        <w:t xml:space="preserve"> </w:t>
      </w:r>
      <w:r w:rsidR="006A20A9">
        <w:t xml:space="preserve">each </w:t>
      </w:r>
      <w:r w:rsidR="007D650A">
        <w:t>Categor</w:t>
      </w:r>
      <w:r w:rsidR="006A7E4F">
        <w:t>y</w:t>
      </w:r>
      <w:r w:rsidR="00E906FE">
        <w:t>. The result</w:t>
      </w:r>
      <w:r w:rsidR="006C1C7D">
        <w:t xml:space="preserve">s of this calculation </w:t>
      </w:r>
      <w:r w:rsidR="00E906FE">
        <w:t xml:space="preserve">will be </w:t>
      </w:r>
      <w:r w:rsidR="006C1C7D">
        <w:t xml:space="preserve">used </w:t>
      </w:r>
      <w:r w:rsidR="002029A0">
        <w:t xml:space="preserve">to determine a Bidder’s qualification for award as detailed </w:t>
      </w:r>
      <w:r w:rsidR="00A6527E">
        <w:t xml:space="preserve">in </w:t>
      </w:r>
      <w:r w:rsidR="002C2168">
        <w:t xml:space="preserve">Section </w:t>
      </w:r>
      <w:r w:rsidR="00377C0F" w:rsidRPr="00B125D0">
        <w:t>8.4</w:t>
      </w:r>
      <w:r w:rsidR="00306D26" w:rsidRPr="00B125D0">
        <w:t>, Determination of Bidder’s Qualification for Award</w:t>
      </w:r>
    </w:p>
    <w:p w14:paraId="78833918" w14:textId="2716666C" w:rsidR="00306D26" w:rsidRDefault="00306D26" w:rsidP="00BB3A12">
      <w:pPr>
        <w:pStyle w:val="Body3"/>
      </w:pPr>
      <w:r>
        <w:t xml:space="preserve">The State retains the right, </w:t>
      </w:r>
      <w:r w:rsidR="00123505">
        <w:t xml:space="preserve">at </w:t>
      </w:r>
      <w:r>
        <w:t xml:space="preserve">its sole </w:t>
      </w:r>
      <w:r w:rsidR="00D42508">
        <w:t>discretion</w:t>
      </w:r>
      <w:r>
        <w:t xml:space="preserve">, </w:t>
      </w:r>
      <w:r w:rsidR="00E421A6">
        <w:t xml:space="preserve">to </w:t>
      </w:r>
      <w:r w:rsidR="00D42508">
        <w:t xml:space="preserve">withhold </w:t>
      </w:r>
      <w:r>
        <w:t>awards in any Category.</w:t>
      </w:r>
    </w:p>
    <w:p w14:paraId="2EF176F2" w14:textId="1684AC32" w:rsidR="00F60D57" w:rsidRPr="00D24D29" w:rsidRDefault="00F60D57" w:rsidP="00024829">
      <w:pPr>
        <w:pStyle w:val="Heading4"/>
      </w:pPr>
      <w:bookmarkStart w:id="361" w:name="_Toc1578497"/>
      <w:bookmarkStart w:id="362" w:name="_Toc10556656"/>
      <w:bookmarkStart w:id="363" w:name="_Toc233094509"/>
      <w:bookmarkStart w:id="364" w:name="_Toc450896192"/>
      <w:bookmarkStart w:id="365" w:name="_Toc529952584"/>
      <w:r w:rsidRPr="00D24D29">
        <w:t xml:space="preserve">Validation </w:t>
      </w:r>
      <w:r w:rsidR="00A93490">
        <w:t>A</w:t>
      </w:r>
      <w:r w:rsidR="0015337D">
        <w:t>gainst</w:t>
      </w:r>
      <w:r w:rsidRPr="00D24D29">
        <w:t xml:space="preserve"> Requirements</w:t>
      </w:r>
      <w:bookmarkEnd w:id="361"/>
      <w:bookmarkEnd w:id="362"/>
      <w:bookmarkEnd w:id="363"/>
    </w:p>
    <w:p w14:paraId="0D511F0F" w14:textId="7AF04254" w:rsidR="00AF30E5" w:rsidRDefault="00957F8C" w:rsidP="00024829">
      <w:pPr>
        <w:pStyle w:val="Body4"/>
      </w:pPr>
      <w:r>
        <w:t xml:space="preserve">The State </w:t>
      </w:r>
      <w:r w:rsidR="00AF30E5">
        <w:t xml:space="preserve">will perform a detailed review of each </w:t>
      </w:r>
      <w:r w:rsidR="00EA7015">
        <w:t xml:space="preserve">response to </w:t>
      </w:r>
      <w:r w:rsidR="00AF30E5">
        <w:t xml:space="preserve">the </w:t>
      </w:r>
      <w:r w:rsidR="00EA7015">
        <w:t>IFB</w:t>
      </w:r>
      <w:r w:rsidR="00AF30E5">
        <w:t xml:space="preserve"> </w:t>
      </w:r>
      <w:r w:rsidR="0028050E">
        <w:t>R</w:t>
      </w:r>
      <w:r w:rsidR="00AF30E5">
        <w:t xml:space="preserve">equirements. The State reserves the right to use multiple means to validate and determine the Bidder’s response to </w:t>
      </w:r>
      <w:r w:rsidR="00471B61">
        <w:t>d</w:t>
      </w:r>
      <w:r w:rsidR="00AF30E5">
        <w:t xml:space="preserve">ocumentation </w:t>
      </w:r>
      <w:r w:rsidR="00AF30E5" w:rsidRPr="007E7F5A">
        <w:t>provided or material that is publicly available</w:t>
      </w:r>
      <w:r w:rsidR="00AF30E5">
        <w:t xml:space="preserve">, which may either support or contradict the Bidder’s claim of intended compliance. </w:t>
      </w:r>
    </w:p>
    <w:p w14:paraId="239F99EF" w14:textId="00CE3E9C" w:rsidR="00AF30E5" w:rsidRDefault="00AF30E5" w:rsidP="00024829">
      <w:pPr>
        <w:pStyle w:val="Body4"/>
      </w:pPr>
      <w:r>
        <w:t xml:space="preserve">During the proposal evaluation, the State may request the Bidder to clarify any area of its Proposal the State determines to be unclear in accordance with </w:t>
      </w:r>
      <w:r w:rsidR="00E94D00">
        <w:t xml:space="preserve">Section </w:t>
      </w:r>
      <w:r>
        <w:t>7</w:t>
      </w:r>
      <w:r w:rsidR="00E94D00">
        <w:t>,</w:t>
      </w:r>
      <w:r>
        <w:t xml:space="preserve"> </w:t>
      </w:r>
      <w:r w:rsidR="00164D36">
        <w:t xml:space="preserve">Bid </w:t>
      </w:r>
      <w:r w:rsidR="00E94D00">
        <w:t>Evaluation</w:t>
      </w:r>
      <w:r>
        <w:t>.</w:t>
      </w:r>
    </w:p>
    <w:p w14:paraId="53830261" w14:textId="41042D24" w:rsidR="00957F8C" w:rsidRDefault="00AF30E5" w:rsidP="00024829">
      <w:pPr>
        <w:pStyle w:val="Body4"/>
      </w:pPr>
      <w:r>
        <w:t xml:space="preserve">If a Bidder’s Proposal fails to meet a mandatory </w:t>
      </w:r>
      <w:r w:rsidR="0028050E">
        <w:t>R</w:t>
      </w:r>
      <w:r>
        <w:t xml:space="preserve">equirement, it will be deemed a deviation in accordance with </w:t>
      </w:r>
      <w:r w:rsidR="00E94D00">
        <w:t xml:space="preserve">Section </w:t>
      </w:r>
      <w:r>
        <w:t>2.4.1</w:t>
      </w:r>
      <w:r w:rsidR="00E94D00">
        <w:t>,</w:t>
      </w:r>
      <w:r>
        <w:t xml:space="preserve"> </w:t>
      </w:r>
      <w:r w:rsidR="00E94D00">
        <w:t>Identification and Classification of Solicitation Requirements</w:t>
      </w:r>
      <w:r>
        <w:t>.</w:t>
      </w:r>
    </w:p>
    <w:p w14:paraId="7C385E22" w14:textId="39B63655" w:rsidR="00332C79" w:rsidRDefault="00F60D57" w:rsidP="00024829">
      <w:pPr>
        <w:pStyle w:val="Body4"/>
      </w:pPr>
      <w:r w:rsidRPr="008F7755">
        <w:t xml:space="preserve">Bids must be complete and meet all format and submission </w:t>
      </w:r>
      <w:r w:rsidR="00977BE5">
        <w:t>r</w:t>
      </w:r>
      <w:r w:rsidRPr="008F7755">
        <w:t xml:space="preserve">equirements as </w:t>
      </w:r>
      <w:r w:rsidR="002D6297">
        <w:t xml:space="preserve">detailed in </w:t>
      </w:r>
      <w:r w:rsidR="002D6297" w:rsidRPr="00B125D0">
        <w:t xml:space="preserve">Section </w:t>
      </w:r>
      <w:r w:rsidR="00763BD6" w:rsidRPr="00B125D0">
        <w:t xml:space="preserve">6, Final Bid </w:t>
      </w:r>
      <w:r w:rsidRPr="00B125D0">
        <w:t>Format and Submission Requirements</w:t>
      </w:r>
      <w:r w:rsidRPr="008F7755">
        <w:t xml:space="preserve">. </w:t>
      </w:r>
    </w:p>
    <w:p w14:paraId="243F13B5" w14:textId="1E588DD9" w:rsidR="00C23539" w:rsidRPr="00D24D29" w:rsidRDefault="00C23539" w:rsidP="00C23539">
      <w:pPr>
        <w:pStyle w:val="Heading4"/>
      </w:pPr>
      <w:bookmarkStart w:id="366" w:name="_Toc200633683"/>
      <w:bookmarkStart w:id="367" w:name="_Toc233094510"/>
      <w:bookmarkStart w:id="368" w:name="_Toc1578499"/>
      <w:bookmarkStart w:id="369" w:name="_Toc10556658"/>
      <w:bookmarkStart w:id="370" w:name="_Toc1578498"/>
      <w:bookmarkStart w:id="371" w:name="_Toc10556657"/>
      <w:bookmarkEnd w:id="366"/>
      <w:r>
        <w:t>Final Bid Clarifications</w:t>
      </w:r>
      <w:bookmarkEnd w:id="367"/>
    </w:p>
    <w:p w14:paraId="22E3CD1D" w14:textId="44C3E0E1" w:rsidR="00C23539" w:rsidRPr="00D24D29" w:rsidRDefault="00C23539" w:rsidP="00C23539">
      <w:pPr>
        <w:pStyle w:val="Body3"/>
      </w:pPr>
      <w:r w:rsidRPr="00AA6851">
        <w:t xml:space="preserve">During the </w:t>
      </w:r>
      <w:r>
        <w:t xml:space="preserve">Final Bid </w:t>
      </w:r>
      <w:r w:rsidRPr="00AA6851">
        <w:t xml:space="preserve">evaluation, the State may request the Bidder </w:t>
      </w:r>
      <w:r>
        <w:t xml:space="preserve">to </w:t>
      </w:r>
      <w:r w:rsidRPr="00AA6851">
        <w:t xml:space="preserve">clarify any area of the </w:t>
      </w:r>
      <w:r>
        <w:t xml:space="preserve">Final Bid </w:t>
      </w:r>
      <w:r w:rsidRPr="00CE0D9B">
        <w:t>the State determines to be unclear</w:t>
      </w:r>
      <w:r>
        <w:t xml:space="preserve"> or renders the Final Bid to be non-compliant and/or non-responsive in any way</w:t>
      </w:r>
      <w:r w:rsidRPr="005A4051">
        <w:t>.</w:t>
      </w:r>
    </w:p>
    <w:p w14:paraId="18409A85" w14:textId="0FFBB0D2" w:rsidR="00C23539" w:rsidRDefault="00C23539" w:rsidP="00C23539">
      <w:pPr>
        <w:pStyle w:val="Body3"/>
      </w:pPr>
      <w:r>
        <w:t>Requests for Clarification</w:t>
      </w:r>
      <w:r w:rsidR="00C96E79">
        <w:t>s</w:t>
      </w:r>
      <w:r>
        <w:t xml:space="preserve"> are intended to provide the Bidder </w:t>
      </w:r>
      <w:r w:rsidRPr="00D24D29">
        <w:t xml:space="preserve">an opportunity </w:t>
      </w:r>
      <w:r>
        <w:t>to expand its response, to provide an explanation, or to correct the non-compliant elements to the State’s satisfaction.</w:t>
      </w:r>
    </w:p>
    <w:p w14:paraId="017490A6" w14:textId="23210FD9" w:rsidR="00C23539" w:rsidRDefault="00C23539" w:rsidP="00C23539">
      <w:pPr>
        <w:pStyle w:val="Body3"/>
      </w:pPr>
      <w:r>
        <w:t xml:space="preserve">Responses to Clarification Requests are NOT an opportunity </w:t>
      </w:r>
      <w:r w:rsidRPr="00D24D29">
        <w:t xml:space="preserve">for the Bidder to substantially change its </w:t>
      </w:r>
      <w:r>
        <w:t>response</w:t>
      </w:r>
      <w:r w:rsidRPr="00D24D29">
        <w:t xml:space="preserve">, however, the </w:t>
      </w:r>
      <w:r>
        <w:t xml:space="preserve">material(s) submitted in response to the Request for Clarification </w:t>
      </w:r>
      <w:r w:rsidRPr="00D24D29">
        <w:t xml:space="preserve">will </w:t>
      </w:r>
      <w:r>
        <w:t xml:space="preserve">replace </w:t>
      </w:r>
      <w:r w:rsidRPr="00D24D29">
        <w:t xml:space="preserve">the Bidder’s </w:t>
      </w:r>
      <w:r>
        <w:t xml:space="preserve">previously submitted material(s) </w:t>
      </w:r>
      <w:r w:rsidRPr="00D24D29">
        <w:t>identified in the State’s request.</w:t>
      </w:r>
      <w:r>
        <w:t xml:space="preserve"> Requests for Clarification and their associated responses are not </w:t>
      </w:r>
      <w:r w:rsidR="00872C6A">
        <w:t>publici</w:t>
      </w:r>
      <w:r w:rsidR="003E5439">
        <w:t>zed</w:t>
      </w:r>
      <w:r>
        <w:t>.</w:t>
      </w:r>
    </w:p>
    <w:p w14:paraId="14017E54" w14:textId="77777777" w:rsidR="00B22C9E" w:rsidRPr="00D24D29" w:rsidRDefault="00C23539" w:rsidP="00B22C9E">
      <w:pPr>
        <w:pStyle w:val="Body3"/>
      </w:pPr>
      <w:r w:rsidRPr="00D24D29">
        <w:t xml:space="preserve">All statements made in </w:t>
      </w:r>
      <w:r>
        <w:t>a B</w:t>
      </w:r>
      <w:r w:rsidRPr="00D24D29">
        <w:t xml:space="preserve">idder’s response </w:t>
      </w:r>
      <w:r>
        <w:t xml:space="preserve">to a Request for Clarification </w:t>
      </w:r>
      <w:r w:rsidRPr="00D24D29">
        <w:t>are binding.</w:t>
      </w:r>
      <w:r w:rsidR="00B22C9E">
        <w:t xml:space="preserve"> Failure to respond to a Request for Clarification may result in disqualification of a Bidders’ Final Bid.</w:t>
      </w:r>
    </w:p>
    <w:p w14:paraId="7BC90844" w14:textId="77777777" w:rsidR="002B719C" w:rsidRPr="00D24D29" w:rsidRDefault="002B719C" w:rsidP="002B719C">
      <w:pPr>
        <w:pStyle w:val="Heading4"/>
      </w:pPr>
      <w:bookmarkStart w:id="372" w:name="_Toc233094511"/>
      <w:r w:rsidRPr="00D24D29">
        <w:t xml:space="preserve">Errors in the Final </w:t>
      </w:r>
      <w:r>
        <w:t>B</w:t>
      </w:r>
      <w:r w:rsidRPr="00D24D29">
        <w:t>id</w:t>
      </w:r>
      <w:bookmarkEnd w:id="368"/>
      <w:bookmarkEnd w:id="369"/>
      <w:bookmarkEnd w:id="372"/>
    </w:p>
    <w:p w14:paraId="6A4F1947" w14:textId="456E00BD" w:rsidR="002B719C" w:rsidRDefault="002B719C" w:rsidP="00E302C1">
      <w:pPr>
        <w:pStyle w:val="Body4"/>
      </w:pPr>
      <w:r w:rsidRPr="00D24D29">
        <w:t xml:space="preserve">An error in the Final </w:t>
      </w:r>
      <w:r>
        <w:t xml:space="preserve">Bid </w:t>
      </w:r>
      <w:r w:rsidRPr="00D24D29">
        <w:t xml:space="preserve">may </w:t>
      </w:r>
      <w:r>
        <w:t xml:space="preserve">result in </w:t>
      </w:r>
      <w:r w:rsidRPr="00D24D29">
        <w:t xml:space="preserve">the rejection of </w:t>
      </w:r>
      <w:r>
        <w:t>the response</w:t>
      </w:r>
      <w:r w:rsidRPr="00D24D29">
        <w:t xml:space="preserve">; however, the State may at its sole </w:t>
      </w:r>
      <w:r>
        <w:t xml:space="preserve">discretion </w:t>
      </w:r>
      <w:r w:rsidRPr="00D24D29">
        <w:t xml:space="preserve">retain the </w:t>
      </w:r>
      <w:r>
        <w:t xml:space="preserve">response </w:t>
      </w:r>
      <w:r w:rsidRPr="00D24D29">
        <w:t xml:space="preserve">and make certain corrections. In determining if a correction will be made, the State will consider the conformance of the </w:t>
      </w:r>
      <w:r>
        <w:t xml:space="preserve">Final Bid </w:t>
      </w:r>
      <w:r w:rsidRPr="00D24D29">
        <w:t xml:space="preserve">to the </w:t>
      </w:r>
      <w:r w:rsidR="00DB248A">
        <w:t>R</w:t>
      </w:r>
      <w:r>
        <w:t>equirements set forth in this IFB</w:t>
      </w:r>
      <w:r w:rsidRPr="00D24D29">
        <w:t>, and any unusual complexity of the format and content required.</w:t>
      </w:r>
    </w:p>
    <w:p w14:paraId="77CA747B" w14:textId="77777777" w:rsidR="002B719C" w:rsidRDefault="002B719C" w:rsidP="00E302C1">
      <w:pPr>
        <w:pStyle w:val="Body4"/>
      </w:pPr>
      <w:r>
        <w:t>The following items provide further details surrounding errors in a Final Bid.</w:t>
      </w:r>
    </w:p>
    <w:p w14:paraId="2CE3894C" w14:textId="6A6C8A67" w:rsidR="002B719C" w:rsidRPr="00C156F9" w:rsidRDefault="002B719C" w:rsidP="005432C7">
      <w:pPr>
        <w:pStyle w:val="Body4List-1ai"/>
        <w:numPr>
          <w:ilvl w:val="0"/>
          <w:numId w:val="181"/>
        </w:numPr>
      </w:pPr>
      <w:r w:rsidRPr="00C156F9">
        <w:t>If the Bidder’s intent is clearly established based on review of the complete Final Bid, the State may at its sole option correct any error based on the established intent.</w:t>
      </w:r>
    </w:p>
    <w:p w14:paraId="3016F0C4" w14:textId="77777777" w:rsidR="002B719C" w:rsidRDefault="002B719C" w:rsidP="00E302C1">
      <w:pPr>
        <w:pStyle w:val="Body4List-1ai"/>
      </w:pPr>
      <w:r w:rsidRPr="00EA58D9">
        <w:t>If the State discovers obvious clerical or arithmetic errors, the State may, at its sole option, correct such errors. If the correction results in significant changes to the Bidder’s response, the State will provide the Bidder the opportunity to validate the resulting correction(s).</w:t>
      </w:r>
    </w:p>
    <w:p w14:paraId="7B1F65F8" w14:textId="74AE4AFF" w:rsidR="002B719C" w:rsidRDefault="002B719C" w:rsidP="00E302C1">
      <w:pPr>
        <w:pStyle w:val="Body4List-1ai"/>
      </w:pPr>
      <w:r w:rsidRPr="0015337D">
        <w:t xml:space="preserve">It is essential that Bidders carefully review the cost elements </w:t>
      </w:r>
      <w:r>
        <w:t xml:space="preserve">submitted in </w:t>
      </w:r>
      <w:r w:rsidRPr="0015337D">
        <w:t xml:space="preserve">their Final </w:t>
      </w:r>
      <w:r>
        <w:t xml:space="preserve">Bid as </w:t>
      </w:r>
      <w:r w:rsidRPr="0015337D">
        <w:t xml:space="preserve">they will not </w:t>
      </w:r>
      <w:r>
        <w:t xml:space="preserve">be provided the opportunity </w:t>
      </w:r>
      <w:r w:rsidRPr="0015337D">
        <w:t xml:space="preserve">to correct errors </w:t>
      </w:r>
      <w:r>
        <w:t xml:space="preserve">following </w:t>
      </w:r>
      <w:r w:rsidRPr="0015337D">
        <w:t>submission.</w:t>
      </w:r>
    </w:p>
    <w:p w14:paraId="7E97C1F8" w14:textId="66F6FAAD" w:rsidR="002B719C" w:rsidRDefault="002B719C" w:rsidP="00E302C1">
      <w:pPr>
        <w:pStyle w:val="Body4List-1ai"/>
      </w:pPr>
      <w:r w:rsidRPr="0015337D">
        <w:t xml:space="preserve">In the event an ambiguity or discrepancy between any of the State’s </w:t>
      </w:r>
      <w:r w:rsidR="000C6651">
        <w:t>s</w:t>
      </w:r>
      <w:r w:rsidR="000C6651" w:rsidRPr="0015337D">
        <w:t xml:space="preserve">olicitation </w:t>
      </w:r>
      <w:r w:rsidRPr="0015337D">
        <w:t xml:space="preserve">documents is detected </w:t>
      </w:r>
      <w:r>
        <w:t>during the preliminary review of Final Bids</w:t>
      </w:r>
      <w:r w:rsidRPr="0015337D">
        <w:t>, the State reserves the right to seek clarification and acceptance from the Bidder.</w:t>
      </w:r>
    </w:p>
    <w:p w14:paraId="1EF93012" w14:textId="7249C1C4" w:rsidR="002B719C" w:rsidRPr="0015337D" w:rsidRDefault="002B719C" w:rsidP="00E302C1">
      <w:pPr>
        <w:pStyle w:val="Body4List-1ai"/>
      </w:pPr>
      <w:r w:rsidRPr="0015337D">
        <w:t xml:space="preserve">The State may request </w:t>
      </w:r>
      <w:r>
        <w:t xml:space="preserve">a </w:t>
      </w:r>
      <w:r w:rsidRPr="0015337D">
        <w:t xml:space="preserve">Bidder </w:t>
      </w:r>
      <w:r>
        <w:t xml:space="preserve">to provide a clarification regarding any area of its </w:t>
      </w:r>
      <w:r w:rsidRPr="0015337D">
        <w:t>response the State</w:t>
      </w:r>
      <w:r>
        <w:t xml:space="preserve"> determines to be unclear. The State may also request clarification for areas that may render the Final Bid non-compliant and/or non-responsive to the </w:t>
      </w:r>
      <w:r w:rsidR="00DB248A">
        <w:t>R</w:t>
      </w:r>
      <w:r>
        <w:t>equirements. The Bidder will be provided the opportunity to submit a compliant response by a date and time determined by the State. Failure to respond to a Request for Clarification may result in disqualification of a Bidder’s Final Bid.</w:t>
      </w:r>
    </w:p>
    <w:p w14:paraId="58B5E872" w14:textId="0921D678" w:rsidR="002B719C" w:rsidRDefault="002B719C" w:rsidP="00E302C1">
      <w:pPr>
        <w:pStyle w:val="Body4List-1ai"/>
      </w:pPr>
      <w:r w:rsidRPr="00357D04">
        <w:t xml:space="preserve">The Bidder is required to thoroughly review the </w:t>
      </w:r>
      <w:r>
        <w:t>IFB</w:t>
      </w:r>
      <w:r w:rsidRPr="00357D04">
        <w:t xml:space="preserve"> to ensure its </w:t>
      </w:r>
      <w:r>
        <w:t>Final Bid</w:t>
      </w:r>
      <w:r w:rsidRPr="00357D04">
        <w:t xml:space="preserve"> is fully compliant with the </w:t>
      </w:r>
      <w:r w:rsidR="00DB248A">
        <w:t>R</w:t>
      </w:r>
      <w:r w:rsidRPr="00357D04">
        <w:t>equirements</w:t>
      </w:r>
      <w:r>
        <w:t xml:space="preserve">. Doing so will </w:t>
      </w:r>
      <w:r w:rsidRPr="00357D04">
        <w:t>avoid the possibility of being deemed non-compliant and/or non-responsive. It is the Bidder’s responsibility to utilize the question</w:t>
      </w:r>
      <w:r>
        <w:t>-</w:t>
      </w:r>
      <w:r w:rsidRPr="00357D04">
        <w:t>and</w:t>
      </w:r>
      <w:r>
        <w:t>-</w:t>
      </w:r>
      <w:r w:rsidRPr="00357D04">
        <w:t xml:space="preserve">answer process to clarify any ambiguities in the </w:t>
      </w:r>
      <w:r>
        <w:t xml:space="preserve">IFB </w:t>
      </w:r>
      <w:r w:rsidR="00DB248A">
        <w:t>R</w:t>
      </w:r>
      <w:r w:rsidRPr="00357D04">
        <w:t>equirements to ensure submi</w:t>
      </w:r>
      <w:r>
        <w:t>ssion of</w:t>
      </w:r>
      <w:r w:rsidRPr="00357D04">
        <w:t xml:space="preserve"> a compliant </w:t>
      </w:r>
      <w:r>
        <w:t>Final Bid</w:t>
      </w:r>
      <w:r w:rsidRPr="00357D04">
        <w:t>.</w:t>
      </w:r>
    </w:p>
    <w:p w14:paraId="36F298E3" w14:textId="40AFBDC5" w:rsidR="002B719C" w:rsidRPr="00092E19" w:rsidRDefault="002B719C" w:rsidP="00E302C1">
      <w:pPr>
        <w:pStyle w:val="Body4List-1ai"/>
      </w:pPr>
      <w:r w:rsidRPr="00092E19">
        <w:t xml:space="preserve">At the State’s sole discretion, it may declare all Final </w:t>
      </w:r>
      <w:r w:rsidR="005804F6" w:rsidRPr="00092E19">
        <w:t>B</w:t>
      </w:r>
      <w:r w:rsidRPr="00092E19">
        <w:t xml:space="preserve">ids to be </w:t>
      </w:r>
      <w:r w:rsidR="00F25C1E">
        <w:t>d</w:t>
      </w:r>
      <w:r w:rsidR="00F25C1E" w:rsidRPr="00092E19">
        <w:t xml:space="preserve">raft </w:t>
      </w:r>
      <w:r w:rsidRPr="00092E19">
        <w:t xml:space="preserve">Final Bids. Bidders may not protest the declaration of such. If all Final Bids are declared to be </w:t>
      </w:r>
      <w:r w:rsidR="00F25C1E">
        <w:t>d</w:t>
      </w:r>
      <w:r w:rsidR="00F25C1E" w:rsidRPr="00092E19">
        <w:t xml:space="preserve">raft </w:t>
      </w:r>
      <w:r w:rsidRPr="00092E19">
        <w:t xml:space="preserve">Final Bids, the State may issue an addendum to this IFB. Should this occur, confidential discussions may be held with Bidders that wish to remain under consideration. Each Bidder will be notified of the due date for the submission of a new Final Bid to the State. This submission must conform to the </w:t>
      </w:r>
      <w:r w:rsidR="00DB248A" w:rsidRPr="00092E19">
        <w:t>R</w:t>
      </w:r>
      <w:r w:rsidRPr="00092E19">
        <w:t>equirements of the original IFB as modified by any addenda. The new Final Bids will be evaluated as specified in Section 7, Bid Evaluation.</w:t>
      </w:r>
    </w:p>
    <w:p w14:paraId="3623DB18" w14:textId="1A881A9F" w:rsidR="00F60D57" w:rsidRPr="00D24D29" w:rsidRDefault="00C160C3" w:rsidP="00763E90">
      <w:pPr>
        <w:pStyle w:val="Heading3"/>
      </w:pPr>
      <w:bookmarkStart w:id="373" w:name="_Toc378744146"/>
      <w:bookmarkStart w:id="374" w:name="_Toc378749090"/>
      <w:bookmarkStart w:id="375" w:name="_Toc378742511"/>
      <w:bookmarkStart w:id="376" w:name="_Toc378742668"/>
      <w:bookmarkStart w:id="377" w:name="_Toc378742842"/>
      <w:bookmarkStart w:id="378" w:name="_Toc378744147"/>
      <w:bookmarkStart w:id="379" w:name="_Toc378749091"/>
      <w:bookmarkStart w:id="380" w:name="_Toc373089444"/>
      <w:bookmarkStart w:id="381" w:name="_Toc373089616"/>
      <w:bookmarkStart w:id="382" w:name="_Toc373090991"/>
      <w:bookmarkStart w:id="383" w:name="_Toc373091163"/>
      <w:bookmarkStart w:id="384" w:name="_Toc373091335"/>
      <w:bookmarkStart w:id="385" w:name="_Toc373091507"/>
      <w:bookmarkStart w:id="386" w:name="_Toc373091681"/>
      <w:bookmarkStart w:id="387" w:name="_Toc373091854"/>
      <w:bookmarkStart w:id="388" w:name="_Toc348423576"/>
      <w:bookmarkStart w:id="389" w:name="_Toc529952587"/>
      <w:bookmarkStart w:id="390" w:name="_Toc1578500"/>
      <w:bookmarkStart w:id="391" w:name="_Toc10556659"/>
      <w:bookmarkStart w:id="392" w:name="_Toc233094512"/>
      <w:bookmarkEnd w:id="364"/>
      <w:bookmarkEnd w:id="365"/>
      <w:bookmarkEnd w:id="370"/>
      <w:bookmarkEnd w:id="371"/>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t xml:space="preserve">Final Bid </w:t>
      </w:r>
      <w:r w:rsidR="00F60D57" w:rsidRPr="00D24D29">
        <w:t>Evaluation</w:t>
      </w:r>
      <w:bookmarkEnd w:id="389"/>
      <w:bookmarkEnd w:id="390"/>
      <w:bookmarkEnd w:id="391"/>
      <w:bookmarkEnd w:id="392"/>
    </w:p>
    <w:p w14:paraId="1F6C4717" w14:textId="69D00DBE" w:rsidR="00946727" w:rsidRDefault="00946727" w:rsidP="00946727">
      <w:pPr>
        <w:pStyle w:val="Body3"/>
      </w:pPr>
      <w:r>
        <w:t>All Administrative</w:t>
      </w:r>
      <w:r w:rsidR="004C58BA">
        <w:t xml:space="preserve"> Requirements</w:t>
      </w:r>
      <w:r>
        <w:t>, Qualifications</w:t>
      </w:r>
      <w:r w:rsidR="004C58BA">
        <w:t xml:space="preserve"> </w:t>
      </w:r>
      <w:r w:rsidR="001B71DD">
        <w:t xml:space="preserve">and Reference </w:t>
      </w:r>
      <w:r w:rsidR="004C58BA">
        <w:t>Requirements</w:t>
      </w:r>
      <w:r>
        <w:t xml:space="preserve">, </w:t>
      </w:r>
      <w:r w:rsidR="00847A0C">
        <w:t xml:space="preserve">and </w:t>
      </w:r>
      <w:r w:rsidR="0082603E">
        <w:t xml:space="preserve">Technical </w:t>
      </w:r>
      <w:r>
        <w:t>Requirements</w:t>
      </w:r>
      <w:r w:rsidR="00847A0C">
        <w:t xml:space="preserve"> </w:t>
      </w:r>
      <w:r>
        <w:t xml:space="preserve">received by the date and time specified in </w:t>
      </w:r>
      <w:r w:rsidR="00847A0C">
        <w:t xml:space="preserve">Section </w:t>
      </w:r>
      <w:r>
        <w:t xml:space="preserve">2.3. </w:t>
      </w:r>
      <w:r w:rsidR="00847A0C">
        <w:t>Key Action Dates</w:t>
      </w:r>
      <w:r>
        <w:t xml:space="preserve"> will be evaluated.</w:t>
      </w:r>
    </w:p>
    <w:p w14:paraId="6B1F2B3D" w14:textId="48FC7C2F" w:rsidR="00946727" w:rsidRDefault="00946727" w:rsidP="00946727">
      <w:pPr>
        <w:pStyle w:val="Body3"/>
      </w:pPr>
      <w:r>
        <w:t xml:space="preserve">Evaluation </w:t>
      </w:r>
      <w:r w:rsidR="002048A7">
        <w:t xml:space="preserve">Final Bids </w:t>
      </w:r>
      <w:r>
        <w:t xml:space="preserve">will begin by </w:t>
      </w:r>
      <w:r w:rsidR="00F368FE">
        <w:t xml:space="preserve">conducting a preliminary review of each Bidder submission to ensure </w:t>
      </w:r>
      <w:r>
        <w:t xml:space="preserve">a </w:t>
      </w:r>
      <w:r w:rsidR="00CA5475">
        <w:t xml:space="preserve">complete </w:t>
      </w:r>
      <w:r>
        <w:t xml:space="preserve">response </w:t>
      </w:r>
      <w:r w:rsidR="00CA5475">
        <w:t>was submitted.</w:t>
      </w:r>
    </w:p>
    <w:p w14:paraId="6BBEBAAC" w14:textId="4DFA4FF6" w:rsidR="00946727" w:rsidRDefault="00CA5475" w:rsidP="00946727">
      <w:pPr>
        <w:pStyle w:val="Body3"/>
      </w:pPr>
      <w:r>
        <w:t xml:space="preserve">Final Bids </w:t>
      </w:r>
      <w:r w:rsidR="00946727">
        <w:t xml:space="preserve">will be evaluated and </w:t>
      </w:r>
      <w:r w:rsidR="0036427D">
        <w:t>scored as specified in this section.</w:t>
      </w:r>
    </w:p>
    <w:p w14:paraId="1898F5F2" w14:textId="2331A19F" w:rsidR="00F60D57" w:rsidRDefault="00946727" w:rsidP="00946727">
      <w:pPr>
        <w:pStyle w:val="Body3"/>
      </w:pPr>
      <w:r>
        <w:t xml:space="preserve">If a </w:t>
      </w:r>
      <w:r w:rsidR="00381ECB">
        <w:t>Final Bid</w:t>
      </w:r>
      <w:r>
        <w:t xml:space="preserve"> fails to meet any </w:t>
      </w:r>
      <w:r w:rsidR="00DB248A">
        <w:t>R</w:t>
      </w:r>
      <w:r>
        <w:t>equirement, the Bidder may be disqualified.</w:t>
      </w:r>
    </w:p>
    <w:p w14:paraId="351C047D" w14:textId="77777777" w:rsidR="00F368FE" w:rsidRPr="0015337D" w:rsidRDefault="00F368FE" w:rsidP="00FD382E">
      <w:pPr>
        <w:pStyle w:val="Heading4"/>
      </w:pPr>
      <w:bookmarkStart w:id="393" w:name="_Toc17717305"/>
      <w:bookmarkStart w:id="394" w:name="_Toc17717306"/>
      <w:bookmarkStart w:id="395" w:name="_Toc17717307"/>
      <w:bookmarkStart w:id="396" w:name="_Toc17717308"/>
      <w:bookmarkStart w:id="397" w:name="_Toc17717309"/>
      <w:bookmarkStart w:id="398" w:name="_Toc1578496"/>
      <w:bookmarkStart w:id="399" w:name="_Toc10556655"/>
      <w:bookmarkStart w:id="400" w:name="_Toc233094513"/>
      <w:bookmarkStart w:id="401" w:name="_Toc17717311"/>
      <w:bookmarkStart w:id="402" w:name="_Toc19698705"/>
      <w:bookmarkStart w:id="403" w:name="_Toc20289522"/>
      <w:bookmarkEnd w:id="393"/>
      <w:bookmarkEnd w:id="394"/>
      <w:bookmarkEnd w:id="395"/>
      <w:bookmarkEnd w:id="396"/>
      <w:bookmarkEnd w:id="397"/>
      <w:r w:rsidRPr="0015337D">
        <w:t>Receipt and Preliminary Review</w:t>
      </w:r>
      <w:bookmarkEnd w:id="398"/>
      <w:bookmarkEnd w:id="399"/>
      <w:bookmarkEnd w:id="400"/>
    </w:p>
    <w:p w14:paraId="0EE50F06" w14:textId="312D8832" w:rsidR="00F368FE" w:rsidRDefault="00F368FE" w:rsidP="00FD382E">
      <w:pPr>
        <w:pStyle w:val="Body4"/>
      </w:pPr>
      <w:r w:rsidRPr="00D24D29">
        <w:t xml:space="preserve">Final </w:t>
      </w:r>
      <w:r>
        <w:t>B</w:t>
      </w:r>
      <w:r w:rsidRPr="00D24D29">
        <w:t xml:space="preserve">ids </w:t>
      </w:r>
      <w:r>
        <w:t xml:space="preserve">uploaded </w:t>
      </w:r>
      <w:r w:rsidRPr="00D24D29">
        <w:t xml:space="preserve">by the date </w:t>
      </w:r>
      <w:r>
        <w:t xml:space="preserve">and time </w:t>
      </w:r>
      <w:r w:rsidRPr="00D24D29">
        <w:t xml:space="preserve">specified in Section 2.3, Key Action Dates, will be acknowledged as having been received on time. </w:t>
      </w:r>
      <w:r>
        <w:t>Each file uploaded to the File Sharing Site detailed in Section 6.6, Delivery of Final Bid will be date and time stamped, which will be used to verify timely delivery.</w:t>
      </w:r>
    </w:p>
    <w:p w14:paraId="047E03F8" w14:textId="3D29B084" w:rsidR="00F368FE" w:rsidRDefault="00F368FE" w:rsidP="00FD382E">
      <w:pPr>
        <w:pStyle w:val="Body4"/>
      </w:pPr>
      <w:r>
        <w:t>The State is not responsible for any technical difficulties encountered by a Bidder in the process of submitting its response to this IFB.</w:t>
      </w:r>
    </w:p>
    <w:p w14:paraId="2D948977" w14:textId="41D45D37" w:rsidR="00F368FE" w:rsidRDefault="00F368FE" w:rsidP="0027174A">
      <w:pPr>
        <w:pStyle w:val="Body4"/>
      </w:pPr>
      <w:r w:rsidRPr="00D24D29">
        <w:t xml:space="preserve">The Procurement </w:t>
      </w:r>
      <w:r>
        <w:t>Officer</w:t>
      </w:r>
      <w:r w:rsidRPr="00D24D29">
        <w:t xml:space="preserve"> will check all </w:t>
      </w:r>
      <w:r w:rsidR="005804F6">
        <w:t>B</w:t>
      </w:r>
      <w:r w:rsidRPr="00D24D29">
        <w:t xml:space="preserve">ids for the proper identification and to ensure that required information conforms to </w:t>
      </w:r>
      <w:r w:rsidR="002A4190" w:rsidRPr="00D24D29">
        <w:t xml:space="preserve">Section </w:t>
      </w:r>
      <w:r w:rsidR="002A4190">
        <w:t>6,</w:t>
      </w:r>
      <w:r w:rsidR="004742F4">
        <w:t xml:space="preserve"> </w:t>
      </w:r>
      <w:r w:rsidR="002A4190">
        <w:t xml:space="preserve">Final </w:t>
      </w:r>
      <w:r w:rsidR="005804F6">
        <w:t>B</w:t>
      </w:r>
      <w:r>
        <w:t>id</w:t>
      </w:r>
      <w:r w:rsidRPr="00D24D29">
        <w:t xml:space="preserve"> </w:t>
      </w:r>
      <w:r w:rsidR="002A4190">
        <w:t>F</w:t>
      </w:r>
      <w:r w:rsidRPr="00D24D29">
        <w:t xml:space="preserve">ormat and </w:t>
      </w:r>
      <w:r w:rsidR="002A4190">
        <w:t>S</w:t>
      </w:r>
      <w:r w:rsidRPr="00D24D29">
        <w:t xml:space="preserve">ubmission </w:t>
      </w:r>
      <w:r w:rsidR="002A4190">
        <w:t>R</w:t>
      </w:r>
      <w:r w:rsidRPr="00D24D29">
        <w:t>equirements.</w:t>
      </w:r>
      <w:r w:rsidR="0027174A">
        <w:t xml:space="preserve"> </w:t>
      </w:r>
      <w:r w:rsidR="000A26A1">
        <w:t xml:space="preserve">The </w:t>
      </w:r>
      <w:r w:rsidRPr="00D24D29">
        <w:t xml:space="preserve">Bidder’s Final Bid, Volume 3 Cost, shall remain </w:t>
      </w:r>
      <w:r>
        <w:t xml:space="preserve">unopened </w:t>
      </w:r>
      <w:r w:rsidRPr="00D24D29">
        <w:t xml:space="preserve">and in the possession of the Procurement </w:t>
      </w:r>
      <w:r>
        <w:t>Officer</w:t>
      </w:r>
      <w:r w:rsidRPr="00D24D29">
        <w:t xml:space="preserve"> listed in Section 2.2.1, until evaluations </w:t>
      </w:r>
      <w:r>
        <w:t xml:space="preserve">have been completed for </w:t>
      </w:r>
      <w:r w:rsidRPr="00D24D29">
        <w:t>Bidder response Volumes 1</w:t>
      </w:r>
      <w:r>
        <w:t xml:space="preserve"> and</w:t>
      </w:r>
      <w:r w:rsidRPr="00D24D29">
        <w:t xml:space="preserve"> 2.</w:t>
      </w:r>
    </w:p>
    <w:p w14:paraId="398975C8" w14:textId="511690E5" w:rsidR="002F3680" w:rsidRDefault="002F3680" w:rsidP="00A54F73">
      <w:pPr>
        <w:pStyle w:val="Heading4"/>
      </w:pPr>
      <w:bookmarkStart w:id="404" w:name="_Toc233094514"/>
      <w:r>
        <w:t xml:space="preserve">Final Bid Evaluation: Administrative </w:t>
      </w:r>
      <w:r w:rsidR="00985128">
        <w:t>Requirements</w:t>
      </w:r>
      <w:bookmarkEnd w:id="404"/>
    </w:p>
    <w:p w14:paraId="1235B972" w14:textId="3940DCC1" w:rsidR="00985128" w:rsidRDefault="00985128" w:rsidP="00985128">
      <w:pPr>
        <w:pStyle w:val="Body4"/>
      </w:pPr>
      <w:r w:rsidRPr="00985128">
        <w:t>All Section 3</w:t>
      </w:r>
      <w:r>
        <w:t>,</w:t>
      </w:r>
      <w:r w:rsidRPr="00985128">
        <w:t xml:space="preserve"> Administrative </w:t>
      </w:r>
      <w:r w:rsidR="00110DF5">
        <w:t>R</w:t>
      </w:r>
      <w:r w:rsidRPr="00985128">
        <w:t xml:space="preserve">equirements labeled (M) are mandatory, whereas Administrative Requirements labeled with (O) are optional. Bidders are not required to respond to optional </w:t>
      </w:r>
      <w:r w:rsidR="00C47A73">
        <w:t>R</w:t>
      </w:r>
      <w:r w:rsidRPr="00985128">
        <w:t xml:space="preserve">equirements. Evaluation of </w:t>
      </w:r>
      <w:r w:rsidR="00110DF5">
        <w:t>Final Bids</w:t>
      </w:r>
      <w:r w:rsidRPr="00985128">
        <w:t xml:space="preserve"> will begin with ensuring the Bidder has responded to all mandatory Administrative Requirements. Unless otherwise required, an e-signature, digital signature, or a copy/facsimile of an original signature </w:t>
      </w:r>
      <w:r w:rsidR="00110DF5">
        <w:t>is</w:t>
      </w:r>
      <w:r w:rsidRPr="00985128">
        <w:t xml:space="preserve"> acceptable, provided the signature is of an individual with the appropriate authority to sign the document.</w:t>
      </w:r>
    </w:p>
    <w:p w14:paraId="79D5E8D5" w14:textId="69EA01ED" w:rsidR="00DC38CA" w:rsidRDefault="007270B7" w:rsidP="007270B7">
      <w:pPr>
        <w:pStyle w:val="Heading4"/>
      </w:pPr>
      <w:bookmarkStart w:id="405" w:name="_Toc233094515"/>
      <w:r>
        <w:t>Final Bid Evaluation: Bidder Qualifications</w:t>
      </w:r>
      <w:r w:rsidR="00502E5D">
        <w:t xml:space="preserve"> and References</w:t>
      </w:r>
      <w:bookmarkEnd w:id="405"/>
    </w:p>
    <w:p w14:paraId="3D5F80E6" w14:textId="5B6C9937" w:rsidR="007D44E9" w:rsidRPr="00BB3578" w:rsidRDefault="007D44E9" w:rsidP="00905096">
      <w:pPr>
        <w:pStyle w:val="Body4"/>
      </w:pPr>
      <w:r>
        <w:t xml:space="preserve">Bidder Qualifications and </w:t>
      </w:r>
      <w:r w:rsidRPr="00BB3578">
        <w:t xml:space="preserve">References will use a combined scoring methodology of Pass/Fail and </w:t>
      </w:r>
      <w:r w:rsidR="00AB5B7D" w:rsidRPr="00BB3578">
        <w:t>Points.</w:t>
      </w:r>
      <w:r w:rsidR="00A26AD7" w:rsidRPr="00BB3578">
        <w:t xml:space="preserve"> The maximum available points for Bidder Qualifications and References is </w:t>
      </w:r>
      <w:r w:rsidR="001E54BA" w:rsidRPr="00BB3578">
        <w:t>24</w:t>
      </w:r>
      <w:r w:rsidR="00A26AD7" w:rsidRPr="00BB3578">
        <w:t xml:space="preserve"> points</w:t>
      </w:r>
      <w:r w:rsidR="002B6DFB" w:rsidRPr="00BB3578">
        <w:t>,</w:t>
      </w:r>
      <w:r w:rsidR="001E54BA" w:rsidRPr="00BB3578">
        <w:t xml:space="preserve"> w</w:t>
      </w:r>
      <w:r w:rsidR="00661AB3" w:rsidRPr="00BB3578">
        <w:t>hich may permit the Bidder to proceed to the next phase of the e</w:t>
      </w:r>
      <w:r w:rsidR="001E54BA" w:rsidRPr="00BB3578">
        <w:t>valuation process.</w:t>
      </w:r>
      <w:r w:rsidR="002B6DFB" w:rsidRPr="00BB3578">
        <w:t xml:space="preserve"> </w:t>
      </w:r>
    </w:p>
    <w:p w14:paraId="05D80E56" w14:textId="2F982F7F" w:rsidR="00905096" w:rsidRPr="00BB3578" w:rsidRDefault="00905096" w:rsidP="00905096">
      <w:pPr>
        <w:pStyle w:val="Body4"/>
      </w:pPr>
      <w:r w:rsidRPr="00BB3578">
        <w:t xml:space="preserve">The SET will consider all information in the Bidder’s Final Bid to evaluate the Bidder's Qualifications. The State will evaluate Bidder qualifications using the information contained in the completed </w:t>
      </w:r>
      <w:r w:rsidR="006A079D" w:rsidRPr="00BB3578">
        <w:t>Attachment 9,</w:t>
      </w:r>
      <w:r w:rsidRPr="00BB3578">
        <w:t xml:space="preserve"> </w:t>
      </w:r>
      <w:r w:rsidR="006A079D" w:rsidRPr="00BB3578">
        <w:t>Bidder Qualifications and References</w:t>
      </w:r>
      <w:r w:rsidR="00751B8B" w:rsidRPr="00BB3578">
        <w:t xml:space="preserve"> form</w:t>
      </w:r>
      <w:r w:rsidRPr="00BB3578">
        <w:t xml:space="preserve">. Descriptions of experience must be clear, concise, and apply directly to the solicitation </w:t>
      </w:r>
      <w:r w:rsidR="00C47A73" w:rsidRPr="00BB3578">
        <w:t>R</w:t>
      </w:r>
      <w:r w:rsidRPr="00BB3578">
        <w:t>equirements.</w:t>
      </w:r>
    </w:p>
    <w:p w14:paraId="31B44156" w14:textId="78C8F1CD" w:rsidR="00905096" w:rsidRPr="00BB3578" w:rsidRDefault="00905096" w:rsidP="00905096">
      <w:pPr>
        <w:pStyle w:val="Body4"/>
      </w:pPr>
      <w:r w:rsidRPr="00BB3578">
        <w:t xml:space="preserve">The </w:t>
      </w:r>
      <w:r w:rsidR="006576C3" w:rsidRPr="00BB3578">
        <w:t>SET</w:t>
      </w:r>
      <w:r w:rsidRPr="00BB3578">
        <w:t xml:space="preserve"> will first evaluate the completed </w:t>
      </w:r>
      <w:r w:rsidR="00216D08" w:rsidRPr="00BB3578">
        <w:t>form</w:t>
      </w:r>
      <w:r w:rsidRPr="00BB3578">
        <w:t xml:space="preserve"> for compliance</w:t>
      </w:r>
      <w:r w:rsidR="0098519B" w:rsidRPr="00BB3578">
        <w:t xml:space="preserve"> and assign a Pass/Fail rating</w:t>
      </w:r>
      <w:r w:rsidR="005B6B30" w:rsidRPr="00BB3578">
        <w:t xml:space="preserve"> before </w:t>
      </w:r>
      <w:r w:rsidR="00E533B2" w:rsidRPr="00BB3578">
        <w:t xml:space="preserve">calculating the </w:t>
      </w:r>
      <w:r w:rsidR="00060D2F" w:rsidRPr="00BB3578">
        <w:t>satisfaction ratings</w:t>
      </w:r>
      <w:r w:rsidR="00E21F75" w:rsidRPr="00BB3578">
        <w:t xml:space="preserve"> to determine </w:t>
      </w:r>
      <w:r w:rsidR="00590BF5" w:rsidRPr="00BB3578">
        <w:t>the awarded points necessary to qualify to proceed</w:t>
      </w:r>
      <w:r w:rsidR="00060D2F" w:rsidRPr="00BB3578">
        <w:t>.</w:t>
      </w:r>
    </w:p>
    <w:p w14:paraId="7FB547B6" w14:textId="2C2DBAD9" w:rsidR="00BC5473" w:rsidRDefault="001E3E17" w:rsidP="009F77BE">
      <w:pPr>
        <w:pStyle w:val="Body4"/>
      </w:pPr>
      <w:r w:rsidRPr="00BB3578">
        <w:t xml:space="preserve">Each </w:t>
      </w:r>
      <w:r w:rsidR="00F7425A" w:rsidRPr="00BB3578">
        <w:t xml:space="preserve">customer </w:t>
      </w:r>
      <w:r w:rsidR="00593C41" w:rsidRPr="00BB3578">
        <w:t>r</w:t>
      </w:r>
      <w:r w:rsidRPr="00BB3578">
        <w:t xml:space="preserve">eference is eligible to receive a maximum of </w:t>
      </w:r>
      <w:r w:rsidR="00102875" w:rsidRPr="00BB3578">
        <w:t xml:space="preserve">24 </w:t>
      </w:r>
      <w:r w:rsidRPr="00BB3578">
        <w:t>points.</w:t>
      </w:r>
      <w:r>
        <w:t xml:space="preserve"> </w:t>
      </w:r>
      <w:r w:rsidR="00B70B0F">
        <w:t xml:space="preserve">Satisfaction ratings will be totaled separately for each Category being </w:t>
      </w:r>
      <w:r w:rsidR="00D5758A">
        <w:t>B</w:t>
      </w:r>
      <w:r w:rsidR="00B70B0F">
        <w:t>id.</w:t>
      </w:r>
    </w:p>
    <w:p w14:paraId="21418179" w14:textId="66534934" w:rsidR="00EA3FA1" w:rsidRDefault="00EA3FA1" w:rsidP="009F77BE">
      <w:pPr>
        <w:pStyle w:val="Body4"/>
      </w:pPr>
      <w:r>
        <w:t xml:space="preserve">Bidders must submit two references for each Category being Bid, even if the experience was gained on the same project. The State reserves the right to determine the adequacy of the </w:t>
      </w:r>
      <w:r w:rsidR="00F7425A">
        <w:t xml:space="preserve">customer </w:t>
      </w:r>
      <w:r>
        <w:t xml:space="preserve">reference. </w:t>
      </w:r>
    </w:p>
    <w:p w14:paraId="1C78AC74" w14:textId="01F39676" w:rsidR="00963B71" w:rsidRDefault="00476064" w:rsidP="00963B71">
      <w:pPr>
        <w:pStyle w:val="Body4"/>
      </w:pPr>
      <w:r>
        <w:t xml:space="preserve">Any </w:t>
      </w:r>
      <w:r w:rsidR="00BA2AD1">
        <w:t xml:space="preserve">single </w:t>
      </w:r>
      <w:r w:rsidR="00F7425A">
        <w:t xml:space="preserve">customer </w:t>
      </w:r>
      <w:r w:rsidR="0093397C">
        <w:t>r</w:t>
      </w:r>
      <w:r w:rsidR="000026D9">
        <w:t>eference with s</w:t>
      </w:r>
      <w:r w:rsidR="00963B71">
        <w:t xml:space="preserve">atisfaction ratings that total less than </w:t>
      </w:r>
      <w:r w:rsidR="00E92EC8">
        <w:t>16</w:t>
      </w:r>
      <w:r w:rsidR="00963B71">
        <w:t xml:space="preserve"> points</w:t>
      </w:r>
      <w:r w:rsidR="00E910B4">
        <w:t xml:space="preserve"> may be rejected. Additionally, </w:t>
      </w:r>
      <w:r w:rsidR="00963B71">
        <w:t>any Unsatisfactory (“0”) rating may result in disqualification of the Bidder’s Final Bid.</w:t>
      </w:r>
    </w:p>
    <w:p w14:paraId="35DAF59A" w14:textId="0404469E" w:rsidR="004F4103" w:rsidRDefault="001F5821" w:rsidP="009F77BE">
      <w:pPr>
        <w:pStyle w:val="Body4"/>
      </w:pPr>
      <w:r>
        <w:t xml:space="preserve">The </w:t>
      </w:r>
      <w:r w:rsidR="00BE5049">
        <w:t xml:space="preserve">example below </w:t>
      </w:r>
      <w:r w:rsidR="00E92AC2">
        <w:t>illustrates</w:t>
      </w:r>
      <w:r w:rsidR="00BE5049">
        <w:t xml:space="preserve"> </w:t>
      </w:r>
      <w:r w:rsidR="00614624">
        <w:t xml:space="preserve">how a Bidder </w:t>
      </w:r>
      <w:r w:rsidR="00592080">
        <w:t xml:space="preserve">D </w:t>
      </w:r>
      <w:r w:rsidR="00614624">
        <w:t xml:space="preserve">would not be qualified to </w:t>
      </w:r>
      <w:r w:rsidR="0026631A">
        <w:t>proceed in the procurement process</w:t>
      </w:r>
      <w:r w:rsidR="00683DB8">
        <w:t>.</w:t>
      </w:r>
    </w:p>
    <w:p w14:paraId="4781621F" w14:textId="528D0857" w:rsidR="00683DB8" w:rsidRDefault="00683DB8" w:rsidP="00DB0AAD">
      <w:pPr>
        <w:pStyle w:val="Caption"/>
        <w:keepNext w:val="0"/>
      </w:pPr>
      <w:r>
        <w:t xml:space="preserve">Table 7-2: </w:t>
      </w:r>
      <w:r w:rsidR="009C0C9E">
        <w:t>Customer Satisfaction Ratings Scores</w:t>
      </w:r>
      <w:r w:rsidR="007978F1">
        <w:t xml:space="preserve"> for </w:t>
      </w:r>
      <w:r w:rsidRPr="00EE3BA1">
        <w:t>Categor</w:t>
      </w:r>
      <w:r w:rsidR="007978F1">
        <w:t>y</w:t>
      </w:r>
      <w:r w:rsidRPr="00EE3BA1">
        <w:t xml:space="preserve"> </w:t>
      </w:r>
      <w:r w:rsidRPr="00B43F23">
        <w:t>5</w:t>
      </w:r>
      <w:r w:rsidR="00884C64">
        <w:t>3</w:t>
      </w:r>
      <w:r w:rsidRPr="00B43F23">
        <w:t>0</w:t>
      </w:r>
    </w:p>
    <w:tbl>
      <w:tblPr>
        <w:tblStyle w:val="TableGrid"/>
        <w:tblW w:w="0" w:type="auto"/>
        <w:tblLook w:val="04A0" w:firstRow="1" w:lastRow="0" w:firstColumn="1" w:lastColumn="0" w:noHBand="0" w:noVBand="1"/>
        <w:tblCaption w:val="Example Table for Scorable Calculations for References"/>
      </w:tblPr>
      <w:tblGrid>
        <w:gridCol w:w="985"/>
        <w:gridCol w:w="2520"/>
        <w:gridCol w:w="2520"/>
        <w:gridCol w:w="1455"/>
        <w:gridCol w:w="1870"/>
      </w:tblGrid>
      <w:tr w:rsidR="00683DB8" w14:paraId="386C9827" w14:textId="77777777" w:rsidTr="00DB0AAD">
        <w:trPr>
          <w:tblHeader/>
        </w:trPr>
        <w:tc>
          <w:tcPr>
            <w:tcW w:w="985" w:type="dxa"/>
            <w:shd w:val="clear" w:color="auto" w:fill="DEEAF6" w:themeFill="accent1" w:themeFillTint="33"/>
            <w:vAlign w:val="center"/>
          </w:tcPr>
          <w:p w14:paraId="0ACC3144" w14:textId="77777777" w:rsidR="00683DB8" w:rsidRDefault="00683DB8" w:rsidP="00241F64">
            <w:pPr>
              <w:pStyle w:val="TableHeaderCenter"/>
            </w:pPr>
            <w:r>
              <w:t>Bidder</w:t>
            </w:r>
          </w:p>
        </w:tc>
        <w:tc>
          <w:tcPr>
            <w:tcW w:w="2520" w:type="dxa"/>
            <w:shd w:val="clear" w:color="auto" w:fill="DEEAF6" w:themeFill="accent1" w:themeFillTint="33"/>
            <w:vAlign w:val="center"/>
          </w:tcPr>
          <w:p w14:paraId="568AB8AC" w14:textId="32444608" w:rsidR="00683DB8" w:rsidRDefault="00683DB8" w:rsidP="00241F64">
            <w:pPr>
              <w:pStyle w:val="TableHeaderCenter"/>
            </w:pPr>
            <w:r>
              <w:t xml:space="preserve">Ref 1 total points </w:t>
            </w:r>
          </w:p>
        </w:tc>
        <w:tc>
          <w:tcPr>
            <w:tcW w:w="2520" w:type="dxa"/>
            <w:shd w:val="clear" w:color="auto" w:fill="DEEAF6" w:themeFill="accent1" w:themeFillTint="33"/>
            <w:vAlign w:val="center"/>
          </w:tcPr>
          <w:p w14:paraId="22DB7674" w14:textId="23C38727" w:rsidR="00683DB8" w:rsidRDefault="00683DB8" w:rsidP="00241F64">
            <w:pPr>
              <w:pStyle w:val="TableHeaderCenter"/>
            </w:pPr>
            <w:r>
              <w:t xml:space="preserve">Ref 2 total points </w:t>
            </w:r>
          </w:p>
        </w:tc>
        <w:tc>
          <w:tcPr>
            <w:tcW w:w="1455" w:type="dxa"/>
            <w:shd w:val="clear" w:color="auto" w:fill="DEEAF6" w:themeFill="accent1" w:themeFillTint="33"/>
            <w:vAlign w:val="center"/>
          </w:tcPr>
          <w:p w14:paraId="585BFD0E" w14:textId="77777777" w:rsidR="00683DB8" w:rsidRDefault="00683DB8" w:rsidP="00241F64">
            <w:pPr>
              <w:pStyle w:val="TableHeaderCenter"/>
            </w:pPr>
            <w:r>
              <w:t>Total Point Score</w:t>
            </w:r>
          </w:p>
        </w:tc>
        <w:tc>
          <w:tcPr>
            <w:tcW w:w="1870" w:type="dxa"/>
            <w:shd w:val="clear" w:color="auto" w:fill="DEEAF6" w:themeFill="accent1" w:themeFillTint="33"/>
            <w:vAlign w:val="center"/>
          </w:tcPr>
          <w:p w14:paraId="5C07F5C6" w14:textId="77777777" w:rsidR="00683DB8" w:rsidRDefault="00683DB8" w:rsidP="00241F64">
            <w:pPr>
              <w:pStyle w:val="TableHeaderCenter"/>
            </w:pPr>
            <w:r>
              <w:t>Qualifies</w:t>
            </w:r>
          </w:p>
        </w:tc>
      </w:tr>
      <w:tr w:rsidR="00683DB8" w14:paraId="67136551" w14:textId="77777777">
        <w:trPr>
          <w:tblHeader/>
        </w:trPr>
        <w:tc>
          <w:tcPr>
            <w:tcW w:w="985" w:type="dxa"/>
          </w:tcPr>
          <w:p w14:paraId="3915E73C" w14:textId="77777777" w:rsidR="00683DB8" w:rsidRDefault="00683DB8">
            <w:pPr>
              <w:pStyle w:val="TableTextCenter"/>
            </w:pPr>
            <w:r>
              <w:t>A</w:t>
            </w:r>
          </w:p>
        </w:tc>
        <w:tc>
          <w:tcPr>
            <w:tcW w:w="2520" w:type="dxa"/>
          </w:tcPr>
          <w:p w14:paraId="1854C530" w14:textId="77777777" w:rsidR="00683DB8" w:rsidRDefault="00683DB8">
            <w:pPr>
              <w:pStyle w:val="TableTextCenter"/>
            </w:pPr>
            <w:r>
              <w:t>24</w:t>
            </w:r>
          </w:p>
        </w:tc>
        <w:tc>
          <w:tcPr>
            <w:tcW w:w="2520" w:type="dxa"/>
          </w:tcPr>
          <w:p w14:paraId="071D747E" w14:textId="77777777" w:rsidR="00683DB8" w:rsidRDefault="00683DB8">
            <w:pPr>
              <w:pStyle w:val="TableTextCenter"/>
            </w:pPr>
            <w:r>
              <w:t>24</w:t>
            </w:r>
          </w:p>
        </w:tc>
        <w:tc>
          <w:tcPr>
            <w:tcW w:w="1455" w:type="dxa"/>
          </w:tcPr>
          <w:p w14:paraId="100AC624" w14:textId="77777777" w:rsidR="00683DB8" w:rsidRDefault="00683DB8">
            <w:pPr>
              <w:pStyle w:val="TableTextCenter"/>
            </w:pPr>
            <w:r>
              <w:t>48</w:t>
            </w:r>
          </w:p>
        </w:tc>
        <w:tc>
          <w:tcPr>
            <w:tcW w:w="1870" w:type="dxa"/>
          </w:tcPr>
          <w:p w14:paraId="086007AE" w14:textId="77777777" w:rsidR="00683DB8" w:rsidRDefault="00683DB8">
            <w:pPr>
              <w:pStyle w:val="TableTextCenter"/>
            </w:pPr>
            <w:r>
              <w:t>Yes</w:t>
            </w:r>
          </w:p>
        </w:tc>
      </w:tr>
      <w:tr w:rsidR="00683DB8" w14:paraId="1A0DFB1B" w14:textId="77777777">
        <w:trPr>
          <w:tblHeader/>
        </w:trPr>
        <w:tc>
          <w:tcPr>
            <w:tcW w:w="985" w:type="dxa"/>
          </w:tcPr>
          <w:p w14:paraId="6E22BCB9" w14:textId="77777777" w:rsidR="00683DB8" w:rsidRDefault="00683DB8">
            <w:pPr>
              <w:pStyle w:val="TableTextCenter"/>
            </w:pPr>
            <w:r>
              <w:t>B</w:t>
            </w:r>
          </w:p>
        </w:tc>
        <w:tc>
          <w:tcPr>
            <w:tcW w:w="2520" w:type="dxa"/>
          </w:tcPr>
          <w:p w14:paraId="45AEFF6A" w14:textId="77777777" w:rsidR="00683DB8" w:rsidRDefault="00683DB8">
            <w:pPr>
              <w:pStyle w:val="TableTextCenter"/>
            </w:pPr>
            <w:r>
              <w:t>22</w:t>
            </w:r>
          </w:p>
        </w:tc>
        <w:tc>
          <w:tcPr>
            <w:tcW w:w="2520" w:type="dxa"/>
          </w:tcPr>
          <w:p w14:paraId="6589693C" w14:textId="77777777" w:rsidR="00683DB8" w:rsidRDefault="00683DB8">
            <w:pPr>
              <w:pStyle w:val="TableTextCenter"/>
            </w:pPr>
            <w:r>
              <w:t>21</w:t>
            </w:r>
          </w:p>
        </w:tc>
        <w:tc>
          <w:tcPr>
            <w:tcW w:w="1455" w:type="dxa"/>
          </w:tcPr>
          <w:p w14:paraId="639719EE" w14:textId="77777777" w:rsidR="00683DB8" w:rsidRDefault="00683DB8">
            <w:pPr>
              <w:pStyle w:val="TableTextCenter"/>
            </w:pPr>
            <w:r>
              <w:t>43</w:t>
            </w:r>
          </w:p>
        </w:tc>
        <w:tc>
          <w:tcPr>
            <w:tcW w:w="1870" w:type="dxa"/>
          </w:tcPr>
          <w:p w14:paraId="36CAB852" w14:textId="77777777" w:rsidR="00683DB8" w:rsidRDefault="00683DB8">
            <w:pPr>
              <w:pStyle w:val="TableTextCenter"/>
            </w:pPr>
            <w:r>
              <w:t>Yes</w:t>
            </w:r>
          </w:p>
        </w:tc>
      </w:tr>
      <w:tr w:rsidR="00683DB8" w14:paraId="2AFD93C7" w14:textId="77777777">
        <w:trPr>
          <w:tblHeader/>
        </w:trPr>
        <w:tc>
          <w:tcPr>
            <w:tcW w:w="985" w:type="dxa"/>
          </w:tcPr>
          <w:p w14:paraId="25670211" w14:textId="77777777" w:rsidR="00683DB8" w:rsidRDefault="00683DB8">
            <w:pPr>
              <w:pStyle w:val="TableTextCenter"/>
            </w:pPr>
            <w:r>
              <w:t>C</w:t>
            </w:r>
          </w:p>
        </w:tc>
        <w:tc>
          <w:tcPr>
            <w:tcW w:w="2520" w:type="dxa"/>
          </w:tcPr>
          <w:p w14:paraId="7BC7160C" w14:textId="77777777" w:rsidR="00683DB8" w:rsidRDefault="00683DB8">
            <w:pPr>
              <w:pStyle w:val="TableTextCenter"/>
            </w:pPr>
            <w:r>
              <w:t>20</w:t>
            </w:r>
          </w:p>
        </w:tc>
        <w:tc>
          <w:tcPr>
            <w:tcW w:w="2520" w:type="dxa"/>
          </w:tcPr>
          <w:p w14:paraId="1FA5BC54" w14:textId="77777777" w:rsidR="00683DB8" w:rsidRDefault="00683DB8">
            <w:pPr>
              <w:pStyle w:val="TableTextCenter"/>
            </w:pPr>
            <w:r>
              <w:t>21</w:t>
            </w:r>
          </w:p>
        </w:tc>
        <w:tc>
          <w:tcPr>
            <w:tcW w:w="1455" w:type="dxa"/>
          </w:tcPr>
          <w:p w14:paraId="3436A0A2" w14:textId="77777777" w:rsidR="00683DB8" w:rsidRDefault="00683DB8">
            <w:pPr>
              <w:pStyle w:val="TableTextCenter"/>
            </w:pPr>
            <w:r>
              <w:t>41</w:t>
            </w:r>
          </w:p>
        </w:tc>
        <w:tc>
          <w:tcPr>
            <w:tcW w:w="1870" w:type="dxa"/>
          </w:tcPr>
          <w:p w14:paraId="2EBD3095" w14:textId="77777777" w:rsidR="00683DB8" w:rsidRDefault="00683DB8">
            <w:pPr>
              <w:pStyle w:val="TableTextCenter"/>
            </w:pPr>
            <w:r>
              <w:t>Yes</w:t>
            </w:r>
          </w:p>
        </w:tc>
      </w:tr>
      <w:tr w:rsidR="00683DB8" w14:paraId="3DC2E075" w14:textId="77777777">
        <w:trPr>
          <w:tblHeader/>
        </w:trPr>
        <w:tc>
          <w:tcPr>
            <w:tcW w:w="985" w:type="dxa"/>
          </w:tcPr>
          <w:p w14:paraId="5D1B165A" w14:textId="77777777" w:rsidR="00683DB8" w:rsidRDefault="00683DB8">
            <w:pPr>
              <w:pStyle w:val="TableTextCenter"/>
            </w:pPr>
            <w:r>
              <w:t>D</w:t>
            </w:r>
          </w:p>
        </w:tc>
        <w:tc>
          <w:tcPr>
            <w:tcW w:w="2520" w:type="dxa"/>
          </w:tcPr>
          <w:p w14:paraId="73356B76" w14:textId="77777777" w:rsidR="00683DB8" w:rsidRDefault="00683DB8">
            <w:pPr>
              <w:pStyle w:val="TableTextCenter"/>
            </w:pPr>
            <w:r>
              <w:t>16</w:t>
            </w:r>
          </w:p>
        </w:tc>
        <w:tc>
          <w:tcPr>
            <w:tcW w:w="2520" w:type="dxa"/>
          </w:tcPr>
          <w:p w14:paraId="636875DE" w14:textId="77777777" w:rsidR="00683DB8" w:rsidRDefault="00683DB8">
            <w:pPr>
              <w:pStyle w:val="TableTextCenter"/>
            </w:pPr>
            <w:r>
              <w:t>15</w:t>
            </w:r>
          </w:p>
        </w:tc>
        <w:tc>
          <w:tcPr>
            <w:tcW w:w="1455" w:type="dxa"/>
          </w:tcPr>
          <w:p w14:paraId="397EA3FC" w14:textId="77777777" w:rsidR="00683DB8" w:rsidRDefault="00683DB8">
            <w:pPr>
              <w:pStyle w:val="TableTextCenter"/>
            </w:pPr>
            <w:r>
              <w:t>31</w:t>
            </w:r>
          </w:p>
        </w:tc>
        <w:tc>
          <w:tcPr>
            <w:tcW w:w="1870" w:type="dxa"/>
          </w:tcPr>
          <w:p w14:paraId="4A65C852" w14:textId="77777777" w:rsidR="00683DB8" w:rsidRDefault="00683DB8">
            <w:pPr>
              <w:pStyle w:val="TableTextCenter"/>
            </w:pPr>
            <w:r>
              <w:t>No</w:t>
            </w:r>
          </w:p>
        </w:tc>
      </w:tr>
    </w:tbl>
    <w:p w14:paraId="25C7F8FD" w14:textId="0A42E0C9" w:rsidR="0026631A" w:rsidRDefault="00C06C25" w:rsidP="00E042B9">
      <w:pPr>
        <w:pStyle w:val="BodyText"/>
      </w:pPr>
      <w:r w:rsidRPr="00EF11F7">
        <w:rPr>
          <w:b/>
          <w:bCs/>
        </w:rPr>
        <w:t>Note</w:t>
      </w:r>
      <w:r w:rsidR="00634183" w:rsidRPr="00EF11F7">
        <w:rPr>
          <w:b/>
          <w:bCs/>
        </w:rPr>
        <w:t>:</w:t>
      </w:r>
      <w:r w:rsidR="00634183" w:rsidRPr="00EF11F7">
        <w:t xml:space="preserve"> Point values in this example </w:t>
      </w:r>
      <w:r w:rsidR="00BC6340">
        <w:t xml:space="preserve">are used for explanatory purposes only and </w:t>
      </w:r>
      <w:r w:rsidR="00634183" w:rsidRPr="00EF11F7">
        <w:t>have no other significance.</w:t>
      </w:r>
    </w:p>
    <w:p w14:paraId="3F8E1799" w14:textId="18756E22" w:rsidR="00261849" w:rsidRDefault="00261849" w:rsidP="00905096">
      <w:pPr>
        <w:pStyle w:val="Body4"/>
      </w:pPr>
      <w:r>
        <w:t>Failure to submit the required number of Qualifications and Reference</w:t>
      </w:r>
      <w:r w:rsidR="00FB40D4">
        <w:t xml:space="preserve"> forms</w:t>
      </w:r>
      <w:r>
        <w:t>, shall be deemed non-responsive and the Bidder may be disqualified.</w:t>
      </w:r>
    </w:p>
    <w:p w14:paraId="2B6DFE8D" w14:textId="1929111E" w:rsidR="00471394" w:rsidRDefault="009A4AB8" w:rsidP="002B61FA">
      <w:pPr>
        <w:pStyle w:val="Heading5"/>
      </w:pPr>
      <w:bookmarkStart w:id="406" w:name="_Toc233094516"/>
      <w:r>
        <w:t>Validation of References</w:t>
      </w:r>
      <w:bookmarkEnd w:id="406"/>
    </w:p>
    <w:p w14:paraId="38526D10" w14:textId="1EB9084C" w:rsidR="009A4AB8" w:rsidRDefault="009A4AB8" w:rsidP="009A4AB8">
      <w:pPr>
        <w:pStyle w:val="Body5"/>
        <w:rPr>
          <w:rFonts w:eastAsia="Calibri"/>
          <w:szCs w:val="24"/>
        </w:rPr>
      </w:pPr>
      <w:r w:rsidRPr="00506FAF">
        <w:t xml:space="preserve">The State, at its discretion, may contact a </w:t>
      </w:r>
      <w:r w:rsidR="00676BAF">
        <w:t>c</w:t>
      </w:r>
      <w:r w:rsidR="00676BAF" w:rsidRPr="00506FAF">
        <w:t xml:space="preserve">ustomer </w:t>
      </w:r>
      <w:r w:rsidRPr="00506FAF">
        <w:t xml:space="preserve">reference to </w:t>
      </w:r>
      <w:r>
        <w:t xml:space="preserve">validate the </w:t>
      </w:r>
      <w:r w:rsidRPr="00506FAF">
        <w:t xml:space="preserve">claimed experience or clarify the </w:t>
      </w:r>
      <w:r w:rsidR="00676BAF">
        <w:t>c</w:t>
      </w:r>
      <w:r w:rsidR="00676BAF" w:rsidRPr="00506FAF">
        <w:t xml:space="preserve">ustomer’s </w:t>
      </w:r>
      <w:r>
        <w:t>satisfaction ratings</w:t>
      </w:r>
      <w:r w:rsidRPr="00506FAF">
        <w:t xml:space="preserve">. Any conflicting information may result in the </w:t>
      </w:r>
      <w:r>
        <w:t>Final B</w:t>
      </w:r>
      <w:r w:rsidRPr="00506FAF">
        <w:t>id being deemed non-responsive.</w:t>
      </w:r>
    </w:p>
    <w:p w14:paraId="56477219" w14:textId="374AF371" w:rsidR="002B08E9" w:rsidRDefault="002B08E9" w:rsidP="002B08E9">
      <w:pPr>
        <w:pStyle w:val="Body5"/>
      </w:pPr>
      <w:r>
        <w:t>Failure to provide verifiable references may cause the proposal</w:t>
      </w:r>
      <w:r w:rsidR="00167F91">
        <w:t xml:space="preserve"> or a portion of the proposal</w:t>
      </w:r>
      <w:r>
        <w:t xml:space="preserve"> to be rejected.</w:t>
      </w:r>
    </w:p>
    <w:p w14:paraId="0DF11967" w14:textId="329750E9" w:rsidR="002B08E9" w:rsidRDefault="002B08E9" w:rsidP="002B08E9">
      <w:pPr>
        <w:pStyle w:val="Body5"/>
      </w:pPr>
      <w:r>
        <w:t>If the reference is not permitted either legally or by company/</w:t>
      </w:r>
      <w:r w:rsidR="005629F2">
        <w:t xml:space="preserve"> </w:t>
      </w:r>
      <w:r>
        <w:t>organization policy to sign the reference form, the reference must type or print their full name on the form and provide a brief statement outlining the reason they are not permitted to sign the reference form.</w:t>
      </w:r>
    </w:p>
    <w:p w14:paraId="4FDCC39A" w14:textId="48990328" w:rsidR="00D362F5" w:rsidRPr="009A4AB8" w:rsidRDefault="002B08E9" w:rsidP="00DD4EAE">
      <w:pPr>
        <w:pStyle w:val="Body5"/>
      </w:pPr>
      <w:r>
        <w:t xml:space="preserve">If the State decides to contact a Bidder </w:t>
      </w:r>
      <w:r w:rsidR="00057142">
        <w:t>r</w:t>
      </w:r>
      <w:r>
        <w:t>eference, the Evaluation Team will make two attempts via email to validate experience using the information provided on the Bidder and/or staff reference forms, as applicable.</w:t>
      </w:r>
    </w:p>
    <w:p w14:paraId="580A6BF7" w14:textId="52A3A805" w:rsidR="001868A2" w:rsidRDefault="00D846FC" w:rsidP="00123F0E">
      <w:pPr>
        <w:pStyle w:val="Heading3"/>
      </w:pPr>
      <w:bookmarkStart w:id="407" w:name="_Toc233094517"/>
      <w:r>
        <w:t>Final Bid Evaluation</w:t>
      </w:r>
      <w:r w:rsidR="002406C0">
        <w:t>:</w:t>
      </w:r>
      <w:bookmarkEnd w:id="401"/>
      <w:bookmarkEnd w:id="402"/>
      <w:bookmarkEnd w:id="403"/>
      <w:r w:rsidR="00142397">
        <w:t xml:space="preserve"> </w:t>
      </w:r>
      <w:r w:rsidR="00B80BF2">
        <w:t xml:space="preserve">SOW </w:t>
      </w:r>
      <w:r w:rsidR="00142397">
        <w:t xml:space="preserve">Business and </w:t>
      </w:r>
      <w:r w:rsidR="00B80BF2">
        <w:t xml:space="preserve">SOW </w:t>
      </w:r>
      <w:r w:rsidR="00142397">
        <w:t>Technical Requirements Evaluatio</w:t>
      </w:r>
      <w:r w:rsidR="002406C0">
        <w:t>n</w:t>
      </w:r>
      <w:bookmarkEnd w:id="407"/>
    </w:p>
    <w:p w14:paraId="4244A7C7" w14:textId="4537E663" w:rsidR="00EC6E79" w:rsidRDefault="00EC6E79" w:rsidP="000A5BF3">
      <w:pPr>
        <w:pStyle w:val="Body3"/>
      </w:pPr>
      <w:r>
        <w:t>The State will evalua</w:t>
      </w:r>
      <w:r w:rsidRPr="005751A8">
        <w:t>t</w:t>
      </w:r>
      <w:r w:rsidR="00134788" w:rsidRPr="005751A8">
        <w:t>e</w:t>
      </w:r>
      <w:r w:rsidR="008B0749" w:rsidRPr="005751A8">
        <w:t xml:space="preserve"> </w:t>
      </w:r>
      <w:r w:rsidR="008B0749" w:rsidRPr="00DB0AAD">
        <w:t xml:space="preserve">Exhibit </w:t>
      </w:r>
      <w:r w:rsidR="00653D2C" w:rsidRPr="00DB0AAD">
        <w:t>B</w:t>
      </w:r>
      <w:r w:rsidR="008B0749" w:rsidRPr="00DB0AAD">
        <w:t>, SOW Business Requirements</w:t>
      </w:r>
      <w:r w:rsidR="008B0749" w:rsidRPr="005751A8">
        <w:t xml:space="preserve"> and </w:t>
      </w:r>
      <w:r w:rsidR="000A5BF3" w:rsidRPr="005751A8">
        <w:t>f</w:t>
      </w:r>
      <w:r w:rsidR="000A5BF3" w:rsidRPr="00DB0AAD">
        <w:t xml:space="preserve">or each Category </w:t>
      </w:r>
      <w:r w:rsidR="00D5758A" w:rsidRPr="00DB0AAD">
        <w:t>B</w:t>
      </w:r>
      <w:r w:rsidR="000A5BF3" w:rsidRPr="00DB0AAD">
        <w:t xml:space="preserve">id, </w:t>
      </w:r>
      <w:r w:rsidR="008B0749" w:rsidRPr="00DB0AAD">
        <w:t xml:space="preserve">Exhibit </w:t>
      </w:r>
      <w:r w:rsidR="00653D2C" w:rsidRPr="00DB0AAD">
        <w:t>C</w:t>
      </w:r>
      <w:r w:rsidR="008B0749" w:rsidRPr="00DB0AAD">
        <w:t xml:space="preserve">, </w:t>
      </w:r>
      <w:r w:rsidR="00994076" w:rsidRPr="00DB0AAD">
        <w:t xml:space="preserve">SOW </w:t>
      </w:r>
      <w:r w:rsidR="008B0749" w:rsidRPr="00DB0AAD">
        <w:t>Technical Requirements</w:t>
      </w:r>
      <w:r w:rsidR="008B0749" w:rsidRPr="005751A8">
        <w:t xml:space="preserve"> </w:t>
      </w:r>
      <w:r w:rsidR="00134788" w:rsidRPr="005751A8">
        <w:t xml:space="preserve">in two phases. </w:t>
      </w:r>
      <w:r w:rsidR="0027352C" w:rsidRPr="005751A8">
        <w:t xml:space="preserve">Phase 1 of this </w:t>
      </w:r>
      <w:r w:rsidR="004A5727" w:rsidRPr="005751A8">
        <w:t xml:space="preserve">portion of the evaluation </w:t>
      </w:r>
      <w:r w:rsidR="0027352C" w:rsidRPr="005751A8">
        <w:t>is scored using a Pass/Fail meth</w:t>
      </w:r>
      <w:r w:rsidR="0027352C">
        <w:t>o</w:t>
      </w:r>
      <w:r w:rsidR="004A5727">
        <w:t>dology. Phase 2 of this portion of the evaluation is scored</w:t>
      </w:r>
      <w:r w:rsidR="00AA1E9C">
        <w:t xml:space="preserve"> and points awarded based on the Bidder’s response</w:t>
      </w:r>
      <w:r w:rsidR="003D1826">
        <w:t xml:space="preserve">. </w:t>
      </w:r>
      <w:r w:rsidR="007771F1">
        <w:t xml:space="preserve">Only </w:t>
      </w:r>
      <w:r w:rsidR="00E02617">
        <w:t xml:space="preserve">Bidders </w:t>
      </w:r>
      <w:r w:rsidR="008B062A">
        <w:t xml:space="preserve">awarded a </w:t>
      </w:r>
      <w:r w:rsidR="009138B3">
        <w:t>“</w:t>
      </w:r>
      <w:r w:rsidR="008B062A">
        <w:t>Pass</w:t>
      </w:r>
      <w:r w:rsidR="00B16CC1">
        <w:t>”</w:t>
      </w:r>
      <w:r w:rsidR="008B062A">
        <w:t xml:space="preserve"> for Phase 1 of this evaluation portion</w:t>
      </w:r>
      <w:r w:rsidR="009138B3">
        <w:t xml:space="preserve"> </w:t>
      </w:r>
      <w:r w:rsidR="00E02617">
        <w:t xml:space="preserve">will have their responses to the SOW’s Business and Technical Requirements scored </w:t>
      </w:r>
      <w:r w:rsidR="00B16CC1">
        <w:t>in Phase 2</w:t>
      </w:r>
      <w:r w:rsidR="00E02617">
        <w:t>.</w:t>
      </w:r>
    </w:p>
    <w:p w14:paraId="060F7041" w14:textId="071A5063" w:rsidR="00B14A2D" w:rsidRPr="00653D2C" w:rsidRDefault="00B31F5A" w:rsidP="004A2A00">
      <w:pPr>
        <w:pStyle w:val="Heading4"/>
      </w:pPr>
      <w:bookmarkStart w:id="408" w:name="_Toc233094518"/>
      <w:r w:rsidRPr="00653D2C">
        <w:t xml:space="preserve">SOW Business Requirements Evaluation </w:t>
      </w:r>
      <w:r w:rsidR="003E25AE" w:rsidRPr="00653D2C">
        <w:t xml:space="preserve">– Phase 1 </w:t>
      </w:r>
      <w:r w:rsidRPr="00653D2C">
        <w:t>(Pass/Fail)</w:t>
      </w:r>
      <w:bookmarkEnd w:id="408"/>
    </w:p>
    <w:p w14:paraId="368ADC24" w14:textId="381F4A8A" w:rsidR="00524706" w:rsidRPr="00653D2C" w:rsidRDefault="00C97E7F" w:rsidP="004A2A00">
      <w:pPr>
        <w:pStyle w:val="Body4"/>
      </w:pPr>
      <w:r w:rsidRPr="00653D2C">
        <w:t xml:space="preserve">The State will evaluate the Bidder’s response to </w:t>
      </w:r>
      <w:r w:rsidRPr="005751A8">
        <w:t xml:space="preserve">Exhibit </w:t>
      </w:r>
      <w:r w:rsidR="00653D2C" w:rsidRPr="005751A8">
        <w:t>B</w:t>
      </w:r>
      <w:r w:rsidRPr="005751A8">
        <w:t>, SOW Business Requirements</w:t>
      </w:r>
      <w:r w:rsidRPr="00653D2C">
        <w:t xml:space="preserve"> to determine </w:t>
      </w:r>
      <w:r w:rsidR="008D759F" w:rsidRPr="00653D2C">
        <w:t xml:space="preserve">its </w:t>
      </w:r>
      <w:r w:rsidR="00572C9A" w:rsidRPr="00653D2C">
        <w:t xml:space="preserve">compliance and responsiveness to the </w:t>
      </w:r>
      <w:r w:rsidR="00FF2224" w:rsidRPr="00653D2C">
        <w:t xml:space="preserve">mandatory </w:t>
      </w:r>
      <w:r w:rsidRPr="00653D2C">
        <w:t xml:space="preserve">SOW Business Requirements. </w:t>
      </w:r>
      <w:r w:rsidR="00C70236" w:rsidRPr="00653D2C">
        <w:t xml:space="preserve">A </w:t>
      </w:r>
      <w:r w:rsidRPr="00653D2C">
        <w:t xml:space="preserve">“No” </w:t>
      </w:r>
      <w:r w:rsidR="00050D4A" w:rsidRPr="00653D2C">
        <w:t xml:space="preserve">response or an </w:t>
      </w:r>
      <w:r w:rsidRPr="00653D2C">
        <w:t>incomplete or conditional description</w:t>
      </w:r>
      <w:r w:rsidR="00050D4A" w:rsidRPr="00653D2C">
        <w:t xml:space="preserve"> will </w:t>
      </w:r>
      <w:r w:rsidRPr="00653D2C">
        <w:t>be considered a deviation</w:t>
      </w:r>
      <w:r w:rsidR="00E27CBD" w:rsidRPr="00653D2C">
        <w:t xml:space="preserve"> and may result in </w:t>
      </w:r>
      <w:r w:rsidR="00F0490C" w:rsidRPr="00653D2C">
        <w:t>disqualification of the Bidder</w:t>
      </w:r>
      <w:r w:rsidRPr="00653D2C">
        <w:t>.</w:t>
      </w:r>
    </w:p>
    <w:p w14:paraId="439C61DD" w14:textId="19CB90DD" w:rsidR="008C13A9" w:rsidRPr="00653D2C" w:rsidRDefault="00B80BF2" w:rsidP="009107F8">
      <w:pPr>
        <w:pStyle w:val="Heading4"/>
      </w:pPr>
      <w:bookmarkStart w:id="409" w:name="_Toc233094519"/>
      <w:r w:rsidRPr="00653D2C">
        <w:t xml:space="preserve">SOW </w:t>
      </w:r>
      <w:r w:rsidR="008366E1" w:rsidRPr="00653D2C">
        <w:t>Technical Requirements Evaluation – Phase 1 (Pass/Fail)</w:t>
      </w:r>
      <w:bookmarkEnd w:id="409"/>
    </w:p>
    <w:p w14:paraId="06DC50D1" w14:textId="7F267140" w:rsidR="005F0B8A" w:rsidRDefault="005F0B8A" w:rsidP="009107F8">
      <w:pPr>
        <w:pStyle w:val="Body4"/>
      </w:pPr>
      <w:r w:rsidRPr="00653D2C">
        <w:t xml:space="preserve">The State will evaluate the Bidder’s response to </w:t>
      </w:r>
      <w:r w:rsidRPr="00680B93">
        <w:t xml:space="preserve">Exhibit </w:t>
      </w:r>
      <w:r w:rsidR="00653D2C" w:rsidRPr="00680B93">
        <w:t>C</w:t>
      </w:r>
      <w:r w:rsidRPr="00680B93">
        <w:t xml:space="preserve">, </w:t>
      </w:r>
      <w:r w:rsidR="00C422A4" w:rsidRPr="00680B93">
        <w:t xml:space="preserve">SOW </w:t>
      </w:r>
      <w:r w:rsidRPr="00680B93">
        <w:t>Technical Requirements</w:t>
      </w:r>
      <w:r w:rsidRPr="00653D2C">
        <w:t xml:space="preserve"> to determine </w:t>
      </w:r>
      <w:r w:rsidR="008D759F" w:rsidRPr="00653D2C">
        <w:t>its compliance and responsiveness to the</w:t>
      </w:r>
      <w:r w:rsidR="008D759F" w:rsidRPr="00653D2C" w:rsidDel="009107F8">
        <w:t xml:space="preserve"> </w:t>
      </w:r>
      <w:r w:rsidR="00FF2224" w:rsidRPr="00653D2C">
        <w:t xml:space="preserve">mandatory </w:t>
      </w:r>
      <w:r w:rsidR="002E69CD" w:rsidRPr="00653D2C">
        <w:t>Te</w:t>
      </w:r>
      <w:r w:rsidR="00E5639D" w:rsidRPr="00653D2C">
        <w:t>chnical</w:t>
      </w:r>
      <w:r w:rsidRPr="00653D2C">
        <w:t xml:space="preserve"> Requirements</w:t>
      </w:r>
      <w:r w:rsidRPr="00C97E7F">
        <w:t xml:space="preserve">. </w:t>
      </w:r>
      <w:r>
        <w:t xml:space="preserve">A </w:t>
      </w:r>
      <w:r w:rsidRPr="00C97E7F">
        <w:t xml:space="preserve">“No” </w:t>
      </w:r>
      <w:r>
        <w:t xml:space="preserve">response or an </w:t>
      </w:r>
      <w:r w:rsidRPr="00C97E7F">
        <w:t>incomplete or conditional description</w:t>
      </w:r>
      <w:r>
        <w:t xml:space="preserve"> will </w:t>
      </w:r>
      <w:r w:rsidRPr="00C97E7F">
        <w:t>be considered a deviation</w:t>
      </w:r>
      <w:r>
        <w:t xml:space="preserve"> and may result in disqualification of the Bidder</w:t>
      </w:r>
      <w:r w:rsidR="009107F8">
        <w:t xml:space="preserve"> from that </w:t>
      </w:r>
      <w:r w:rsidR="00754158">
        <w:t>C</w:t>
      </w:r>
      <w:r w:rsidR="009107F8">
        <w:t>ategory</w:t>
      </w:r>
      <w:r w:rsidRPr="00C97E7F">
        <w:t>.</w:t>
      </w:r>
    </w:p>
    <w:p w14:paraId="767A9F89" w14:textId="1B6D206C" w:rsidR="00E423CD" w:rsidRDefault="009360EB" w:rsidP="00E423CD">
      <w:pPr>
        <w:pStyle w:val="Heading4"/>
      </w:pPr>
      <w:bookmarkStart w:id="410" w:name="_Toc233094520"/>
      <w:r>
        <w:t>S</w:t>
      </w:r>
      <w:r w:rsidRPr="00766298">
        <w:t xml:space="preserve">OW Business </w:t>
      </w:r>
      <w:r w:rsidR="00940D6D">
        <w:t xml:space="preserve">Requirements </w:t>
      </w:r>
      <w:r w:rsidRPr="00766298">
        <w:t xml:space="preserve">and </w:t>
      </w:r>
      <w:r w:rsidR="00B80BF2">
        <w:t xml:space="preserve">SOW </w:t>
      </w:r>
      <w:r w:rsidRPr="00766298">
        <w:t>Technical Requirements</w:t>
      </w:r>
      <w:r>
        <w:t xml:space="preserve"> Evaluation </w:t>
      </w:r>
      <w:r w:rsidR="00677EE3">
        <w:t xml:space="preserve">– Phase 2 </w:t>
      </w:r>
      <w:r>
        <w:t>(Scored)</w:t>
      </w:r>
      <w:bookmarkEnd w:id="410"/>
    </w:p>
    <w:p w14:paraId="49D87612" w14:textId="6F734042" w:rsidR="00E423CD" w:rsidRDefault="00940D6D" w:rsidP="00E423CD">
      <w:pPr>
        <w:pStyle w:val="Body4"/>
      </w:pPr>
      <w:r>
        <w:t xml:space="preserve">Bidders whose responses to the SOW Business Requirements and the </w:t>
      </w:r>
      <w:r w:rsidR="00555EB8">
        <w:t xml:space="preserve">SOW </w:t>
      </w:r>
      <w:r>
        <w:t xml:space="preserve">Technical Requirements </w:t>
      </w:r>
      <w:r w:rsidR="00CC707C">
        <w:t xml:space="preserve">have received a score of “Pass” will each </w:t>
      </w:r>
      <w:r w:rsidR="00361341">
        <w:t xml:space="preserve">be </w:t>
      </w:r>
      <w:r w:rsidR="00361341" w:rsidRPr="00E14DC1">
        <w:t>awarded</w:t>
      </w:r>
      <w:r w:rsidR="00CC707C" w:rsidRPr="00E14DC1">
        <w:t xml:space="preserve"> </w:t>
      </w:r>
      <w:r w:rsidR="00457304">
        <w:t>4,650</w:t>
      </w:r>
      <w:r w:rsidR="00CC707C" w:rsidRPr="00E14DC1">
        <w:t xml:space="preserve"> </w:t>
      </w:r>
      <w:r w:rsidR="00361341" w:rsidRPr="00E14DC1">
        <w:t>points.</w:t>
      </w:r>
    </w:p>
    <w:p w14:paraId="727516D7" w14:textId="4B186347" w:rsidR="00361341" w:rsidRPr="00E423CD" w:rsidRDefault="002B74B1" w:rsidP="00E423CD">
      <w:pPr>
        <w:pStyle w:val="Body4"/>
      </w:pPr>
      <w:r>
        <w:t xml:space="preserve">A Bidder </w:t>
      </w:r>
      <w:r w:rsidR="00BA5F38">
        <w:t xml:space="preserve">awarded a “Pass” </w:t>
      </w:r>
      <w:r w:rsidR="006C2585">
        <w:t xml:space="preserve">for one of the responses above and not for the other, </w:t>
      </w:r>
      <w:r w:rsidRPr="00E836AD">
        <w:t xml:space="preserve">will not </w:t>
      </w:r>
      <w:r w:rsidR="006C2585">
        <w:t xml:space="preserve">be awarded </w:t>
      </w:r>
      <w:r w:rsidRPr="00E836AD">
        <w:t>points</w:t>
      </w:r>
      <w:r w:rsidR="00AF3257">
        <w:t>.</w:t>
      </w:r>
      <w:r>
        <w:t xml:space="preserve"> </w:t>
      </w:r>
      <w:r w:rsidR="00F812DA">
        <w:t>A</w:t>
      </w:r>
      <w:r w:rsidR="00C1665E">
        <w:t xml:space="preserve"> “Fail</w:t>
      </w:r>
      <w:r w:rsidR="0032735E">
        <w:t xml:space="preserve">” score for the SOW Business Requirements or </w:t>
      </w:r>
      <w:r w:rsidR="0063114E">
        <w:t xml:space="preserve">SOW </w:t>
      </w:r>
      <w:r w:rsidR="0032735E">
        <w:t>Technical Requirements will be considered a deviation and may result in disqualification of the Bidder.</w:t>
      </w:r>
    </w:p>
    <w:p w14:paraId="05CD6DE9" w14:textId="0D98D01B" w:rsidR="001868A2" w:rsidRPr="001A2464" w:rsidRDefault="001868A2" w:rsidP="000C2181">
      <w:pPr>
        <w:pStyle w:val="Heading4"/>
      </w:pPr>
      <w:bookmarkStart w:id="411" w:name="_Toc17717320"/>
      <w:bookmarkStart w:id="412" w:name="_Toc19698714"/>
      <w:bookmarkStart w:id="413" w:name="_Toc20289531"/>
      <w:bookmarkStart w:id="414" w:name="_Toc233094521"/>
      <w:r>
        <w:t xml:space="preserve">SOW Business </w:t>
      </w:r>
      <w:r w:rsidR="00B3010E">
        <w:t>Requirements</w:t>
      </w:r>
      <w:r>
        <w:t xml:space="preserve"> and </w:t>
      </w:r>
      <w:r w:rsidR="00FB0439">
        <w:t xml:space="preserve">SOW </w:t>
      </w:r>
      <w:r>
        <w:t>Technical Requirements</w:t>
      </w:r>
      <w:bookmarkEnd w:id="411"/>
      <w:bookmarkEnd w:id="412"/>
      <w:bookmarkEnd w:id="413"/>
      <w:r w:rsidR="0028398E">
        <w:t xml:space="preserve"> (Mandatory-Scorable</w:t>
      </w:r>
      <w:r w:rsidR="002B3E21">
        <w:t xml:space="preserve"> and Desirable-Scorable</w:t>
      </w:r>
      <w:r w:rsidR="0028398E">
        <w:t>)</w:t>
      </w:r>
      <w:bookmarkEnd w:id="414"/>
    </w:p>
    <w:p w14:paraId="34FE4702" w14:textId="35788961" w:rsidR="001868A2" w:rsidRDefault="001868A2" w:rsidP="00DD470D">
      <w:pPr>
        <w:pStyle w:val="Body4"/>
      </w:pPr>
      <w:r>
        <w:t xml:space="preserve">All Bidders in compliance with all Mandatory Scorable (M-S) </w:t>
      </w:r>
      <w:r w:rsidR="00C47A73">
        <w:t>R</w:t>
      </w:r>
      <w:r>
        <w:t xml:space="preserve">equirements of the SOW Business </w:t>
      </w:r>
      <w:r w:rsidR="00E713AE">
        <w:t>Requirements</w:t>
      </w:r>
      <w:r>
        <w:t xml:space="preserve"> and </w:t>
      </w:r>
      <w:r w:rsidR="00C615A9">
        <w:t xml:space="preserve">SOW </w:t>
      </w:r>
      <w:r>
        <w:t xml:space="preserve">Technical Requirements shall </w:t>
      </w:r>
      <w:r w:rsidR="00692AFC">
        <w:t xml:space="preserve">be awarded </w:t>
      </w:r>
      <w:r w:rsidR="008715AB">
        <w:t xml:space="preserve">a maximum of </w:t>
      </w:r>
      <w:r w:rsidR="00457304">
        <w:t>1,</w:t>
      </w:r>
      <w:r w:rsidR="00546E10">
        <w:t>3</w:t>
      </w:r>
      <w:r w:rsidR="00457304">
        <w:t>50</w:t>
      </w:r>
      <w:r w:rsidR="00E14DC1">
        <w:t xml:space="preserve"> </w:t>
      </w:r>
      <w:r w:rsidR="00692AFC">
        <w:t xml:space="preserve">points based on the Bidder’s </w:t>
      </w:r>
      <w:r w:rsidR="00A523CD">
        <w:t>Performance Level response</w:t>
      </w:r>
      <w:r w:rsidR="00F33F5A">
        <w:t xml:space="preserve"> using the criteria below</w:t>
      </w:r>
      <w:r>
        <w:t>.</w:t>
      </w:r>
      <w:r w:rsidR="002B3E21">
        <w:t xml:space="preserve"> </w:t>
      </w:r>
      <w:r w:rsidR="003D76A9">
        <w:t>Specific to Category 531, a</w:t>
      </w:r>
      <w:r w:rsidR="002B3E21">
        <w:t xml:space="preserve">ll bidders in compliance with all Desirable </w:t>
      </w:r>
      <w:r w:rsidR="00B460C3">
        <w:t xml:space="preserve">Scorable (D-S) Commitments shall be awarded a maximum of 450 points </w:t>
      </w:r>
      <w:r w:rsidR="003D76A9">
        <w:t>based on the Bidder’s Performance Level response using the criteria below.</w:t>
      </w:r>
    </w:p>
    <w:p w14:paraId="19F6D685" w14:textId="5EF96AB5" w:rsidR="001868A2" w:rsidRDefault="001868A2" w:rsidP="00B76FC8">
      <w:pPr>
        <w:pStyle w:val="Body4"/>
      </w:pPr>
      <w:r>
        <w:t xml:space="preserve">Bidders are given the opportunity to commit to a stated minimum level of </w:t>
      </w:r>
      <w:r w:rsidRPr="00422B3C">
        <w:t xml:space="preserve">performance for those </w:t>
      </w:r>
      <w:r w:rsidR="00B503CF">
        <w:t>m</w:t>
      </w:r>
      <w:r w:rsidR="00B503CF" w:rsidRPr="00422B3C">
        <w:t xml:space="preserve">andatory </w:t>
      </w:r>
      <w:r w:rsidRPr="00422B3C">
        <w:t xml:space="preserve">items that will be scored, indicated as either </w:t>
      </w:r>
      <w:r w:rsidRPr="009D3049">
        <w:t>“</w:t>
      </w:r>
      <w:r w:rsidRPr="00B76FC8">
        <w:t>Premier”, “Standard”, or “Basic</w:t>
      </w:r>
      <w:r w:rsidRPr="009D3049">
        <w:t>”.</w:t>
      </w:r>
      <w:r w:rsidR="00422D67">
        <w:t xml:space="preserve"> </w:t>
      </w:r>
      <w:r>
        <w:t>The percentage of the potential (M-S) score that shall be earned for each (M-S) item shall be based on the level of performance the Bidder commits to, as follows:</w:t>
      </w:r>
    </w:p>
    <w:p w14:paraId="2D906809" w14:textId="19EBF34C" w:rsidR="001868A2" w:rsidRDefault="001868A2" w:rsidP="00514731">
      <w:pPr>
        <w:pStyle w:val="Caption"/>
      </w:pPr>
      <w:r>
        <w:t xml:space="preserve">Table </w:t>
      </w:r>
      <w:r w:rsidR="00A65BE4">
        <w:t>7-</w:t>
      </w:r>
      <w:r w:rsidR="00F73644">
        <w:t>3</w:t>
      </w:r>
      <w:r>
        <w:t xml:space="preserve">: </w:t>
      </w:r>
      <w:r w:rsidR="00F33F5A">
        <w:t xml:space="preserve">Mandatory-Scorable </w:t>
      </w:r>
      <w:r>
        <w:t>Scoring Criteria</w:t>
      </w:r>
    </w:p>
    <w:tbl>
      <w:tblPr>
        <w:tblStyle w:val="TableGrid"/>
        <w:tblW w:w="0" w:type="auto"/>
        <w:tblLayout w:type="fixed"/>
        <w:tblLook w:val="04A0" w:firstRow="1" w:lastRow="0" w:firstColumn="1" w:lastColumn="0" w:noHBand="0" w:noVBand="1"/>
        <w:tblCaption w:val="MS Scoring Criteria"/>
      </w:tblPr>
      <w:tblGrid>
        <w:gridCol w:w="4405"/>
        <w:gridCol w:w="4945"/>
      </w:tblGrid>
      <w:tr w:rsidR="00DB42E0" w14:paraId="67F128DE" w14:textId="77777777" w:rsidTr="00254A01">
        <w:trPr>
          <w:tblHeader/>
        </w:trPr>
        <w:tc>
          <w:tcPr>
            <w:tcW w:w="4405" w:type="dxa"/>
            <w:shd w:val="clear" w:color="auto" w:fill="DEEAF6" w:themeFill="accent1" w:themeFillTint="33"/>
          </w:tcPr>
          <w:p w14:paraId="17F3F232" w14:textId="6031A6B8" w:rsidR="00DB42E0" w:rsidRDefault="00DB42E0" w:rsidP="00254A01">
            <w:pPr>
              <w:pStyle w:val="TableHeaderLeft"/>
            </w:pPr>
            <w:r>
              <w:t>Performance Level</w:t>
            </w:r>
          </w:p>
        </w:tc>
        <w:tc>
          <w:tcPr>
            <w:tcW w:w="4945" w:type="dxa"/>
            <w:shd w:val="clear" w:color="auto" w:fill="DEEAF6" w:themeFill="accent1" w:themeFillTint="33"/>
          </w:tcPr>
          <w:p w14:paraId="049F223D" w14:textId="6BD5C399" w:rsidR="00DB42E0" w:rsidRDefault="00DB42E0" w:rsidP="00254A01">
            <w:pPr>
              <w:pStyle w:val="TableHeaderLeft"/>
            </w:pPr>
            <w:r>
              <w:t xml:space="preserve">Percentage of </w:t>
            </w:r>
            <w:r w:rsidR="00BA0DE4">
              <w:t>Maximum Points</w:t>
            </w:r>
          </w:p>
        </w:tc>
      </w:tr>
      <w:tr w:rsidR="00DB42E0" w14:paraId="5822E40F" w14:textId="77777777" w:rsidTr="00254A01">
        <w:tc>
          <w:tcPr>
            <w:tcW w:w="4405" w:type="dxa"/>
          </w:tcPr>
          <w:p w14:paraId="29B9BB05" w14:textId="77777777" w:rsidR="00DB42E0" w:rsidRDefault="00DB42E0" w:rsidP="00254A01">
            <w:pPr>
              <w:pStyle w:val="TableText"/>
            </w:pPr>
            <w:r>
              <w:t>Premier</w:t>
            </w:r>
          </w:p>
        </w:tc>
        <w:tc>
          <w:tcPr>
            <w:tcW w:w="4945" w:type="dxa"/>
          </w:tcPr>
          <w:p w14:paraId="554877A5" w14:textId="02BDADDC" w:rsidR="00DB42E0" w:rsidRPr="005F4C26" w:rsidRDefault="00DB42E0" w:rsidP="00514731">
            <w:pPr>
              <w:pStyle w:val="TableText"/>
              <w:jc w:val="center"/>
            </w:pPr>
            <w:r w:rsidRPr="005F4C26">
              <w:t>100.0%</w:t>
            </w:r>
            <w:r w:rsidR="00AF6533">
              <w:t xml:space="preserve"> </w:t>
            </w:r>
          </w:p>
        </w:tc>
      </w:tr>
      <w:tr w:rsidR="00DB42E0" w14:paraId="37E87F18" w14:textId="77777777" w:rsidTr="00254A01">
        <w:tc>
          <w:tcPr>
            <w:tcW w:w="4405" w:type="dxa"/>
          </w:tcPr>
          <w:p w14:paraId="4D93FB99" w14:textId="77777777" w:rsidR="00DB42E0" w:rsidRDefault="00DB42E0" w:rsidP="00254A01">
            <w:pPr>
              <w:pStyle w:val="TableText"/>
            </w:pPr>
            <w:r>
              <w:t>Standard</w:t>
            </w:r>
          </w:p>
        </w:tc>
        <w:tc>
          <w:tcPr>
            <w:tcW w:w="4945" w:type="dxa"/>
          </w:tcPr>
          <w:p w14:paraId="412808DB" w14:textId="278C2F62" w:rsidR="00DB42E0" w:rsidRPr="005F4C26" w:rsidRDefault="00DB42E0" w:rsidP="00514731">
            <w:pPr>
              <w:pStyle w:val="TableText"/>
              <w:jc w:val="center"/>
            </w:pPr>
            <w:r w:rsidRPr="005F4C26">
              <w:t>50.0%</w:t>
            </w:r>
            <w:r w:rsidR="00AF6533">
              <w:t xml:space="preserve"> </w:t>
            </w:r>
          </w:p>
        </w:tc>
      </w:tr>
      <w:tr w:rsidR="00DB42E0" w14:paraId="6828E5CA" w14:textId="77777777" w:rsidTr="00254A01">
        <w:tc>
          <w:tcPr>
            <w:tcW w:w="4405" w:type="dxa"/>
          </w:tcPr>
          <w:p w14:paraId="6D6084C5" w14:textId="77777777" w:rsidR="00DB42E0" w:rsidRDefault="00DB42E0" w:rsidP="00254A01">
            <w:pPr>
              <w:pStyle w:val="TableText"/>
            </w:pPr>
            <w:r>
              <w:t>Basic</w:t>
            </w:r>
          </w:p>
        </w:tc>
        <w:tc>
          <w:tcPr>
            <w:tcW w:w="4945" w:type="dxa"/>
          </w:tcPr>
          <w:p w14:paraId="2AD27D97" w14:textId="2D3662F5" w:rsidR="00DB42E0" w:rsidRPr="005F4C26" w:rsidRDefault="00531CC0" w:rsidP="00514731">
            <w:pPr>
              <w:pStyle w:val="TableText"/>
              <w:jc w:val="center"/>
            </w:pPr>
            <w:r>
              <w:t>25</w:t>
            </w:r>
            <w:r w:rsidR="00DB42E0" w:rsidRPr="005F4C26">
              <w:t>.0%</w:t>
            </w:r>
            <w:r w:rsidR="00AF6533">
              <w:t xml:space="preserve"> </w:t>
            </w:r>
          </w:p>
        </w:tc>
      </w:tr>
    </w:tbl>
    <w:p w14:paraId="398B5292" w14:textId="03A1DD84" w:rsidR="001868A2" w:rsidRPr="00E744ED" w:rsidRDefault="005841AB" w:rsidP="00E976B6">
      <w:pPr>
        <w:pStyle w:val="Body2"/>
      </w:pPr>
      <w:r>
        <w:t xml:space="preserve">The same </w:t>
      </w:r>
      <w:r w:rsidR="00A7743C">
        <w:t xml:space="preserve">scoring criteria </w:t>
      </w:r>
      <w:r>
        <w:t xml:space="preserve">shall apply to items where only Premier and Basic performance levels are </w:t>
      </w:r>
      <w:r w:rsidR="00902B61">
        <w:t>available</w:t>
      </w:r>
      <w:r w:rsidRPr="005841AB">
        <w:t>.</w:t>
      </w:r>
    </w:p>
    <w:p w14:paraId="30EB83C1" w14:textId="0CDF06FE" w:rsidR="001868A2" w:rsidRDefault="001868A2" w:rsidP="00E976B6">
      <w:pPr>
        <w:pStyle w:val="Body2"/>
      </w:pPr>
      <w:r>
        <w:t>The potential earned points of each Category’s (M-S)</w:t>
      </w:r>
      <w:r w:rsidR="00AC406D">
        <w:t xml:space="preserve"> and/or (</w:t>
      </w:r>
      <w:r w:rsidR="00BD0BC7">
        <w:t>D</w:t>
      </w:r>
      <w:r w:rsidR="00AC406D">
        <w:t>-S)</w:t>
      </w:r>
      <w:r>
        <w:t xml:space="preserve"> items are depicted in the following tables.</w:t>
      </w:r>
    </w:p>
    <w:p w14:paraId="4E0CAA86" w14:textId="38B6D89C" w:rsidR="00E37C04" w:rsidRDefault="001868A2" w:rsidP="00E37C04">
      <w:pPr>
        <w:pStyle w:val="Caption"/>
      </w:pPr>
      <w:r w:rsidRPr="00256172">
        <w:t>Table</w:t>
      </w:r>
      <w:r w:rsidR="00A9202E" w:rsidRPr="00256172">
        <w:t xml:space="preserve"> 7-</w:t>
      </w:r>
      <w:r w:rsidR="00DC1064" w:rsidRPr="00256172">
        <w:t>4</w:t>
      </w:r>
      <w:r w:rsidRPr="00256172">
        <w:t xml:space="preserve">: Maximum M-S points for </w:t>
      </w:r>
      <w:r w:rsidR="00930E39" w:rsidRPr="001F2068">
        <w:rPr>
          <w:rStyle w:val="Strong"/>
          <w:b/>
          <w:bCs/>
          <w:rPrChange w:id="415" w:author="Patel, Saagar@CIO" w:date="2026-08-07T11:45:00Z" w16du:dateUtc="2026-08-07T18:45:00Z">
            <w:rPr>
              <w:rStyle w:val="Strong"/>
            </w:rPr>
          </w:rPrChange>
        </w:rPr>
        <w:t>Categories 530 - 533</w:t>
      </w:r>
      <w:del w:id="416" w:author="Patel, Saagar@CIO" w:date="2026-08-07T11:44:00Z" w16du:dateUtc="2026-08-07T18:44:00Z">
        <w:r w:rsidR="00DC1064" w:rsidDel="001F2068">
          <w:delText>,</w:delText>
        </w:r>
      </w:del>
      <w:r w:rsidR="00DC1064">
        <w:t xml:space="preserve"> </w:t>
      </w:r>
      <w:del w:id="417" w:author="Patel, Saagar@CIO" w:date="2026-08-07T11:44:00Z" w16du:dateUtc="2026-08-07T18:44:00Z">
        <w:r w:rsidR="00DC1064" w:rsidDel="00C3376C">
          <w:delText>Managed Multi-Factor Authentication</w:delText>
        </w:r>
        <w:r w:rsidR="008D2C21" w:rsidDel="00C3376C">
          <w:delText xml:space="preserve"> Service</w:delText>
        </w:r>
      </w:del>
    </w:p>
    <w:tbl>
      <w:tblPr>
        <w:tblStyle w:val="TableGrid"/>
        <w:tblW w:w="0" w:type="auto"/>
        <w:tblLayout w:type="fixed"/>
        <w:tblLook w:val="04A0" w:firstRow="1" w:lastRow="0" w:firstColumn="1" w:lastColumn="0" w:noHBand="0" w:noVBand="1"/>
        <w:tblCaption w:val="Maximum M-S points for Category 20, MPLS Data Network"/>
      </w:tblPr>
      <w:tblGrid>
        <w:gridCol w:w="1706"/>
        <w:gridCol w:w="6210"/>
        <w:gridCol w:w="1434"/>
      </w:tblGrid>
      <w:tr w:rsidR="00E37C04" w:rsidRPr="00A463D0" w14:paraId="2BB412C7" w14:textId="77777777" w:rsidTr="00CA7E89">
        <w:trPr>
          <w:cantSplit/>
          <w:tblHeader/>
        </w:trPr>
        <w:tc>
          <w:tcPr>
            <w:tcW w:w="1706" w:type="dxa"/>
            <w:shd w:val="clear" w:color="auto" w:fill="DEEAF6" w:themeFill="accent1" w:themeFillTint="33"/>
          </w:tcPr>
          <w:p w14:paraId="106D3F80" w14:textId="77777777" w:rsidR="00E37C04" w:rsidRPr="00A463D0" w:rsidRDefault="00E37C04" w:rsidP="00CA7E89">
            <w:pPr>
              <w:pStyle w:val="TableHeaderLeft"/>
            </w:pPr>
            <w:r w:rsidRPr="00A463D0">
              <w:t>Section #</w:t>
            </w:r>
          </w:p>
        </w:tc>
        <w:tc>
          <w:tcPr>
            <w:tcW w:w="6210" w:type="dxa"/>
            <w:shd w:val="clear" w:color="auto" w:fill="DEEAF6" w:themeFill="accent1" w:themeFillTint="33"/>
          </w:tcPr>
          <w:p w14:paraId="4A29CC18" w14:textId="04216287" w:rsidR="00E37C04" w:rsidRPr="00A463D0" w:rsidRDefault="00B81090" w:rsidP="00CA7E89">
            <w:pPr>
              <w:pStyle w:val="TableHeaderLeft"/>
            </w:pPr>
            <w:r>
              <w:t>CMCS SOW Business Requirements Section Title</w:t>
            </w:r>
          </w:p>
        </w:tc>
        <w:tc>
          <w:tcPr>
            <w:tcW w:w="1434" w:type="dxa"/>
            <w:shd w:val="clear" w:color="auto" w:fill="DEEAF6" w:themeFill="accent1" w:themeFillTint="33"/>
          </w:tcPr>
          <w:p w14:paraId="40879035" w14:textId="77777777" w:rsidR="00E37C04" w:rsidRPr="00A463D0" w:rsidRDefault="00E37C04" w:rsidP="00CA7E89">
            <w:pPr>
              <w:pStyle w:val="TableHeaderLeft"/>
            </w:pPr>
            <w:r w:rsidRPr="00A463D0">
              <w:t>Maximum Points</w:t>
            </w:r>
          </w:p>
        </w:tc>
      </w:tr>
      <w:tr w:rsidR="00E37C04" w:rsidRPr="00A111B4" w14:paraId="0A2F2636" w14:textId="77777777" w:rsidTr="00CA7E89">
        <w:tc>
          <w:tcPr>
            <w:tcW w:w="1706" w:type="dxa"/>
          </w:tcPr>
          <w:p w14:paraId="364127BF" w14:textId="315DE4FD" w:rsidR="00E37C04" w:rsidRPr="00C106FC" w:rsidRDefault="00A21E59" w:rsidP="00CA7E89">
            <w:pPr>
              <w:pStyle w:val="TableText"/>
              <w:rPr>
                <w:rStyle w:val="Strong"/>
              </w:rPr>
            </w:pPr>
            <w:r w:rsidRPr="00C106FC">
              <w:rPr>
                <w:rStyle w:val="Strong"/>
              </w:rPr>
              <w:t>CMCS-G1.</w:t>
            </w:r>
            <w:r w:rsidR="003E1E81" w:rsidRPr="00C106FC">
              <w:rPr>
                <w:rStyle w:val="Strong"/>
              </w:rPr>
              <w:t>15.2.3</w:t>
            </w:r>
          </w:p>
        </w:tc>
        <w:tc>
          <w:tcPr>
            <w:tcW w:w="6210" w:type="dxa"/>
          </w:tcPr>
          <w:p w14:paraId="1487B369" w14:textId="06434A83" w:rsidR="00E37C04" w:rsidRPr="00C106FC" w:rsidRDefault="003E1E81" w:rsidP="00996D9C">
            <w:pPr>
              <w:pStyle w:val="TableText"/>
            </w:pPr>
            <w:r w:rsidRPr="00C106FC">
              <w:rPr>
                <w:rStyle w:val="Strong"/>
              </w:rPr>
              <w:t>Report Timeliness and Accuracy</w:t>
            </w:r>
          </w:p>
        </w:tc>
        <w:tc>
          <w:tcPr>
            <w:tcW w:w="1434" w:type="dxa"/>
          </w:tcPr>
          <w:p w14:paraId="34FA878E" w14:textId="4A9B1EC3" w:rsidR="00E37C04" w:rsidRPr="00C106FC" w:rsidRDefault="00996D9C" w:rsidP="00CA7E89">
            <w:pPr>
              <w:pStyle w:val="TableText"/>
              <w:rPr>
                <w:rStyle w:val="Strong"/>
              </w:rPr>
            </w:pPr>
            <w:r w:rsidRPr="00C106FC">
              <w:rPr>
                <w:rStyle w:val="Strong"/>
              </w:rPr>
              <w:t>100</w:t>
            </w:r>
          </w:p>
        </w:tc>
      </w:tr>
      <w:tr w:rsidR="00E37C04" w:rsidRPr="00A463D0" w14:paraId="2405E406" w14:textId="77777777" w:rsidTr="00CA7E89">
        <w:trPr>
          <w:cantSplit/>
        </w:trPr>
        <w:tc>
          <w:tcPr>
            <w:tcW w:w="1706" w:type="dxa"/>
            <w:shd w:val="clear" w:color="auto" w:fill="E7E6E6" w:themeFill="background2"/>
          </w:tcPr>
          <w:p w14:paraId="41D45795" w14:textId="77777777" w:rsidR="00E37C04" w:rsidRPr="00A463D0" w:rsidRDefault="00E37C04" w:rsidP="00CA7E89">
            <w:pPr>
              <w:pStyle w:val="TableText"/>
              <w:rPr>
                <w:rStyle w:val="Strong"/>
              </w:rPr>
            </w:pPr>
            <w:r w:rsidRPr="00A463D0">
              <w:rPr>
                <w:rStyle w:val="Strong"/>
              </w:rPr>
              <w:t>All Sections</w:t>
            </w:r>
          </w:p>
        </w:tc>
        <w:tc>
          <w:tcPr>
            <w:tcW w:w="6210" w:type="dxa"/>
            <w:shd w:val="clear" w:color="auto" w:fill="E7E6E6" w:themeFill="background2"/>
          </w:tcPr>
          <w:p w14:paraId="0A30B57D" w14:textId="1FAB8B81" w:rsidR="00E37C04" w:rsidRPr="00A463D0" w:rsidRDefault="00E37C04" w:rsidP="00CA7E89">
            <w:pPr>
              <w:pStyle w:val="TableText"/>
              <w:rPr>
                <w:rStyle w:val="Strong"/>
              </w:rPr>
            </w:pPr>
            <w:r w:rsidRPr="00A463D0">
              <w:rPr>
                <w:rStyle w:val="Strong"/>
              </w:rPr>
              <w:t>Categor</w:t>
            </w:r>
            <w:r w:rsidR="00226290">
              <w:rPr>
                <w:rStyle w:val="Strong"/>
              </w:rPr>
              <w:t>ies 530 - 533</w:t>
            </w:r>
            <w:r w:rsidRPr="00A463D0">
              <w:rPr>
                <w:rStyle w:val="Strong"/>
              </w:rPr>
              <w:t>, Maximum Possible (M-S) Points:</w:t>
            </w:r>
          </w:p>
        </w:tc>
        <w:tc>
          <w:tcPr>
            <w:tcW w:w="1434" w:type="dxa"/>
            <w:shd w:val="clear" w:color="auto" w:fill="E7E6E6" w:themeFill="background2"/>
          </w:tcPr>
          <w:p w14:paraId="09AF4565" w14:textId="44ADA1CC" w:rsidR="00E37C04" w:rsidRPr="00A463D0" w:rsidRDefault="00E37C04" w:rsidP="00CA7E89">
            <w:pPr>
              <w:pStyle w:val="TableText"/>
              <w:rPr>
                <w:rStyle w:val="Strong"/>
              </w:rPr>
            </w:pPr>
            <w:r>
              <w:rPr>
                <w:rStyle w:val="Strong"/>
              </w:rPr>
              <w:t>1</w:t>
            </w:r>
            <w:r w:rsidR="00591BA8">
              <w:rPr>
                <w:rStyle w:val="Strong"/>
              </w:rPr>
              <w:t>00</w:t>
            </w:r>
          </w:p>
        </w:tc>
      </w:tr>
    </w:tbl>
    <w:p w14:paraId="562A5F59" w14:textId="40E88721" w:rsidR="001868A2" w:rsidRDefault="001868A2" w:rsidP="00D25888">
      <w:pPr>
        <w:pStyle w:val="Caption"/>
      </w:pPr>
      <w:r w:rsidRPr="00256172">
        <w:t>Table</w:t>
      </w:r>
      <w:r w:rsidR="00A9202E" w:rsidRPr="00256172">
        <w:t xml:space="preserve"> 7-</w:t>
      </w:r>
      <w:r w:rsidR="00163A8D">
        <w:t>5</w:t>
      </w:r>
      <w:r w:rsidRPr="00256172">
        <w:t xml:space="preserve">: Maximum M-S points for Category </w:t>
      </w:r>
      <w:r w:rsidR="00DC1064" w:rsidRPr="00DC1064">
        <w:t>530</w:t>
      </w:r>
      <w:r w:rsidR="00DC1064">
        <w:t>, Managed Multi-Factor Authentication</w:t>
      </w:r>
      <w:r w:rsidR="008D2C21">
        <w:t xml:space="preserve"> Service</w:t>
      </w:r>
    </w:p>
    <w:tbl>
      <w:tblPr>
        <w:tblStyle w:val="TableGrid"/>
        <w:tblW w:w="0" w:type="auto"/>
        <w:tblLayout w:type="fixed"/>
        <w:tblLook w:val="04A0" w:firstRow="1" w:lastRow="0" w:firstColumn="1" w:lastColumn="0" w:noHBand="0" w:noVBand="1"/>
        <w:tblCaption w:val="Maximum M-S points for Category 20, MPLS Data Network"/>
      </w:tblPr>
      <w:tblGrid>
        <w:gridCol w:w="1706"/>
        <w:gridCol w:w="6210"/>
        <w:gridCol w:w="1434"/>
      </w:tblGrid>
      <w:tr w:rsidR="00183E60" w:rsidRPr="00A463D0" w14:paraId="68B7BF1D" w14:textId="77777777" w:rsidTr="002710ED">
        <w:trPr>
          <w:cantSplit/>
          <w:tblHeader/>
        </w:trPr>
        <w:tc>
          <w:tcPr>
            <w:tcW w:w="1706" w:type="dxa"/>
            <w:shd w:val="clear" w:color="auto" w:fill="DEEAF6" w:themeFill="accent1" w:themeFillTint="33"/>
          </w:tcPr>
          <w:p w14:paraId="1C835167" w14:textId="77777777" w:rsidR="00361836" w:rsidRPr="00A463D0" w:rsidRDefault="00361836" w:rsidP="002307AF">
            <w:pPr>
              <w:pStyle w:val="TableHeaderLeft"/>
            </w:pPr>
            <w:r w:rsidRPr="00A463D0">
              <w:t>Section #</w:t>
            </w:r>
          </w:p>
        </w:tc>
        <w:tc>
          <w:tcPr>
            <w:tcW w:w="6210" w:type="dxa"/>
            <w:shd w:val="clear" w:color="auto" w:fill="DEEAF6" w:themeFill="accent1" w:themeFillTint="33"/>
          </w:tcPr>
          <w:p w14:paraId="74D69A9B" w14:textId="38426E9B" w:rsidR="00361836" w:rsidRPr="00A463D0" w:rsidRDefault="00361836" w:rsidP="002307AF">
            <w:pPr>
              <w:pStyle w:val="TableHeaderLeft"/>
            </w:pPr>
            <w:r w:rsidRPr="00A463D0">
              <w:t xml:space="preserve">Category </w:t>
            </w:r>
            <w:r w:rsidR="009C290C">
              <w:t>530</w:t>
            </w:r>
            <w:r w:rsidR="009C290C" w:rsidRPr="00A463D0">
              <w:t xml:space="preserve"> </w:t>
            </w:r>
            <w:r w:rsidRPr="00A463D0">
              <w:t>Section Title</w:t>
            </w:r>
          </w:p>
        </w:tc>
        <w:tc>
          <w:tcPr>
            <w:tcW w:w="1434" w:type="dxa"/>
            <w:shd w:val="clear" w:color="auto" w:fill="DEEAF6" w:themeFill="accent1" w:themeFillTint="33"/>
          </w:tcPr>
          <w:p w14:paraId="67F6235E" w14:textId="42CE123F" w:rsidR="00361836" w:rsidRPr="00A463D0" w:rsidRDefault="00361836" w:rsidP="002307AF">
            <w:pPr>
              <w:pStyle w:val="TableHeaderLeft"/>
            </w:pPr>
            <w:r w:rsidRPr="00A463D0">
              <w:t>Maximum Points</w:t>
            </w:r>
          </w:p>
        </w:tc>
      </w:tr>
      <w:tr w:rsidR="00361836" w:rsidRPr="00A111B4" w14:paraId="69DFEAFE" w14:textId="77777777" w:rsidTr="005B675C">
        <w:tc>
          <w:tcPr>
            <w:tcW w:w="1706" w:type="dxa"/>
          </w:tcPr>
          <w:p w14:paraId="6C2B9FF0" w14:textId="021AAEC9" w:rsidR="00361836" w:rsidRPr="005B675C" w:rsidRDefault="00904A8B" w:rsidP="002307AF">
            <w:pPr>
              <w:pStyle w:val="TableText"/>
              <w:rPr>
                <w:rStyle w:val="Strong"/>
              </w:rPr>
            </w:pPr>
            <w:r>
              <w:rPr>
                <w:rStyle w:val="Strong"/>
              </w:rPr>
              <w:t>530.2.</w:t>
            </w:r>
            <w:r w:rsidR="001323A3">
              <w:rPr>
                <w:rStyle w:val="Strong"/>
              </w:rPr>
              <w:t>2</w:t>
            </w:r>
          </w:p>
        </w:tc>
        <w:tc>
          <w:tcPr>
            <w:tcW w:w="6210" w:type="dxa"/>
          </w:tcPr>
          <w:p w14:paraId="00BD07E9" w14:textId="28FC6E88" w:rsidR="004564B8" w:rsidRPr="00A111B4" w:rsidRDefault="005F6098" w:rsidP="00996D9C">
            <w:pPr>
              <w:pStyle w:val="TableText"/>
            </w:pPr>
            <w:r w:rsidRPr="00C106FC">
              <w:rPr>
                <w:rStyle w:val="Strong"/>
              </w:rPr>
              <w:t xml:space="preserve">Contractor’s </w:t>
            </w:r>
            <w:r w:rsidR="004564B8">
              <w:rPr>
                <w:rStyle w:val="Strong"/>
              </w:rPr>
              <w:t>MFA Password Reset Maximum Time</w:t>
            </w:r>
          </w:p>
        </w:tc>
        <w:tc>
          <w:tcPr>
            <w:tcW w:w="1434" w:type="dxa"/>
          </w:tcPr>
          <w:p w14:paraId="6EE532EF" w14:textId="0432C756" w:rsidR="00361836" w:rsidRPr="009F2379" w:rsidRDefault="0059694D" w:rsidP="005B675C">
            <w:pPr>
              <w:pStyle w:val="TableText"/>
              <w:rPr>
                <w:rStyle w:val="Strong"/>
              </w:rPr>
            </w:pPr>
            <w:r w:rsidRPr="00C106FC">
              <w:rPr>
                <w:rStyle w:val="Strong"/>
              </w:rPr>
              <w:t>325</w:t>
            </w:r>
          </w:p>
        </w:tc>
      </w:tr>
      <w:tr w:rsidR="00361836" w:rsidRPr="00A111B4" w14:paraId="41B8F6B4" w14:textId="77777777" w:rsidTr="005B675C">
        <w:tc>
          <w:tcPr>
            <w:tcW w:w="1706" w:type="dxa"/>
          </w:tcPr>
          <w:p w14:paraId="4E46F481" w14:textId="27C6A320" w:rsidR="00361836" w:rsidRPr="005B675C" w:rsidRDefault="00041835" w:rsidP="002307AF">
            <w:pPr>
              <w:pStyle w:val="TableText"/>
              <w:rPr>
                <w:rStyle w:val="Strong"/>
              </w:rPr>
            </w:pPr>
            <w:r>
              <w:rPr>
                <w:rStyle w:val="Strong"/>
              </w:rPr>
              <w:t>530.3.8.1</w:t>
            </w:r>
          </w:p>
        </w:tc>
        <w:tc>
          <w:tcPr>
            <w:tcW w:w="6210" w:type="dxa"/>
          </w:tcPr>
          <w:p w14:paraId="2146AC66" w14:textId="401115CD" w:rsidR="00361836" w:rsidRPr="00A111B4" w:rsidRDefault="00BF0BED" w:rsidP="000A5742">
            <w:pPr>
              <w:pStyle w:val="TableText"/>
            </w:pPr>
            <w:r>
              <w:rPr>
                <w:rStyle w:val="Strong"/>
              </w:rPr>
              <w:t xml:space="preserve">Service </w:t>
            </w:r>
            <w:r w:rsidRPr="00D201A7">
              <w:rPr>
                <w:rStyle w:val="Strong"/>
              </w:rPr>
              <w:t>Availability</w:t>
            </w:r>
          </w:p>
        </w:tc>
        <w:tc>
          <w:tcPr>
            <w:tcW w:w="1434" w:type="dxa"/>
          </w:tcPr>
          <w:p w14:paraId="2F5096E1" w14:textId="2B15F08E" w:rsidR="00361836" w:rsidRPr="00E52556" w:rsidRDefault="0048507F" w:rsidP="005B675C">
            <w:pPr>
              <w:pStyle w:val="TableText"/>
              <w:rPr>
                <w:rStyle w:val="Strong"/>
              </w:rPr>
            </w:pPr>
            <w:r w:rsidRPr="00C106FC">
              <w:rPr>
                <w:rStyle w:val="Strong"/>
              </w:rPr>
              <w:t>500</w:t>
            </w:r>
          </w:p>
        </w:tc>
      </w:tr>
      <w:tr w:rsidR="00361836" w:rsidRPr="00A111B4" w14:paraId="515FB5F9" w14:textId="77777777" w:rsidTr="005B675C">
        <w:tc>
          <w:tcPr>
            <w:tcW w:w="1706" w:type="dxa"/>
          </w:tcPr>
          <w:p w14:paraId="6FDD1D5F" w14:textId="47642A03" w:rsidR="00361836" w:rsidRPr="005B675C" w:rsidRDefault="00041835" w:rsidP="002307AF">
            <w:pPr>
              <w:pStyle w:val="TableText"/>
              <w:rPr>
                <w:rStyle w:val="Strong"/>
              </w:rPr>
            </w:pPr>
            <w:r>
              <w:rPr>
                <w:rStyle w:val="Strong"/>
              </w:rPr>
              <w:t>530.3.8.2</w:t>
            </w:r>
          </w:p>
        </w:tc>
        <w:tc>
          <w:tcPr>
            <w:tcW w:w="6210" w:type="dxa"/>
          </w:tcPr>
          <w:p w14:paraId="32FA2640" w14:textId="3FADA32F" w:rsidR="00361836" w:rsidRPr="00A111B4" w:rsidRDefault="00204B5B" w:rsidP="000A5742">
            <w:pPr>
              <w:pStyle w:val="TableText"/>
            </w:pPr>
            <w:r>
              <w:rPr>
                <w:rStyle w:val="Strong"/>
              </w:rPr>
              <w:t>Time-to-Authenticate</w:t>
            </w:r>
          </w:p>
        </w:tc>
        <w:tc>
          <w:tcPr>
            <w:tcW w:w="1434" w:type="dxa"/>
          </w:tcPr>
          <w:p w14:paraId="419A23E4" w14:textId="03BA47EA" w:rsidR="00361836" w:rsidRPr="00E52556" w:rsidRDefault="0048507F" w:rsidP="005B675C">
            <w:pPr>
              <w:pStyle w:val="TableText"/>
              <w:rPr>
                <w:rStyle w:val="Strong"/>
              </w:rPr>
            </w:pPr>
            <w:r w:rsidRPr="00C106FC">
              <w:rPr>
                <w:rStyle w:val="Strong"/>
              </w:rPr>
              <w:t>375</w:t>
            </w:r>
          </w:p>
        </w:tc>
      </w:tr>
      <w:tr w:rsidR="009C4C9C" w:rsidRPr="00A111B4" w14:paraId="268B07B4" w14:textId="77777777" w:rsidTr="005B675C">
        <w:tc>
          <w:tcPr>
            <w:tcW w:w="1706" w:type="dxa"/>
          </w:tcPr>
          <w:p w14:paraId="389273EE" w14:textId="74BA60C2" w:rsidR="009C4C9C" w:rsidRDefault="00041835" w:rsidP="009C4C9C">
            <w:pPr>
              <w:pStyle w:val="TableText"/>
              <w:rPr>
                <w:rStyle w:val="Strong"/>
              </w:rPr>
            </w:pPr>
            <w:r>
              <w:rPr>
                <w:rStyle w:val="Strong"/>
              </w:rPr>
              <w:t>530.3.8.3</w:t>
            </w:r>
          </w:p>
        </w:tc>
        <w:tc>
          <w:tcPr>
            <w:tcW w:w="6210" w:type="dxa"/>
          </w:tcPr>
          <w:p w14:paraId="65763EB6" w14:textId="0F143052" w:rsidR="009C4C9C" w:rsidRPr="00D201A7" w:rsidRDefault="009C4C9C" w:rsidP="000A5742">
            <w:pPr>
              <w:pStyle w:val="TableText"/>
              <w:rPr>
                <w:rStyle w:val="Strong"/>
              </w:rPr>
            </w:pPr>
            <w:r>
              <w:rPr>
                <w:rStyle w:val="Strong"/>
              </w:rPr>
              <w:t>Provisioning</w:t>
            </w:r>
          </w:p>
        </w:tc>
        <w:tc>
          <w:tcPr>
            <w:tcW w:w="1434" w:type="dxa"/>
          </w:tcPr>
          <w:p w14:paraId="0450B060" w14:textId="1C6584B2" w:rsidR="009C4C9C" w:rsidRPr="00E52556" w:rsidRDefault="0048507F" w:rsidP="009C4C9C">
            <w:pPr>
              <w:pStyle w:val="TableText"/>
              <w:rPr>
                <w:rStyle w:val="Strong"/>
              </w:rPr>
            </w:pPr>
            <w:r w:rsidRPr="00C106FC">
              <w:rPr>
                <w:rStyle w:val="Strong"/>
              </w:rPr>
              <w:t>50</w:t>
            </w:r>
          </w:p>
        </w:tc>
      </w:tr>
      <w:tr w:rsidR="0016687F" w:rsidRPr="00A463D0" w14:paraId="0A4B1976" w14:textId="77777777" w:rsidTr="002710ED">
        <w:trPr>
          <w:cantSplit/>
        </w:trPr>
        <w:tc>
          <w:tcPr>
            <w:tcW w:w="1706" w:type="dxa"/>
            <w:shd w:val="clear" w:color="auto" w:fill="E7E6E6" w:themeFill="background2"/>
          </w:tcPr>
          <w:p w14:paraId="4CDC864B" w14:textId="7DCC655F" w:rsidR="00361836" w:rsidRPr="00A463D0" w:rsidRDefault="00361836" w:rsidP="002307AF">
            <w:pPr>
              <w:pStyle w:val="TableText"/>
              <w:rPr>
                <w:rStyle w:val="Strong"/>
              </w:rPr>
            </w:pPr>
            <w:r w:rsidRPr="00A463D0">
              <w:rPr>
                <w:rStyle w:val="Strong"/>
              </w:rPr>
              <w:t>All Sections</w:t>
            </w:r>
          </w:p>
        </w:tc>
        <w:tc>
          <w:tcPr>
            <w:tcW w:w="6210" w:type="dxa"/>
            <w:shd w:val="clear" w:color="auto" w:fill="E7E6E6" w:themeFill="background2"/>
          </w:tcPr>
          <w:p w14:paraId="4318BF64" w14:textId="794B00DB" w:rsidR="00361836" w:rsidRPr="00A463D0" w:rsidRDefault="00361836" w:rsidP="002307AF">
            <w:pPr>
              <w:pStyle w:val="TableText"/>
              <w:rPr>
                <w:rStyle w:val="Strong"/>
              </w:rPr>
            </w:pPr>
            <w:r w:rsidRPr="00A463D0">
              <w:rPr>
                <w:rStyle w:val="Strong"/>
              </w:rPr>
              <w:t xml:space="preserve">Category </w:t>
            </w:r>
            <w:r w:rsidR="009C290C">
              <w:rPr>
                <w:rStyle w:val="Strong"/>
              </w:rPr>
              <w:t>530</w:t>
            </w:r>
            <w:r w:rsidRPr="00A463D0">
              <w:rPr>
                <w:rStyle w:val="Strong"/>
              </w:rPr>
              <w:t>, Maximum Possible (M-S) Points:</w:t>
            </w:r>
          </w:p>
        </w:tc>
        <w:tc>
          <w:tcPr>
            <w:tcW w:w="1434" w:type="dxa"/>
            <w:shd w:val="clear" w:color="auto" w:fill="E7E6E6" w:themeFill="background2"/>
          </w:tcPr>
          <w:p w14:paraId="2773387F" w14:textId="7DA06C57" w:rsidR="00361836" w:rsidRPr="00A463D0" w:rsidRDefault="0048507F" w:rsidP="002307AF">
            <w:pPr>
              <w:pStyle w:val="TableText"/>
              <w:rPr>
                <w:rStyle w:val="Strong"/>
              </w:rPr>
            </w:pPr>
            <w:r>
              <w:rPr>
                <w:rStyle w:val="Strong"/>
              </w:rPr>
              <w:t>1,250</w:t>
            </w:r>
          </w:p>
        </w:tc>
      </w:tr>
    </w:tbl>
    <w:p w14:paraId="741241D8" w14:textId="068A54DC" w:rsidR="00B03C80" w:rsidRDefault="00B03C80" w:rsidP="00D25888">
      <w:pPr>
        <w:pStyle w:val="Caption"/>
      </w:pPr>
      <w:bookmarkStart w:id="418" w:name="_Toc17717321"/>
      <w:bookmarkStart w:id="419" w:name="_Toc19698715"/>
      <w:bookmarkStart w:id="420" w:name="_Toc20289532"/>
      <w:r w:rsidRPr="008D2C21">
        <w:t xml:space="preserve">Table </w:t>
      </w:r>
      <w:r w:rsidR="00A9202E" w:rsidRPr="008D2C21">
        <w:t>7-</w:t>
      </w:r>
      <w:r w:rsidR="00A4733E">
        <w:t>6</w:t>
      </w:r>
      <w:r w:rsidRPr="008D2C21">
        <w:t xml:space="preserve">: Maximum M-S points for Category </w:t>
      </w:r>
      <w:r w:rsidR="00DC1064" w:rsidRPr="008D2C21">
        <w:t>531</w:t>
      </w:r>
      <w:r w:rsidR="008D2C21">
        <w:t xml:space="preserve"> Managed Incident Response Retainer Service</w:t>
      </w:r>
    </w:p>
    <w:tbl>
      <w:tblPr>
        <w:tblStyle w:val="TableGrid"/>
        <w:tblW w:w="0" w:type="auto"/>
        <w:tblLayout w:type="fixed"/>
        <w:tblLook w:val="04A0" w:firstRow="1" w:lastRow="0" w:firstColumn="1" w:lastColumn="0" w:noHBand="0" w:noVBand="1"/>
        <w:tblCaption w:val="Maximum M-S points for Category 20, MPLS Data Network"/>
      </w:tblPr>
      <w:tblGrid>
        <w:gridCol w:w="1706"/>
        <w:gridCol w:w="6210"/>
        <w:gridCol w:w="1434"/>
      </w:tblGrid>
      <w:tr w:rsidR="00183E60" w:rsidRPr="00A463D0" w14:paraId="3CCD52EE" w14:textId="77777777" w:rsidTr="00EA4C6A">
        <w:trPr>
          <w:cantSplit/>
          <w:tblHeader/>
        </w:trPr>
        <w:tc>
          <w:tcPr>
            <w:tcW w:w="1706" w:type="dxa"/>
            <w:shd w:val="clear" w:color="auto" w:fill="DEEAF6" w:themeFill="accent1" w:themeFillTint="33"/>
          </w:tcPr>
          <w:p w14:paraId="7B74F107" w14:textId="77777777" w:rsidR="00B03C80" w:rsidRPr="00A463D0" w:rsidRDefault="00B03C80" w:rsidP="00502794">
            <w:pPr>
              <w:pStyle w:val="TableHeaderLeft"/>
            </w:pPr>
            <w:r w:rsidRPr="00A463D0">
              <w:t>Section #</w:t>
            </w:r>
          </w:p>
        </w:tc>
        <w:tc>
          <w:tcPr>
            <w:tcW w:w="6210" w:type="dxa"/>
            <w:shd w:val="clear" w:color="auto" w:fill="DEEAF6" w:themeFill="accent1" w:themeFillTint="33"/>
          </w:tcPr>
          <w:p w14:paraId="504F9998" w14:textId="551FBB4F" w:rsidR="00B03C80" w:rsidRPr="00A463D0" w:rsidRDefault="00B03C80" w:rsidP="00502794">
            <w:pPr>
              <w:pStyle w:val="TableHeaderLeft"/>
            </w:pPr>
            <w:r w:rsidRPr="00A463D0">
              <w:t xml:space="preserve">Category </w:t>
            </w:r>
            <w:r w:rsidR="009C290C">
              <w:t xml:space="preserve">531 </w:t>
            </w:r>
            <w:r w:rsidRPr="00A463D0">
              <w:t>Section Title</w:t>
            </w:r>
          </w:p>
        </w:tc>
        <w:tc>
          <w:tcPr>
            <w:tcW w:w="1434" w:type="dxa"/>
            <w:shd w:val="clear" w:color="auto" w:fill="DEEAF6" w:themeFill="accent1" w:themeFillTint="33"/>
          </w:tcPr>
          <w:p w14:paraId="18C44665" w14:textId="323E7D1F" w:rsidR="00B03C80" w:rsidRPr="00A463D0" w:rsidRDefault="00B03C80" w:rsidP="00502794">
            <w:pPr>
              <w:pStyle w:val="TableHeaderLeft"/>
            </w:pPr>
            <w:r w:rsidRPr="00A463D0">
              <w:t>Maximum Points</w:t>
            </w:r>
          </w:p>
        </w:tc>
      </w:tr>
      <w:tr w:rsidR="00B03C80" w:rsidRPr="00A463D0" w14:paraId="6A601BC8" w14:textId="77777777" w:rsidTr="00DB2FDD">
        <w:tc>
          <w:tcPr>
            <w:tcW w:w="1706" w:type="dxa"/>
          </w:tcPr>
          <w:p w14:paraId="2BF33DD1" w14:textId="73AB67FC" w:rsidR="00B03C80" w:rsidRPr="00A463D0" w:rsidRDefault="00AB460A" w:rsidP="00502794">
            <w:pPr>
              <w:pStyle w:val="TableText"/>
              <w:rPr>
                <w:rStyle w:val="Strong"/>
              </w:rPr>
            </w:pPr>
            <w:r>
              <w:rPr>
                <w:rStyle w:val="Strong"/>
              </w:rPr>
              <w:t>531.2.2</w:t>
            </w:r>
          </w:p>
        </w:tc>
        <w:tc>
          <w:tcPr>
            <w:tcW w:w="6210" w:type="dxa"/>
          </w:tcPr>
          <w:p w14:paraId="5C5F2161" w14:textId="0BAD5782" w:rsidR="00B03C80" w:rsidRPr="00A463D0" w:rsidRDefault="008D2C21" w:rsidP="00996D9C">
            <w:pPr>
              <w:pStyle w:val="TableText"/>
            </w:pPr>
            <w:r w:rsidRPr="00C106FC">
              <w:rPr>
                <w:rStyle w:val="Strong"/>
              </w:rPr>
              <w:t>Initial Contact Response Time</w:t>
            </w:r>
          </w:p>
        </w:tc>
        <w:tc>
          <w:tcPr>
            <w:tcW w:w="1434" w:type="dxa"/>
          </w:tcPr>
          <w:p w14:paraId="48907EDF" w14:textId="04F389DA" w:rsidR="00B03C80" w:rsidRPr="00A463D0" w:rsidRDefault="00763C69" w:rsidP="005B675C">
            <w:pPr>
              <w:pStyle w:val="TableText"/>
              <w:rPr>
                <w:rStyle w:val="Strong"/>
              </w:rPr>
            </w:pPr>
            <w:r w:rsidRPr="00C106FC">
              <w:rPr>
                <w:rStyle w:val="Strong"/>
              </w:rPr>
              <w:t>425</w:t>
            </w:r>
          </w:p>
        </w:tc>
      </w:tr>
      <w:tr w:rsidR="00B03C80" w:rsidRPr="00A463D0" w14:paraId="04B6E96D" w14:textId="77777777" w:rsidTr="005B675C">
        <w:tc>
          <w:tcPr>
            <w:tcW w:w="1706" w:type="dxa"/>
          </w:tcPr>
          <w:p w14:paraId="0416C1A5" w14:textId="53DAFA6F" w:rsidR="00B03C80" w:rsidRPr="00A463D0" w:rsidRDefault="00517596" w:rsidP="00502794">
            <w:pPr>
              <w:pStyle w:val="TableText"/>
              <w:rPr>
                <w:rStyle w:val="Strong"/>
              </w:rPr>
            </w:pPr>
            <w:r>
              <w:rPr>
                <w:rStyle w:val="Strong"/>
              </w:rPr>
              <w:t>531.3.8.1</w:t>
            </w:r>
          </w:p>
        </w:tc>
        <w:tc>
          <w:tcPr>
            <w:tcW w:w="6210" w:type="dxa"/>
          </w:tcPr>
          <w:p w14:paraId="05948FB0" w14:textId="7BE3CA1B" w:rsidR="00B03C80" w:rsidRPr="00A463D0" w:rsidRDefault="008D2C21" w:rsidP="00996D9C">
            <w:pPr>
              <w:pStyle w:val="TableText"/>
            </w:pPr>
            <w:r>
              <w:rPr>
                <w:rStyle w:val="Strong"/>
              </w:rPr>
              <w:t>Time-to-Activate</w:t>
            </w:r>
          </w:p>
        </w:tc>
        <w:tc>
          <w:tcPr>
            <w:tcW w:w="1434" w:type="dxa"/>
          </w:tcPr>
          <w:p w14:paraId="2F590238" w14:textId="0DFC2D44" w:rsidR="00B03C80" w:rsidRPr="00A463D0" w:rsidRDefault="00637144" w:rsidP="005B675C">
            <w:pPr>
              <w:pStyle w:val="TableText"/>
              <w:rPr>
                <w:rStyle w:val="Strong"/>
              </w:rPr>
            </w:pPr>
            <w:r w:rsidRPr="00C106FC">
              <w:rPr>
                <w:rStyle w:val="Strong"/>
              </w:rPr>
              <w:t>525</w:t>
            </w:r>
          </w:p>
        </w:tc>
      </w:tr>
      <w:tr w:rsidR="00D872C9" w:rsidRPr="00A463D0" w14:paraId="1667810A" w14:textId="77777777" w:rsidTr="005B675C">
        <w:tc>
          <w:tcPr>
            <w:tcW w:w="1706" w:type="dxa"/>
          </w:tcPr>
          <w:p w14:paraId="426CA0B3" w14:textId="63FBCFD3" w:rsidR="00D872C9" w:rsidRPr="00A463D0" w:rsidRDefault="00517596" w:rsidP="00D872C9">
            <w:pPr>
              <w:pStyle w:val="TableText"/>
              <w:rPr>
                <w:rStyle w:val="Strong"/>
              </w:rPr>
            </w:pPr>
            <w:r>
              <w:rPr>
                <w:rStyle w:val="Strong"/>
              </w:rPr>
              <w:t>531.</w:t>
            </w:r>
            <w:r w:rsidR="006754B1">
              <w:rPr>
                <w:rStyle w:val="Strong"/>
              </w:rPr>
              <w:t>3.8.2</w:t>
            </w:r>
          </w:p>
        </w:tc>
        <w:tc>
          <w:tcPr>
            <w:tcW w:w="6210" w:type="dxa"/>
          </w:tcPr>
          <w:p w14:paraId="195F2300" w14:textId="1D26CE0B" w:rsidR="00D872C9" w:rsidRPr="00A463D0" w:rsidRDefault="00D872C9" w:rsidP="00996D9C">
            <w:pPr>
              <w:pStyle w:val="TableText"/>
            </w:pPr>
            <w:r w:rsidRPr="00D201A7">
              <w:rPr>
                <w:rStyle w:val="Strong"/>
              </w:rPr>
              <w:t>Provisioning</w:t>
            </w:r>
          </w:p>
        </w:tc>
        <w:tc>
          <w:tcPr>
            <w:tcW w:w="1434" w:type="dxa"/>
          </w:tcPr>
          <w:p w14:paraId="71CE678D" w14:textId="1E613E9B" w:rsidR="00D872C9" w:rsidRPr="00A463D0" w:rsidRDefault="00C8531C" w:rsidP="005B675C">
            <w:pPr>
              <w:pStyle w:val="TableText"/>
              <w:rPr>
                <w:rStyle w:val="Strong"/>
              </w:rPr>
            </w:pPr>
            <w:r w:rsidRPr="00C106FC">
              <w:rPr>
                <w:rStyle w:val="Strong"/>
              </w:rPr>
              <w:t>300</w:t>
            </w:r>
          </w:p>
        </w:tc>
      </w:tr>
      <w:tr w:rsidR="0016687F" w:rsidRPr="00A463D0" w14:paraId="697ADA7F" w14:textId="77777777" w:rsidTr="00EA4C6A">
        <w:trPr>
          <w:cantSplit/>
        </w:trPr>
        <w:tc>
          <w:tcPr>
            <w:tcW w:w="1706" w:type="dxa"/>
            <w:shd w:val="clear" w:color="auto" w:fill="E7E6E6" w:themeFill="background2"/>
          </w:tcPr>
          <w:p w14:paraId="02BD7A53" w14:textId="3EDAD8AB" w:rsidR="00B03C80" w:rsidRPr="00A463D0" w:rsidRDefault="004F5A65" w:rsidP="00502794">
            <w:pPr>
              <w:pStyle w:val="TableText"/>
              <w:rPr>
                <w:rStyle w:val="Strong"/>
              </w:rPr>
            </w:pPr>
            <w:r>
              <w:rPr>
                <w:rStyle w:val="Strong"/>
              </w:rPr>
              <w:t>M-S</w:t>
            </w:r>
            <w:r w:rsidR="00B03C80" w:rsidRPr="00A463D0">
              <w:rPr>
                <w:rStyle w:val="Strong"/>
              </w:rPr>
              <w:t xml:space="preserve"> Sections</w:t>
            </w:r>
          </w:p>
        </w:tc>
        <w:tc>
          <w:tcPr>
            <w:tcW w:w="6210" w:type="dxa"/>
            <w:shd w:val="clear" w:color="auto" w:fill="E7E6E6" w:themeFill="background2"/>
          </w:tcPr>
          <w:p w14:paraId="3A0A6931" w14:textId="3D61A396" w:rsidR="00B03C80" w:rsidRPr="00A463D0" w:rsidRDefault="00B03C80" w:rsidP="00502794">
            <w:pPr>
              <w:pStyle w:val="TableText"/>
              <w:rPr>
                <w:rStyle w:val="Strong"/>
              </w:rPr>
            </w:pPr>
            <w:r w:rsidRPr="00A463D0">
              <w:rPr>
                <w:rStyle w:val="Strong"/>
              </w:rPr>
              <w:t xml:space="preserve">Category </w:t>
            </w:r>
            <w:r w:rsidR="009C290C">
              <w:rPr>
                <w:rStyle w:val="Strong"/>
              </w:rPr>
              <w:t>531</w:t>
            </w:r>
            <w:r w:rsidRPr="00A463D0">
              <w:rPr>
                <w:rStyle w:val="Strong"/>
              </w:rPr>
              <w:t>, Maximum Possible (M-S) Points:</w:t>
            </w:r>
          </w:p>
        </w:tc>
        <w:tc>
          <w:tcPr>
            <w:tcW w:w="1434" w:type="dxa"/>
            <w:shd w:val="clear" w:color="auto" w:fill="E7E6E6" w:themeFill="background2"/>
          </w:tcPr>
          <w:p w14:paraId="3C7248A2" w14:textId="34B38722" w:rsidR="00B03C80" w:rsidRPr="00A463D0" w:rsidRDefault="00E37277" w:rsidP="00502794">
            <w:pPr>
              <w:pStyle w:val="TableText"/>
              <w:rPr>
                <w:rStyle w:val="Strong"/>
              </w:rPr>
            </w:pPr>
            <w:r>
              <w:rPr>
                <w:rStyle w:val="Strong"/>
              </w:rPr>
              <w:t>1,250</w:t>
            </w:r>
          </w:p>
        </w:tc>
      </w:tr>
    </w:tbl>
    <w:p w14:paraId="6AC7AD25" w14:textId="3716D0A1" w:rsidR="00E37277" w:rsidRDefault="00B03C80" w:rsidP="00E37277">
      <w:pPr>
        <w:pStyle w:val="Caption"/>
      </w:pPr>
      <w:r w:rsidRPr="00F114B0">
        <w:t xml:space="preserve">Table </w:t>
      </w:r>
      <w:r w:rsidR="000F1676" w:rsidRPr="00F114B0">
        <w:t>7-</w:t>
      </w:r>
      <w:r w:rsidR="002A7C67">
        <w:t>7</w:t>
      </w:r>
      <w:r w:rsidR="00E37277" w:rsidRPr="008D2C21">
        <w:t xml:space="preserve">: Maximum </w:t>
      </w:r>
      <w:r w:rsidR="002C6F7D">
        <w:t>D</w:t>
      </w:r>
      <w:r w:rsidR="00E37277" w:rsidRPr="008D2C21">
        <w:t>-S points for Category 531</w:t>
      </w:r>
      <w:r w:rsidR="00E37277">
        <w:t xml:space="preserve"> Managed Incident Response Retainer Service</w:t>
      </w:r>
    </w:p>
    <w:tbl>
      <w:tblPr>
        <w:tblStyle w:val="TableGrid"/>
        <w:tblW w:w="0" w:type="auto"/>
        <w:tblLayout w:type="fixed"/>
        <w:tblLook w:val="04A0" w:firstRow="1" w:lastRow="0" w:firstColumn="1" w:lastColumn="0" w:noHBand="0" w:noVBand="1"/>
      </w:tblPr>
      <w:tblGrid>
        <w:gridCol w:w="1706"/>
        <w:gridCol w:w="6210"/>
        <w:gridCol w:w="1434"/>
      </w:tblGrid>
      <w:tr w:rsidR="004C3F34" w14:paraId="678252D0" w14:textId="77777777" w:rsidTr="004C3F34">
        <w:tc>
          <w:tcPr>
            <w:tcW w:w="1706" w:type="dxa"/>
            <w:shd w:val="clear" w:color="auto" w:fill="DEEAF6" w:themeFill="accent1" w:themeFillTint="33"/>
          </w:tcPr>
          <w:p w14:paraId="2D0D197D" w14:textId="4E5ADEDA" w:rsidR="004C3F34" w:rsidRPr="004C3F34" w:rsidRDefault="004C3F34" w:rsidP="004C3F34">
            <w:pPr>
              <w:pStyle w:val="TableText"/>
              <w:rPr>
                <w:rStyle w:val="Strong"/>
                <w:b w:val="0"/>
                <w:bCs w:val="0"/>
              </w:rPr>
            </w:pPr>
            <w:r w:rsidRPr="004C3F34">
              <w:rPr>
                <w:b/>
                <w:bCs/>
              </w:rPr>
              <w:t>Section #</w:t>
            </w:r>
          </w:p>
        </w:tc>
        <w:tc>
          <w:tcPr>
            <w:tcW w:w="6210" w:type="dxa"/>
            <w:shd w:val="clear" w:color="auto" w:fill="DEEAF6" w:themeFill="accent1" w:themeFillTint="33"/>
          </w:tcPr>
          <w:p w14:paraId="6A978F0C" w14:textId="0F24298A" w:rsidR="004C3F34" w:rsidRPr="004C3F34" w:rsidRDefault="004C3F34" w:rsidP="004C3F34">
            <w:pPr>
              <w:pStyle w:val="TableText"/>
              <w:rPr>
                <w:rStyle w:val="Strong"/>
                <w:b w:val="0"/>
                <w:bCs w:val="0"/>
              </w:rPr>
            </w:pPr>
            <w:r w:rsidRPr="004C3F34">
              <w:rPr>
                <w:b/>
                <w:bCs/>
              </w:rPr>
              <w:t>Category 531 Section Title</w:t>
            </w:r>
          </w:p>
        </w:tc>
        <w:tc>
          <w:tcPr>
            <w:tcW w:w="1434" w:type="dxa"/>
            <w:shd w:val="clear" w:color="auto" w:fill="DEEAF6" w:themeFill="accent1" w:themeFillTint="33"/>
          </w:tcPr>
          <w:p w14:paraId="5357B9DE" w14:textId="795A4C86" w:rsidR="004C3F34" w:rsidRPr="004C3F34" w:rsidRDefault="004C3F34" w:rsidP="004C3F34">
            <w:pPr>
              <w:pStyle w:val="TableText"/>
              <w:rPr>
                <w:rStyle w:val="Strong"/>
                <w:b w:val="0"/>
                <w:bCs w:val="0"/>
              </w:rPr>
            </w:pPr>
            <w:r w:rsidRPr="004C3F34">
              <w:rPr>
                <w:b/>
                <w:bCs/>
              </w:rPr>
              <w:t>Maximum Points</w:t>
            </w:r>
          </w:p>
        </w:tc>
      </w:tr>
      <w:tr w:rsidR="004C3F34" w14:paraId="297CCE76" w14:textId="77777777" w:rsidTr="00CA7E89">
        <w:tc>
          <w:tcPr>
            <w:tcW w:w="1706" w:type="dxa"/>
          </w:tcPr>
          <w:p w14:paraId="159892C6" w14:textId="4C889D01" w:rsidR="004C3F34" w:rsidRPr="00C106FC" w:rsidRDefault="004C3F34" w:rsidP="004C3F34">
            <w:pPr>
              <w:pStyle w:val="TableText"/>
              <w:rPr>
                <w:rStyle w:val="Strong"/>
              </w:rPr>
            </w:pPr>
            <w:r w:rsidRPr="00C106FC">
              <w:rPr>
                <w:rStyle w:val="Strong"/>
              </w:rPr>
              <w:t>531.2.4.5.3</w:t>
            </w:r>
          </w:p>
        </w:tc>
        <w:tc>
          <w:tcPr>
            <w:tcW w:w="6210" w:type="dxa"/>
          </w:tcPr>
          <w:p w14:paraId="19436703" w14:textId="014E755A" w:rsidR="004C3F34" w:rsidRPr="00C106FC" w:rsidRDefault="0045033F" w:rsidP="004C3F34">
            <w:pPr>
              <w:pStyle w:val="TableText"/>
              <w:rPr>
                <w:rStyle w:val="Strong"/>
              </w:rPr>
            </w:pPr>
            <w:r>
              <w:rPr>
                <w:rStyle w:val="Strong"/>
              </w:rPr>
              <w:t>Desirable</w:t>
            </w:r>
            <w:r w:rsidRPr="00C106FC">
              <w:rPr>
                <w:rStyle w:val="Strong"/>
              </w:rPr>
              <w:t xml:space="preserve"> </w:t>
            </w:r>
            <w:r w:rsidR="001D21C1" w:rsidRPr="00C106FC">
              <w:rPr>
                <w:rStyle w:val="Strong"/>
              </w:rPr>
              <w:t>On-Site Contractor’s Geographic Service offering and On-Site Arrival Commitment</w:t>
            </w:r>
          </w:p>
          <w:p w14:paraId="49D39097" w14:textId="77777777" w:rsidR="004C3F34" w:rsidRPr="00281FA6" w:rsidRDefault="004C3F34" w:rsidP="004C3F34">
            <w:pPr>
              <w:pStyle w:val="TableText"/>
              <w:numPr>
                <w:ilvl w:val="0"/>
                <w:numId w:val="209"/>
              </w:numPr>
            </w:pPr>
            <w:r w:rsidRPr="00281FA6">
              <w:t>Northern Region = 150 points</w:t>
            </w:r>
          </w:p>
          <w:p w14:paraId="545EDB07" w14:textId="77777777" w:rsidR="004C3F34" w:rsidRPr="00281FA6" w:rsidRDefault="004C3F34" w:rsidP="004C3F34">
            <w:pPr>
              <w:pStyle w:val="TableText"/>
              <w:numPr>
                <w:ilvl w:val="0"/>
                <w:numId w:val="209"/>
              </w:numPr>
              <w:rPr>
                <w:rStyle w:val="Strong"/>
                <w:b w:val="0"/>
                <w:bCs w:val="0"/>
              </w:rPr>
            </w:pPr>
            <w:r w:rsidRPr="00281FA6">
              <w:rPr>
                <w:rStyle w:val="Strong"/>
                <w:b w:val="0"/>
                <w:bCs w:val="0"/>
              </w:rPr>
              <w:t>Central Region = 100 points</w:t>
            </w:r>
          </w:p>
          <w:p w14:paraId="56058424" w14:textId="77777777" w:rsidR="004C3F34" w:rsidRPr="00281FA6" w:rsidRDefault="004C3F34" w:rsidP="004C3F34">
            <w:pPr>
              <w:pStyle w:val="TableText"/>
              <w:numPr>
                <w:ilvl w:val="0"/>
                <w:numId w:val="209"/>
              </w:numPr>
              <w:rPr>
                <w:rStyle w:val="Strong"/>
                <w:b w:val="0"/>
                <w:bCs w:val="0"/>
              </w:rPr>
            </w:pPr>
            <w:r w:rsidRPr="00281FA6">
              <w:rPr>
                <w:rStyle w:val="Strong"/>
                <w:b w:val="0"/>
                <w:bCs w:val="0"/>
              </w:rPr>
              <w:t>Bay Area Region = 50 points</w:t>
            </w:r>
          </w:p>
          <w:p w14:paraId="2CAB48CC" w14:textId="77777777" w:rsidR="004C3F34" w:rsidRPr="00281FA6" w:rsidRDefault="004C3F34" w:rsidP="004C3F34">
            <w:pPr>
              <w:pStyle w:val="TableText"/>
              <w:numPr>
                <w:ilvl w:val="0"/>
                <w:numId w:val="209"/>
              </w:numPr>
              <w:rPr>
                <w:rStyle w:val="Strong"/>
                <w:b w:val="0"/>
                <w:bCs w:val="0"/>
              </w:rPr>
            </w:pPr>
            <w:r w:rsidRPr="00281FA6">
              <w:rPr>
                <w:rStyle w:val="Strong"/>
                <w:b w:val="0"/>
                <w:bCs w:val="0"/>
              </w:rPr>
              <w:t>Southern Region = 150 points</w:t>
            </w:r>
          </w:p>
        </w:tc>
        <w:tc>
          <w:tcPr>
            <w:tcW w:w="1434" w:type="dxa"/>
          </w:tcPr>
          <w:p w14:paraId="42148D48" w14:textId="4AE835C7" w:rsidR="004C3F34" w:rsidRPr="00C106FC" w:rsidRDefault="004C3F34" w:rsidP="004C3F34">
            <w:pPr>
              <w:pStyle w:val="TableText"/>
              <w:rPr>
                <w:rStyle w:val="Strong"/>
              </w:rPr>
            </w:pPr>
            <w:r w:rsidRPr="00C106FC">
              <w:rPr>
                <w:rStyle w:val="Strong"/>
              </w:rPr>
              <w:t>450</w:t>
            </w:r>
          </w:p>
        </w:tc>
      </w:tr>
      <w:tr w:rsidR="004C3F34" w14:paraId="039C3977" w14:textId="77777777" w:rsidTr="004C3F34">
        <w:tc>
          <w:tcPr>
            <w:tcW w:w="1706" w:type="dxa"/>
            <w:shd w:val="clear" w:color="auto" w:fill="E7E6E6" w:themeFill="background2"/>
          </w:tcPr>
          <w:p w14:paraId="7652C108" w14:textId="39F8AE66" w:rsidR="004C3F34" w:rsidRDefault="0045033F" w:rsidP="004C3F34">
            <w:pPr>
              <w:pStyle w:val="TableText"/>
              <w:rPr>
                <w:rStyle w:val="Strong"/>
              </w:rPr>
            </w:pPr>
            <w:r>
              <w:rPr>
                <w:rStyle w:val="Strong"/>
              </w:rPr>
              <w:t>D</w:t>
            </w:r>
            <w:r w:rsidR="004F5A65">
              <w:rPr>
                <w:rStyle w:val="Strong"/>
              </w:rPr>
              <w:t>-S Sections</w:t>
            </w:r>
          </w:p>
        </w:tc>
        <w:tc>
          <w:tcPr>
            <w:tcW w:w="6210" w:type="dxa"/>
            <w:shd w:val="clear" w:color="auto" w:fill="E7E6E6" w:themeFill="background2"/>
          </w:tcPr>
          <w:p w14:paraId="5FC457FA" w14:textId="108BE1EF" w:rsidR="004C3F34" w:rsidRDefault="004C3F34" w:rsidP="004C3F34">
            <w:pPr>
              <w:pStyle w:val="TableText"/>
              <w:rPr>
                <w:rStyle w:val="Strong"/>
              </w:rPr>
            </w:pPr>
            <w:r w:rsidRPr="00A463D0">
              <w:rPr>
                <w:rStyle w:val="Strong"/>
              </w:rPr>
              <w:t xml:space="preserve">Category </w:t>
            </w:r>
            <w:r>
              <w:rPr>
                <w:rStyle w:val="Strong"/>
              </w:rPr>
              <w:t>531</w:t>
            </w:r>
            <w:r w:rsidRPr="00A463D0">
              <w:rPr>
                <w:rStyle w:val="Strong"/>
              </w:rPr>
              <w:t xml:space="preserve">, </w:t>
            </w:r>
            <w:r w:rsidR="0045033F">
              <w:rPr>
                <w:rStyle w:val="Strong"/>
              </w:rPr>
              <w:t xml:space="preserve">Desirable </w:t>
            </w:r>
            <w:r>
              <w:rPr>
                <w:rStyle w:val="Strong"/>
              </w:rPr>
              <w:t xml:space="preserve">Scorable Maximum </w:t>
            </w:r>
            <w:r w:rsidRPr="00A463D0">
              <w:rPr>
                <w:rStyle w:val="Strong"/>
              </w:rPr>
              <w:t>Possible (</w:t>
            </w:r>
            <w:r w:rsidR="004125BE">
              <w:rPr>
                <w:rStyle w:val="Strong"/>
              </w:rPr>
              <w:t>D</w:t>
            </w:r>
            <w:r w:rsidRPr="00A463D0">
              <w:rPr>
                <w:rStyle w:val="Strong"/>
              </w:rPr>
              <w:t>-S) Points:</w:t>
            </w:r>
          </w:p>
        </w:tc>
        <w:tc>
          <w:tcPr>
            <w:tcW w:w="1434" w:type="dxa"/>
            <w:shd w:val="clear" w:color="auto" w:fill="E7E6E6" w:themeFill="background2"/>
          </w:tcPr>
          <w:p w14:paraId="0A6FF1CF" w14:textId="41FAA3CE" w:rsidR="004C3F34" w:rsidRDefault="004C3F34" w:rsidP="004C3F34">
            <w:pPr>
              <w:pStyle w:val="TableText"/>
              <w:rPr>
                <w:rStyle w:val="Strong"/>
              </w:rPr>
            </w:pPr>
            <w:r>
              <w:rPr>
                <w:rStyle w:val="Strong"/>
              </w:rPr>
              <w:t>450</w:t>
            </w:r>
          </w:p>
        </w:tc>
      </w:tr>
    </w:tbl>
    <w:p w14:paraId="67C46011" w14:textId="0116F935" w:rsidR="00B03C80" w:rsidRDefault="00B03C80" w:rsidP="00D25888">
      <w:pPr>
        <w:pStyle w:val="Caption"/>
      </w:pPr>
      <w:r w:rsidRPr="00F114B0">
        <w:t xml:space="preserve">Table </w:t>
      </w:r>
      <w:r w:rsidR="000F1676" w:rsidRPr="00F114B0">
        <w:t>7-</w:t>
      </w:r>
      <w:r w:rsidR="004F5A65">
        <w:t>8</w:t>
      </w:r>
      <w:r w:rsidRPr="00F114B0">
        <w:t xml:space="preserve">: Maximum M-S points for Category </w:t>
      </w:r>
      <w:r w:rsidR="009C290C" w:rsidRPr="00F114B0">
        <w:t>5</w:t>
      </w:r>
      <w:r w:rsidR="009C290C" w:rsidRPr="00595C2A">
        <w:t>32</w:t>
      </w:r>
      <w:r w:rsidRPr="00F114B0">
        <w:t xml:space="preserve">, </w:t>
      </w:r>
      <w:r w:rsidR="00F114B0" w:rsidRPr="00F114B0">
        <w:t>Managed An</w:t>
      </w:r>
      <w:ins w:id="421" w:author="Patel, Saagar@CIO" w:date="2026-08-28T15:02:00Z" w16du:dateUtc="2026-08-28T22:02:00Z">
        <w:r w:rsidR="00824542">
          <w:t>ti</w:t>
        </w:r>
      </w:ins>
      <w:del w:id="422" w:author="Patel, Saagar@CIO" w:date="2026-08-28T15:02:00Z" w16du:dateUtc="2026-08-28T22:02:00Z">
        <w:r w:rsidR="00F114B0" w:rsidRPr="00F114B0" w:rsidDel="00824542">
          <w:delText>it</w:delText>
        </w:r>
      </w:del>
      <w:r w:rsidR="00F114B0" w:rsidRPr="00F114B0">
        <w:t>-Phishing Security Service</w:t>
      </w:r>
    </w:p>
    <w:tbl>
      <w:tblPr>
        <w:tblStyle w:val="TableGrid"/>
        <w:tblW w:w="0" w:type="auto"/>
        <w:tblLayout w:type="fixed"/>
        <w:tblLook w:val="04A0" w:firstRow="1" w:lastRow="0" w:firstColumn="1" w:lastColumn="0" w:noHBand="0" w:noVBand="1"/>
        <w:tblCaption w:val="Maximum M-S points for Category 20, MPLS Data Network"/>
      </w:tblPr>
      <w:tblGrid>
        <w:gridCol w:w="1706"/>
        <w:gridCol w:w="6210"/>
        <w:gridCol w:w="1434"/>
      </w:tblGrid>
      <w:tr w:rsidR="00183E60" w:rsidRPr="00A463D0" w14:paraId="3090B4ED" w14:textId="77777777" w:rsidTr="007C2110">
        <w:trPr>
          <w:cantSplit/>
          <w:tblHeader/>
        </w:trPr>
        <w:tc>
          <w:tcPr>
            <w:tcW w:w="1706" w:type="dxa"/>
            <w:shd w:val="clear" w:color="auto" w:fill="DEEAF6" w:themeFill="accent1" w:themeFillTint="33"/>
          </w:tcPr>
          <w:p w14:paraId="73A667BB" w14:textId="77777777" w:rsidR="00B03C80" w:rsidRPr="00A463D0" w:rsidRDefault="00B03C80" w:rsidP="00502794">
            <w:pPr>
              <w:pStyle w:val="TableHeaderLeft"/>
            </w:pPr>
            <w:r w:rsidRPr="00A463D0">
              <w:t>Section #</w:t>
            </w:r>
          </w:p>
        </w:tc>
        <w:tc>
          <w:tcPr>
            <w:tcW w:w="6210" w:type="dxa"/>
            <w:shd w:val="clear" w:color="auto" w:fill="DEEAF6" w:themeFill="accent1" w:themeFillTint="33"/>
          </w:tcPr>
          <w:p w14:paraId="51E65EED" w14:textId="22F92B99" w:rsidR="00B03C80" w:rsidRPr="00A463D0" w:rsidRDefault="00B03C80" w:rsidP="00502794">
            <w:pPr>
              <w:pStyle w:val="TableHeaderLeft"/>
            </w:pPr>
            <w:r w:rsidRPr="00A463D0">
              <w:t xml:space="preserve">Category </w:t>
            </w:r>
            <w:r w:rsidR="00595C2A">
              <w:t>532</w:t>
            </w:r>
            <w:r w:rsidR="00595C2A" w:rsidRPr="00A463D0">
              <w:t xml:space="preserve"> </w:t>
            </w:r>
            <w:r w:rsidRPr="00A463D0">
              <w:t>Section Title</w:t>
            </w:r>
          </w:p>
        </w:tc>
        <w:tc>
          <w:tcPr>
            <w:tcW w:w="1434" w:type="dxa"/>
            <w:shd w:val="clear" w:color="auto" w:fill="DEEAF6" w:themeFill="accent1" w:themeFillTint="33"/>
          </w:tcPr>
          <w:p w14:paraId="0DD49CD1" w14:textId="119F0B8D" w:rsidR="00B03C80" w:rsidRPr="00A463D0" w:rsidRDefault="00B03C80" w:rsidP="00502794">
            <w:pPr>
              <w:pStyle w:val="TableHeaderLeft"/>
            </w:pPr>
            <w:r w:rsidRPr="00A463D0">
              <w:t>Maximum Points</w:t>
            </w:r>
          </w:p>
        </w:tc>
      </w:tr>
      <w:tr w:rsidR="00B03C80" w:rsidRPr="00A463D0" w14:paraId="537B1705" w14:textId="77777777" w:rsidTr="00407F44">
        <w:tc>
          <w:tcPr>
            <w:tcW w:w="1706" w:type="dxa"/>
          </w:tcPr>
          <w:p w14:paraId="3A79A803" w14:textId="21DDD8C5" w:rsidR="00B03C80" w:rsidRPr="00A463D0" w:rsidRDefault="00A35AF4" w:rsidP="00502794">
            <w:pPr>
              <w:pStyle w:val="TableText"/>
              <w:rPr>
                <w:rStyle w:val="Strong"/>
              </w:rPr>
            </w:pPr>
            <w:r>
              <w:rPr>
                <w:rStyle w:val="Strong"/>
              </w:rPr>
              <w:t>532.</w:t>
            </w:r>
            <w:r w:rsidR="00B602FD">
              <w:rPr>
                <w:rStyle w:val="Strong"/>
              </w:rPr>
              <w:t>2.1.5</w:t>
            </w:r>
          </w:p>
        </w:tc>
        <w:tc>
          <w:tcPr>
            <w:tcW w:w="6210" w:type="dxa"/>
          </w:tcPr>
          <w:p w14:paraId="682F529B" w14:textId="6F8FADDE" w:rsidR="00B03C80" w:rsidRPr="00D201A7" w:rsidRDefault="00F114B0" w:rsidP="00502794">
            <w:pPr>
              <w:pStyle w:val="TableText"/>
              <w:rPr>
                <w:rStyle w:val="Strong"/>
              </w:rPr>
            </w:pPr>
            <w:r>
              <w:rPr>
                <w:rStyle w:val="Strong"/>
              </w:rPr>
              <w:t>Threat Detection Accuracy</w:t>
            </w:r>
          </w:p>
          <w:p w14:paraId="23299AF2" w14:textId="39E4D728" w:rsidR="00B03C80" w:rsidRDefault="00F114B0" w:rsidP="00007D21">
            <w:pPr>
              <w:pStyle w:val="TableTextList-Bullet"/>
            </w:pPr>
            <w:r>
              <w:t>Detection Rate</w:t>
            </w:r>
            <w:r w:rsidR="0026564D">
              <w:t xml:space="preserve"> = </w:t>
            </w:r>
            <w:r w:rsidR="003E098B">
              <w:t>3</w:t>
            </w:r>
            <w:r w:rsidR="00E44787">
              <w:t xml:space="preserve">00 </w:t>
            </w:r>
            <w:r w:rsidR="0031375E">
              <w:t>maximum points</w:t>
            </w:r>
          </w:p>
          <w:p w14:paraId="56C56DB1" w14:textId="1B1EDC98" w:rsidR="0057038E" w:rsidRDefault="00E44787" w:rsidP="001123E9">
            <w:pPr>
              <w:pStyle w:val="TableTextList-Bullet"/>
            </w:pPr>
            <w:r>
              <w:t>False Negative Rate</w:t>
            </w:r>
            <w:r w:rsidR="0031375E">
              <w:t xml:space="preserve"> = </w:t>
            </w:r>
            <w:r w:rsidR="003E098B">
              <w:t>5</w:t>
            </w:r>
            <w:r>
              <w:t xml:space="preserve">0 </w:t>
            </w:r>
            <w:r w:rsidR="0031375E">
              <w:t>maximum points</w:t>
            </w:r>
          </w:p>
          <w:p w14:paraId="1B601E1D" w14:textId="0A017C81" w:rsidR="00E44787" w:rsidRPr="00A463D0" w:rsidRDefault="00E44787" w:rsidP="001123E9">
            <w:pPr>
              <w:pStyle w:val="TableTextList-Bullet"/>
            </w:pPr>
            <w:r>
              <w:t xml:space="preserve">False </w:t>
            </w:r>
            <w:r w:rsidR="00595C2A">
              <w:t>Positive</w:t>
            </w:r>
            <w:r>
              <w:t xml:space="preserve"> Rate = </w:t>
            </w:r>
            <w:r w:rsidR="003E098B">
              <w:t xml:space="preserve">25 </w:t>
            </w:r>
            <w:r>
              <w:t>maximum points</w:t>
            </w:r>
          </w:p>
        </w:tc>
        <w:tc>
          <w:tcPr>
            <w:tcW w:w="1434" w:type="dxa"/>
          </w:tcPr>
          <w:p w14:paraId="5170124E" w14:textId="761206B3" w:rsidR="00B03C80" w:rsidRPr="00A463D0" w:rsidRDefault="003E098B" w:rsidP="00407F44">
            <w:pPr>
              <w:pStyle w:val="TableText"/>
              <w:rPr>
                <w:rStyle w:val="Strong"/>
              </w:rPr>
            </w:pPr>
            <w:r>
              <w:rPr>
                <w:rStyle w:val="Strong"/>
              </w:rPr>
              <w:t>375</w:t>
            </w:r>
          </w:p>
        </w:tc>
      </w:tr>
      <w:tr w:rsidR="00ED089A" w:rsidRPr="00A463D0" w14:paraId="6BE29D1B" w14:textId="77777777" w:rsidTr="00407F44">
        <w:tc>
          <w:tcPr>
            <w:tcW w:w="1706" w:type="dxa"/>
          </w:tcPr>
          <w:p w14:paraId="342F0F1B" w14:textId="64D97B4C" w:rsidR="00ED089A" w:rsidRPr="00A463D0" w:rsidRDefault="00B602FD" w:rsidP="00ED089A">
            <w:pPr>
              <w:pStyle w:val="TableText"/>
              <w:rPr>
                <w:rStyle w:val="Strong"/>
              </w:rPr>
            </w:pPr>
            <w:r>
              <w:rPr>
                <w:rStyle w:val="Strong"/>
              </w:rPr>
              <w:t>532.3.8.1</w:t>
            </w:r>
          </w:p>
        </w:tc>
        <w:tc>
          <w:tcPr>
            <w:tcW w:w="6210" w:type="dxa"/>
          </w:tcPr>
          <w:p w14:paraId="59C2B02F" w14:textId="76BB593A" w:rsidR="00ED089A" w:rsidRPr="00185B53" w:rsidRDefault="00595C2A" w:rsidP="00185B53">
            <w:pPr>
              <w:pStyle w:val="TableText"/>
              <w:rPr>
                <w:b/>
              </w:rPr>
            </w:pPr>
            <w:r>
              <w:rPr>
                <w:rStyle w:val="Strong"/>
              </w:rPr>
              <w:t>Service Availability</w:t>
            </w:r>
          </w:p>
        </w:tc>
        <w:tc>
          <w:tcPr>
            <w:tcW w:w="1434" w:type="dxa"/>
          </w:tcPr>
          <w:p w14:paraId="1CEDDA76" w14:textId="6052F8FC" w:rsidR="00ED089A" w:rsidRPr="00A463D0" w:rsidRDefault="00595C2A" w:rsidP="00407F44">
            <w:pPr>
              <w:pStyle w:val="TableText"/>
              <w:rPr>
                <w:rStyle w:val="Strong"/>
              </w:rPr>
            </w:pPr>
            <w:del w:id="423" w:author="Staiti, John@CIO" w:date="2026-08-31T08:46:00Z" w16du:dateUtc="2026-08-31T15:46:00Z">
              <w:r w:rsidDel="00A27C26">
                <w:rPr>
                  <w:rStyle w:val="Strong"/>
                </w:rPr>
                <w:delText>400</w:delText>
              </w:r>
            </w:del>
            <w:ins w:id="424" w:author="Staiti, John@CIO" w:date="2026-08-31T08:46:00Z" w16du:dateUtc="2026-08-31T15:46:00Z">
              <w:r w:rsidR="00A27C26">
                <w:rPr>
                  <w:rStyle w:val="Strong"/>
                </w:rPr>
                <w:t>600</w:t>
              </w:r>
            </w:ins>
          </w:p>
        </w:tc>
      </w:tr>
      <w:tr w:rsidR="00ED089A" w:rsidRPr="00A463D0" w14:paraId="572F389F" w14:textId="77777777" w:rsidTr="00407F44">
        <w:tc>
          <w:tcPr>
            <w:tcW w:w="1706" w:type="dxa"/>
          </w:tcPr>
          <w:p w14:paraId="6FB21682" w14:textId="49C52E16" w:rsidR="00ED089A" w:rsidRPr="00A463D0" w:rsidRDefault="00B602FD" w:rsidP="00ED089A">
            <w:pPr>
              <w:pStyle w:val="TableText"/>
              <w:rPr>
                <w:rStyle w:val="Strong"/>
              </w:rPr>
            </w:pPr>
            <w:del w:id="425" w:author="Patel, Saagar@CIO" w:date="2026-08-28T14:40:00Z" w16du:dateUtc="2026-08-28T21:40:00Z">
              <w:r>
                <w:rPr>
                  <w:rStyle w:val="Strong"/>
                </w:rPr>
                <w:delText>532.3.8.2</w:delText>
              </w:r>
            </w:del>
          </w:p>
        </w:tc>
        <w:tc>
          <w:tcPr>
            <w:tcW w:w="6210" w:type="dxa"/>
          </w:tcPr>
          <w:p w14:paraId="5BEA68FD" w14:textId="28185D6F" w:rsidR="00ED089A" w:rsidRPr="00185B53" w:rsidRDefault="00595C2A" w:rsidP="00185B53">
            <w:pPr>
              <w:pStyle w:val="TableText"/>
              <w:rPr>
                <w:b/>
              </w:rPr>
            </w:pPr>
            <w:del w:id="426" w:author="Patel, Saagar@CIO" w:date="2026-08-28T14:40:00Z" w16du:dateUtc="2026-08-28T21:40:00Z">
              <w:r>
                <w:rPr>
                  <w:rStyle w:val="Strong"/>
                </w:rPr>
                <w:delText>Threat Mitigation</w:delText>
              </w:r>
            </w:del>
          </w:p>
        </w:tc>
        <w:tc>
          <w:tcPr>
            <w:tcW w:w="1434" w:type="dxa"/>
          </w:tcPr>
          <w:p w14:paraId="4ACA8A7A" w14:textId="079CDEB4" w:rsidR="00ED089A" w:rsidRPr="00A463D0" w:rsidRDefault="003E098B" w:rsidP="00407F44">
            <w:pPr>
              <w:pStyle w:val="TableText"/>
              <w:rPr>
                <w:rStyle w:val="Strong"/>
              </w:rPr>
            </w:pPr>
            <w:del w:id="427" w:author="Patel, Saagar@CIO" w:date="2026-08-28T14:40:00Z" w16du:dateUtc="2026-08-28T21:40:00Z">
              <w:r>
                <w:rPr>
                  <w:rStyle w:val="Strong"/>
                </w:rPr>
                <w:delText>3</w:delText>
              </w:r>
              <w:r w:rsidR="00595C2A">
                <w:rPr>
                  <w:rStyle w:val="Strong"/>
                </w:rPr>
                <w:delText>00</w:delText>
              </w:r>
            </w:del>
          </w:p>
        </w:tc>
      </w:tr>
      <w:tr w:rsidR="00ED089A" w:rsidRPr="00A463D0" w14:paraId="738A281D" w14:textId="77777777" w:rsidTr="00407F44">
        <w:tc>
          <w:tcPr>
            <w:tcW w:w="1706" w:type="dxa"/>
          </w:tcPr>
          <w:p w14:paraId="2AA89EE5" w14:textId="66A7818A" w:rsidR="00ED089A" w:rsidRPr="00407F44" w:rsidRDefault="00B602FD" w:rsidP="00ED089A">
            <w:pPr>
              <w:pStyle w:val="TableText"/>
              <w:rPr>
                <w:rStyle w:val="Strong"/>
              </w:rPr>
            </w:pPr>
            <w:r>
              <w:rPr>
                <w:rStyle w:val="Strong"/>
              </w:rPr>
              <w:t>532.3.8.3</w:t>
            </w:r>
          </w:p>
        </w:tc>
        <w:tc>
          <w:tcPr>
            <w:tcW w:w="6210" w:type="dxa"/>
          </w:tcPr>
          <w:p w14:paraId="315B3464" w14:textId="461D4641" w:rsidR="00ED089A" w:rsidRPr="00185B53" w:rsidRDefault="00ED089A" w:rsidP="00185B53">
            <w:pPr>
              <w:pStyle w:val="TableText"/>
              <w:rPr>
                <w:b/>
              </w:rPr>
            </w:pPr>
            <w:r w:rsidRPr="00D201A7">
              <w:rPr>
                <w:rStyle w:val="Strong"/>
              </w:rPr>
              <w:t>Provisioning</w:t>
            </w:r>
          </w:p>
        </w:tc>
        <w:tc>
          <w:tcPr>
            <w:tcW w:w="1434" w:type="dxa"/>
          </w:tcPr>
          <w:p w14:paraId="12F59CB9" w14:textId="646AFB7B" w:rsidR="00ED089A" w:rsidRPr="00A463D0" w:rsidRDefault="00F66443" w:rsidP="00407F44">
            <w:pPr>
              <w:pStyle w:val="TableText"/>
              <w:rPr>
                <w:rStyle w:val="Strong"/>
              </w:rPr>
            </w:pPr>
            <w:del w:id="428" w:author="Staiti, John@CIO" w:date="2026-08-31T08:46:00Z" w16du:dateUtc="2026-08-31T15:46:00Z">
              <w:r w:rsidDel="00A27C26">
                <w:rPr>
                  <w:rStyle w:val="Strong"/>
                </w:rPr>
                <w:delText>175</w:delText>
              </w:r>
            </w:del>
            <w:ins w:id="429" w:author="Staiti, John@CIO" w:date="2026-08-31T08:46:00Z" w16du:dateUtc="2026-08-31T15:46:00Z">
              <w:r w:rsidR="00A27C26">
                <w:rPr>
                  <w:rStyle w:val="Strong"/>
                </w:rPr>
                <w:t>275</w:t>
              </w:r>
            </w:ins>
          </w:p>
        </w:tc>
      </w:tr>
      <w:tr w:rsidR="0016687F" w:rsidRPr="00A463D0" w14:paraId="6FBC0176" w14:textId="77777777" w:rsidTr="007C2110">
        <w:trPr>
          <w:cantSplit/>
        </w:trPr>
        <w:tc>
          <w:tcPr>
            <w:tcW w:w="1706" w:type="dxa"/>
            <w:shd w:val="clear" w:color="auto" w:fill="E7E6E6" w:themeFill="background2"/>
          </w:tcPr>
          <w:p w14:paraId="79FB4126" w14:textId="504CB996" w:rsidR="00B03C80" w:rsidRPr="00A463D0" w:rsidRDefault="00B03C80" w:rsidP="00502794">
            <w:pPr>
              <w:pStyle w:val="TableText"/>
              <w:rPr>
                <w:rStyle w:val="Strong"/>
              </w:rPr>
            </w:pPr>
            <w:r w:rsidRPr="00A463D0">
              <w:rPr>
                <w:rStyle w:val="Strong"/>
              </w:rPr>
              <w:t>All Sections</w:t>
            </w:r>
          </w:p>
        </w:tc>
        <w:tc>
          <w:tcPr>
            <w:tcW w:w="6210" w:type="dxa"/>
            <w:shd w:val="clear" w:color="auto" w:fill="E7E6E6" w:themeFill="background2"/>
          </w:tcPr>
          <w:p w14:paraId="36FF5AEC" w14:textId="647027BC" w:rsidR="00B03C80" w:rsidRPr="00A463D0" w:rsidRDefault="00B03C80" w:rsidP="00502794">
            <w:pPr>
              <w:pStyle w:val="TableText"/>
              <w:rPr>
                <w:rStyle w:val="Strong"/>
              </w:rPr>
            </w:pPr>
            <w:r w:rsidRPr="00A463D0">
              <w:rPr>
                <w:rStyle w:val="Strong"/>
              </w:rPr>
              <w:t xml:space="preserve">Category </w:t>
            </w:r>
            <w:r w:rsidR="00595C2A">
              <w:rPr>
                <w:rStyle w:val="Strong"/>
              </w:rPr>
              <w:t>532</w:t>
            </w:r>
            <w:r w:rsidRPr="00A463D0">
              <w:rPr>
                <w:rStyle w:val="Strong"/>
              </w:rPr>
              <w:t>, Maximum Possible (M-S) Points:</w:t>
            </w:r>
          </w:p>
        </w:tc>
        <w:tc>
          <w:tcPr>
            <w:tcW w:w="1434" w:type="dxa"/>
            <w:shd w:val="clear" w:color="auto" w:fill="E7E6E6" w:themeFill="background2"/>
          </w:tcPr>
          <w:p w14:paraId="7D4FDCFB" w14:textId="43DF9465" w:rsidR="00B03C80" w:rsidRPr="00A463D0" w:rsidRDefault="00F66443" w:rsidP="00502794">
            <w:pPr>
              <w:pStyle w:val="TableText"/>
              <w:rPr>
                <w:rStyle w:val="Strong"/>
              </w:rPr>
            </w:pPr>
            <w:r>
              <w:rPr>
                <w:rStyle w:val="Strong"/>
              </w:rPr>
              <w:t>1,250</w:t>
            </w:r>
          </w:p>
        </w:tc>
      </w:tr>
    </w:tbl>
    <w:p w14:paraId="10F73DED" w14:textId="1015FE48" w:rsidR="00434D00" w:rsidRDefault="00434D00" w:rsidP="00D25888">
      <w:pPr>
        <w:pStyle w:val="Caption"/>
      </w:pPr>
      <w:r w:rsidRPr="002F6EE0">
        <w:t xml:space="preserve">Table </w:t>
      </w:r>
      <w:r w:rsidR="000F1676" w:rsidRPr="002F6EE0">
        <w:t>7-</w:t>
      </w:r>
      <w:r w:rsidR="0066773E">
        <w:t>9</w:t>
      </w:r>
      <w:r w:rsidRPr="002F6EE0">
        <w:t xml:space="preserve">: Maximum M-S points for Category </w:t>
      </w:r>
      <w:r w:rsidR="00595C2A" w:rsidRPr="002F6EE0">
        <w:t>533</w:t>
      </w:r>
      <w:r w:rsidRPr="002F6EE0">
        <w:t xml:space="preserve">, </w:t>
      </w:r>
      <w:r w:rsidR="00684928">
        <w:t xml:space="preserve">End Point Detection </w:t>
      </w:r>
      <w:r w:rsidR="00B12290">
        <w:t xml:space="preserve">and </w:t>
      </w:r>
      <w:r w:rsidR="00684928">
        <w:t>Response Service</w:t>
      </w:r>
    </w:p>
    <w:tbl>
      <w:tblPr>
        <w:tblStyle w:val="TableGrid"/>
        <w:tblW w:w="0" w:type="auto"/>
        <w:tblLayout w:type="fixed"/>
        <w:tblLook w:val="04A0" w:firstRow="1" w:lastRow="0" w:firstColumn="1" w:lastColumn="0" w:noHBand="0" w:noVBand="1"/>
        <w:tblCaption w:val="Maximum M-S points for Category 20, MPLS Data Network"/>
      </w:tblPr>
      <w:tblGrid>
        <w:gridCol w:w="1706"/>
        <w:gridCol w:w="6210"/>
        <w:gridCol w:w="1434"/>
      </w:tblGrid>
      <w:tr w:rsidR="00183E60" w:rsidRPr="00A463D0" w14:paraId="567E803E" w14:textId="77777777" w:rsidTr="000002DE">
        <w:trPr>
          <w:cantSplit/>
          <w:tblHeader/>
        </w:trPr>
        <w:tc>
          <w:tcPr>
            <w:tcW w:w="1706" w:type="dxa"/>
            <w:shd w:val="clear" w:color="auto" w:fill="DEEAF6" w:themeFill="accent1" w:themeFillTint="33"/>
          </w:tcPr>
          <w:p w14:paraId="780F7001" w14:textId="77777777" w:rsidR="005E545F" w:rsidRPr="00A463D0" w:rsidRDefault="005E545F" w:rsidP="005E545F">
            <w:pPr>
              <w:pStyle w:val="TableHeaderLeft"/>
            </w:pPr>
            <w:r w:rsidRPr="00A463D0">
              <w:t>Section #</w:t>
            </w:r>
          </w:p>
        </w:tc>
        <w:tc>
          <w:tcPr>
            <w:tcW w:w="6210" w:type="dxa"/>
            <w:shd w:val="clear" w:color="auto" w:fill="DEEAF6" w:themeFill="accent1" w:themeFillTint="33"/>
          </w:tcPr>
          <w:p w14:paraId="0348DE70" w14:textId="22DCBC95" w:rsidR="005E545F" w:rsidRPr="00A463D0" w:rsidRDefault="005E545F" w:rsidP="005E545F">
            <w:pPr>
              <w:pStyle w:val="TableHeaderLeft"/>
            </w:pPr>
            <w:r w:rsidRPr="00A463D0">
              <w:t xml:space="preserve">Category </w:t>
            </w:r>
            <w:r w:rsidR="00F94BE5">
              <w:t>533</w:t>
            </w:r>
            <w:r w:rsidR="00F94BE5" w:rsidRPr="00A463D0">
              <w:t xml:space="preserve"> </w:t>
            </w:r>
            <w:r w:rsidRPr="00A463D0">
              <w:t>Section Title</w:t>
            </w:r>
          </w:p>
        </w:tc>
        <w:tc>
          <w:tcPr>
            <w:tcW w:w="1434" w:type="dxa"/>
            <w:shd w:val="clear" w:color="auto" w:fill="DEEAF6" w:themeFill="accent1" w:themeFillTint="33"/>
          </w:tcPr>
          <w:p w14:paraId="1D8A1CC5" w14:textId="1A6FAF91" w:rsidR="005E545F" w:rsidRPr="00A463D0" w:rsidRDefault="005E545F" w:rsidP="005E545F">
            <w:pPr>
              <w:pStyle w:val="TableHeaderLeft"/>
            </w:pPr>
            <w:r w:rsidRPr="00A463D0">
              <w:t>Maximum Points</w:t>
            </w:r>
          </w:p>
        </w:tc>
      </w:tr>
      <w:tr w:rsidR="00434D00" w:rsidRPr="00A463D0" w14:paraId="335FE8B4" w14:textId="77777777" w:rsidTr="00407F44">
        <w:tc>
          <w:tcPr>
            <w:tcW w:w="1706" w:type="dxa"/>
          </w:tcPr>
          <w:p w14:paraId="4E0AB0BA" w14:textId="1F6A8F13" w:rsidR="00434D00" w:rsidRPr="00A463D0" w:rsidRDefault="001C5FE6" w:rsidP="00502794">
            <w:pPr>
              <w:pStyle w:val="TableText"/>
              <w:rPr>
                <w:rStyle w:val="Strong"/>
              </w:rPr>
            </w:pPr>
            <w:r>
              <w:rPr>
                <w:rStyle w:val="Strong"/>
              </w:rPr>
              <w:t>533.2.</w:t>
            </w:r>
            <w:r w:rsidR="00D87160">
              <w:rPr>
                <w:rStyle w:val="Strong"/>
              </w:rPr>
              <w:t>2</w:t>
            </w:r>
          </w:p>
        </w:tc>
        <w:tc>
          <w:tcPr>
            <w:tcW w:w="6210" w:type="dxa"/>
          </w:tcPr>
          <w:p w14:paraId="0B2AA01F" w14:textId="093B6165" w:rsidR="00434D00" w:rsidRPr="00D201A7" w:rsidRDefault="00F94BE5" w:rsidP="00502794">
            <w:pPr>
              <w:pStyle w:val="TableText"/>
              <w:rPr>
                <w:rStyle w:val="Strong"/>
              </w:rPr>
            </w:pPr>
            <w:r>
              <w:rPr>
                <w:rStyle w:val="Strong"/>
              </w:rPr>
              <w:t>EDR Service System Resource Allocation</w:t>
            </w:r>
          </w:p>
          <w:p w14:paraId="011E2E75" w14:textId="6D4AD44C" w:rsidR="007E2077" w:rsidRDefault="00F94BE5" w:rsidP="007E2077">
            <w:pPr>
              <w:pStyle w:val="TableTextList-Bullet"/>
            </w:pPr>
            <w:r>
              <w:t xml:space="preserve">CPU Allocation </w:t>
            </w:r>
            <w:r w:rsidR="007E2077">
              <w:t xml:space="preserve">= </w:t>
            </w:r>
            <w:r w:rsidR="001D1586">
              <w:t xml:space="preserve">75 </w:t>
            </w:r>
            <w:r w:rsidR="00F3005E">
              <w:t>maximum points</w:t>
            </w:r>
          </w:p>
          <w:p w14:paraId="56F0B995" w14:textId="6ABF6470" w:rsidR="00EA5D6A" w:rsidRPr="00A463D0" w:rsidRDefault="00702B2C" w:rsidP="007E2077">
            <w:pPr>
              <w:pStyle w:val="TableTextList-Bullet"/>
            </w:pPr>
            <w:r>
              <w:t xml:space="preserve">Memory Allocation </w:t>
            </w:r>
            <w:r w:rsidR="007E2077">
              <w:t xml:space="preserve">= </w:t>
            </w:r>
            <w:r w:rsidR="001D1586">
              <w:t xml:space="preserve">75 </w:t>
            </w:r>
            <w:r w:rsidR="00EA5D6A">
              <w:t>maximum points</w:t>
            </w:r>
          </w:p>
        </w:tc>
        <w:tc>
          <w:tcPr>
            <w:tcW w:w="1434" w:type="dxa"/>
          </w:tcPr>
          <w:p w14:paraId="6C0C6A89" w14:textId="4B7D0E34" w:rsidR="00434D00" w:rsidRPr="00A463D0" w:rsidRDefault="001D1586" w:rsidP="00407F44">
            <w:pPr>
              <w:pStyle w:val="TableText"/>
              <w:rPr>
                <w:rStyle w:val="Strong"/>
              </w:rPr>
            </w:pPr>
            <w:r>
              <w:rPr>
                <w:rStyle w:val="Strong"/>
              </w:rPr>
              <w:t>150</w:t>
            </w:r>
          </w:p>
        </w:tc>
      </w:tr>
      <w:tr w:rsidR="00434D00" w:rsidRPr="00A463D0" w14:paraId="6BD4159E" w14:textId="77777777" w:rsidTr="00407F44">
        <w:tc>
          <w:tcPr>
            <w:tcW w:w="1706" w:type="dxa"/>
          </w:tcPr>
          <w:p w14:paraId="016F20A1" w14:textId="279E2225" w:rsidR="00434D00" w:rsidRPr="00A463D0" w:rsidRDefault="001C5FE6" w:rsidP="00502794">
            <w:pPr>
              <w:pStyle w:val="TableText"/>
              <w:rPr>
                <w:rStyle w:val="Strong"/>
              </w:rPr>
            </w:pPr>
            <w:r>
              <w:rPr>
                <w:rStyle w:val="Strong"/>
              </w:rPr>
              <w:t>533.3.8.1</w:t>
            </w:r>
          </w:p>
        </w:tc>
        <w:tc>
          <w:tcPr>
            <w:tcW w:w="6210" w:type="dxa"/>
          </w:tcPr>
          <w:p w14:paraId="78FE4553" w14:textId="2A643FC3" w:rsidR="00F53EC3" w:rsidRPr="00185B53" w:rsidRDefault="00702B2C" w:rsidP="00185B53">
            <w:pPr>
              <w:pStyle w:val="TableText"/>
              <w:rPr>
                <w:b/>
              </w:rPr>
            </w:pPr>
            <w:r>
              <w:rPr>
                <w:rStyle w:val="Strong"/>
              </w:rPr>
              <w:t>Service Availability</w:t>
            </w:r>
          </w:p>
        </w:tc>
        <w:tc>
          <w:tcPr>
            <w:tcW w:w="1434" w:type="dxa"/>
          </w:tcPr>
          <w:p w14:paraId="4DB675DA" w14:textId="0265DC26" w:rsidR="00434D00" w:rsidRPr="00A463D0" w:rsidRDefault="00702B2C" w:rsidP="00407F44">
            <w:pPr>
              <w:pStyle w:val="TableText"/>
              <w:rPr>
                <w:rStyle w:val="Strong"/>
              </w:rPr>
            </w:pPr>
            <w:del w:id="430" w:author="Staiti, John@CIO" w:date="2026-08-31T08:48:00Z" w16du:dateUtc="2026-08-31T15:48:00Z">
              <w:r w:rsidDel="00F407F1">
                <w:rPr>
                  <w:rStyle w:val="Strong"/>
                </w:rPr>
                <w:delText>6</w:delText>
              </w:r>
              <w:r w:rsidR="001D1586" w:rsidDel="00F407F1">
                <w:rPr>
                  <w:rStyle w:val="Strong"/>
                </w:rPr>
                <w:delText>0</w:delText>
              </w:r>
              <w:r w:rsidDel="00F407F1">
                <w:rPr>
                  <w:rStyle w:val="Strong"/>
                </w:rPr>
                <w:delText>0</w:delText>
              </w:r>
            </w:del>
            <w:ins w:id="431" w:author="Staiti, John@CIO" w:date="2026-08-31T08:48:00Z" w16du:dateUtc="2026-08-31T15:48:00Z">
              <w:r w:rsidR="00F407F1">
                <w:rPr>
                  <w:rStyle w:val="Strong"/>
                </w:rPr>
                <w:t>850</w:t>
              </w:r>
            </w:ins>
          </w:p>
        </w:tc>
      </w:tr>
      <w:tr w:rsidR="00434D00" w:rsidRPr="00A463D0" w14:paraId="21E12449" w14:textId="77777777" w:rsidTr="00407F44">
        <w:tc>
          <w:tcPr>
            <w:tcW w:w="1706" w:type="dxa"/>
          </w:tcPr>
          <w:p w14:paraId="424E3E0B" w14:textId="4304A50C" w:rsidR="00434D00" w:rsidRPr="00A463D0" w:rsidRDefault="001C5FE6" w:rsidP="00502794">
            <w:pPr>
              <w:pStyle w:val="TableText"/>
              <w:rPr>
                <w:rStyle w:val="Strong"/>
              </w:rPr>
            </w:pPr>
            <w:del w:id="432" w:author="Patel, Saagar@CIO" w:date="2026-08-28T14:41:00Z" w16du:dateUtc="2026-08-28T21:41:00Z">
              <w:r>
                <w:rPr>
                  <w:rStyle w:val="Strong"/>
                </w:rPr>
                <w:delText>533.3.8.2</w:delText>
              </w:r>
            </w:del>
          </w:p>
        </w:tc>
        <w:tc>
          <w:tcPr>
            <w:tcW w:w="6210" w:type="dxa"/>
          </w:tcPr>
          <w:p w14:paraId="297A4BB2" w14:textId="4FFD49CA" w:rsidR="00434D00" w:rsidRPr="00185B53" w:rsidRDefault="00702B2C" w:rsidP="00185B53">
            <w:pPr>
              <w:pStyle w:val="TableText"/>
              <w:rPr>
                <w:b/>
              </w:rPr>
            </w:pPr>
            <w:del w:id="433" w:author="Patel, Saagar@CIO" w:date="2026-08-28T14:41:00Z" w16du:dateUtc="2026-08-28T21:41:00Z">
              <w:r>
                <w:rPr>
                  <w:rStyle w:val="Strong"/>
                </w:rPr>
                <w:delText>Threat Mitigation</w:delText>
              </w:r>
            </w:del>
          </w:p>
        </w:tc>
        <w:tc>
          <w:tcPr>
            <w:tcW w:w="1434" w:type="dxa"/>
          </w:tcPr>
          <w:p w14:paraId="53B6AB94" w14:textId="63FBDA94" w:rsidR="00434D00" w:rsidRPr="00A463D0" w:rsidRDefault="001D1586" w:rsidP="00407F44">
            <w:pPr>
              <w:pStyle w:val="TableText"/>
              <w:rPr>
                <w:rStyle w:val="Strong"/>
              </w:rPr>
            </w:pPr>
            <w:del w:id="434" w:author="Patel, Saagar@CIO" w:date="2026-08-28T14:41:00Z" w16du:dateUtc="2026-08-28T21:41:00Z">
              <w:r>
                <w:rPr>
                  <w:rStyle w:val="Strong"/>
                </w:rPr>
                <w:delText>40</w:delText>
              </w:r>
              <w:r w:rsidR="00702B2C">
                <w:rPr>
                  <w:rStyle w:val="Strong"/>
                </w:rPr>
                <w:delText>0</w:delText>
              </w:r>
            </w:del>
          </w:p>
        </w:tc>
      </w:tr>
      <w:tr w:rsidR="00434D00" w:rsidRPr="00A463D0" w14:paraId="1EB21263" w14:textId="77777777" w:rsidTr="00407F44">
        <w:tc>
          <w:tcPr>
            <w:tcW w:w="1706" w:type="dxa"/>
          </w:tcPr>
          <w:p w14:paraId="315350D4" w14:textId="04FC4D97" w:rsidR="00434D00" w:rsidRPr="00A463D0" w:rsidRDefault="001C5FE6" w:rsidP="00502794">
            <w:pPr>
              <w:pStyle w:val="TableText"/>
              <w:rPr>
                <w:rStyle w:val="Strong"/>
              </w:rPr>
            </w:pPr>
            <w:r>
              <w:rPr>
                <w:rStyle w:val="Strong"/>
              </w:rPr>
              <w:t>533.3.8.3</w:t>
            </w:r>
          </w:p>
        </w:tc>
        <w:tc>
          <w:tcPr>
            <w:tcW w:w="6210" w:type="dxa"/>
          </w:tcPr>
          <w:p w14:paraId="2D98052E" w14:textId="0560E12D" w:rsidR="009B1DF3" w:rsidRPr="00185B53" w:rsidRDefault="00434D00" w:rsidP="00185B53">
            <w:pPr>
              <w:pStyle w:val="TableText"/>
              <w:rPr>
                <w:b/>
              </w:rPr>
            </w:pPr>
            <w:r w:rsidRPr="00D201A7">
              <w:rPr>
                <w:rStyle w:val="Strong"/>
              </w:rPr>
              <w:t>Provisioning</w:t>
            </w:r>
          </w:p>
        </w:tc>
        <w:tc>
          <w:tcPr>
            <w:tcW w:w="1434" w:type="dxa"/>
          </w:tcPr>
          <w:p w14:paraId="3C0B75C6" w14:textId="2D026F36" w:rsidR="00434D00" w:rsidRPr="00A463D0" w:rsidRDefault="00702B2C" w:rsidP="00407F44">
            <w:pPr>
              <w:pStyle w:val="TableText"/>
              <w:rPr>
                <w:rStyle w:val="Strong"/>
              </w:rPr>
            </w:pPr>
            <w:del w:id="435" w:author="Staiti, John@CIO" w:date="2026-08-31T08:48:00Z" w16du:dateUtc="2026-08-31T15:48:00Z">
              <w:r w:rsidDel="00F407F1">
                <w:rPr>
                  <w:rStyle w:val="Strong"/>
                </w:rPr>
                <w:delText>100</w:delText>
              </w:r>
            </w:del>
            <w:ins w:id="436" w:author="Staiti, John@CIO" w:date="2026-08-31T08:48:00Z" w16du:dateUtc="2026-08-31T15:48:00Z">
              <w:r w:rsidR="00F407F1">
                <w:rPr>
                  <w:rStyle w:val="Strong"/>
                </w:rPr>
                <w:t>250</w:t>
              </w:r>
            </w:ins>
          </w:p>
        </w:tc>
      </w:tr>
      <w:tr w:rsidR="0016687F" w:rsidRPr="00A463D0" w14:paraId="66AA63F4" w14:textId="77777777" w:rsidTr="000002DE">
        <w:trPr>
          <w:cantSplit/>
        </w:trPr>
        <w:tc>
          <w:tcPr>
            <w:tcW w:w="1706" w:type="dxa"/>
            <w:shd w:val="clear" w:color="auto" w:fill="E7E6E6" w:themeFill="background2"/>
          </w:tcPr>
          <w:p w14:paraId="569F196C" w14:textId="2272B274" w:rsidR="00434D00" w:rsidRPr="00A463D0" w:rsidRDefault="00434D00" w:rsidP="00502794">
            <w:pPr>
              <w:pStyle w:val="TableText"/>
              <w:rPr>
                <w:rStyle w:val="Strong"/>
              </w:rPr>
            </w:pPr>
            <w:r w:rsidRPr="00A463D0">
              <w:rPr>
                <w:rStyle w:val="Strong"/>
              </w:rPr>
              <w:t>All Sections</w:t>
            </w:r>
          </w:p>
        </w:tc>
        <w:tc>
          <w:tcPr>
            <w:tcW w:w="6210" w:type="dxa"/>
            <w:shd w:val="clear" w:color="auto" w:fill="E7E6E6" w:themeFill="background2"/>
          </w:tcPr>
          <w:p w14:paraId="309F39A6" w14:textId="715ACD5F" w:rsidR="00434D00" w:rsidRPr="00A463D0" w:rsidRDefault="00434D00" w:rsidP="00502794">
            <w:pPr>
              <w:pStyle w:val="TableText"/>
              <w:rPr>
                <w:rStyle w:val="Strong"/>
              </w:rPr>
            </w:pPr>
            <w:r w:rsidRPr="00A463D0">
              <w:rPr>
                <w:rStyle w:val="Strong"/>
              </w:rPr>
              <w:t xml:space="preserve">Category </w:t>
            </w:r>
            <w:r w:rsidR="00F94BE5">
              <w:rPr>
                <w:rStyle w:val="Strong"/>
              </w:rPr>
              <w:t>533</w:t>
            </w:r>
            <w:r w:rsidRPr="00A463D0">
              <w:rPr>
                <w:rStyle w:val="Strong"/>
              </w:rPr>
              <w:t>, Maximum Possible (M-S) Points:</w:t>
            </w:r>
          </w:p>
        </w:tc>
        <w:tc>
          <w:tcPr>
            <w:tcW w:w="1434" w:type="dxa"/>
            <w:shd w:val="clear" w:color="auto" w:fill="E7E6E6" w:themeFill="background2"/>
          </w:tcPr>
          <w:p w14:paraId="677360FB" w14:textId="07AF8451" w:rsidR="00434D00" w:rsidRPr="00A463D0" w:rsidRDefault="009151B4" w:rsidP="00502794">
            <w:pPr>
              <w:pStyle w:val="TableText"/>
              <w:rPr>
                <w:rStyle w:val="Strong"/>
              </w:rPr>
            </w:pPr>
            <w:r>
              <w:rPr>
                <w:rStyle w:val="Strong"/>
              </w:rPr>
              <w:t>1,250</w:t>
            </w:r>
          </w:p>
        </w:tc>
      </w:tr>
    </w:tbl>
    <w:p w14:paraId="6404CA66" w14:textId="0CFEEE73" w:rsidR="009068BA" w:rsidRPr="0015337D" w:rsidRDefault="009068BA" w:rsidP="009068BA">
      <w:pPr>
        <w:pStyle w:val="Heading4"/>
      </w:pPr>
      <w:bookmarkStart w:id="437" w:name="_Toc1578504"/>
      <w:bookmarkStart w:id="438" w:name="_Toc233094522"/>
      <w:bookmarkStart w:id="439" w:name="_Toc17717324"/>
      <w:bookmarkStart w:id="440" w:name="_Toc19698718"/>
      <w:bookmarkStart w:id="441" w:name="_Toc20289535"/>
      <w:bookmarkStart w:id="442" w:name="_Toc17717322"/>
      <w:bookmarkStart w:id="443" w:name="_Toc19698716"/>
      <w:bookmarkStart w:id="444" w:name="_Toc20289533"/>
      <w:bookmarkEnd w:id="418"/>
      <w:bookmarkEnd w:id="419"/>
      <w:bookmarkEnd w:id="420"/>
      <w:r w:rsidRPr="0015337D">
        <w:t>Socioeconomic Programs</w:t>
      </w:r>
      <w:bookmarkEnd w:id="437"/>
      <w:bookmarkEnd w:id="438"/>
    </w:p>
    <w:p w14:paraId="26D5984D" w14:textId="720EF836" w:rsidR="009068BA" w:rsidRDefault="009068BA" w:rsidP="00EC4440">
      <w:pPr>
        <w:pStyle w:val="Body4"/>
      </w:pPr>
      <w:r w:rsidRPr="00D24D29">
        <w:t xml:space="preserve">Bidders who claim </w:t>
      </w:r>
      <w:r>
        <w:t xml:space="preserve">socioeconomic </w:t>
      </w:r>
      <w:r w:rsidRPr="00D24D29">
        <w:t>preference</w:t>
      </w:r>
      <w:r>
        <w:t xml:space="preserve"> or incentive </w:t>
      </w:r>
      <w:r w:rsidRPr="00D24D29">
        <w:t xml:space="preserve">will be evaluated to determine whether they submitted the required forms, documents, exhibits, and/or the responses necessary to validate their qualification and eligibility for the claim. If the State determines that the submitted information is insufficient or that the required documents do not otherwise validate the eligibility for any of the claimed programs, then the </w:t>
      </w:r>
      <w:r w:rsidR="00135855">
        <w:t>B</w:t>
      </w:r>
      <w:r>
        <w:t xml:space="preserve">idder will not be eligible for the preference or incentive. </w:t>
      </w:r>
      <w:r w:rsidRPr="00D24D29">
        <w:t xml:space="preserve">If the State is able to validate the Bidder’s claim, the qualified preference </w:t>
      </w:r>
      <w:r>
        <w:t>or incentive for the Contractor will be indicated in the ordering instructions after award.</w:t>
      </w:r>
    </w:p>
    <w:p w14:paraId="6B40955E" w14:textId="1FA8D3FC" w:rsidR="009068BA" w:rsidRPr="001A2464" w:rsidRDefault="009068BA" w:rsidP="009068BA">
      <w:pPr>
        <w:pStyle w:val="Heading5"/>
      </w:pPr>
      <w:bookmarkStart w:id="445" w:name="_Toc233094523"/>
      <w:r>
        <w:t>DVBE Incentive</w:t>
      </w:r>
      <w:bookmarkEnd w:id="445"/>
    </w:p>
    <w:p w14:paraId="2BDB5671" w14:textId="040849BE" w:rsidR="00EF38D4" w:rsidRDefault="00EF38D4" w:rsidP="00EF38D4">
      <w:pPr>
        <w:pStyle w:val="Body5"/>
      </w:pPr>
      <w:r>
        <w:t xml:space="preserve">In accordance with Military and Veterans Code section 999.5(a), and for evaluation purposes only, the State shall provide an incentive to </w:t>
      </w:r>
      <w:r w:rsidR="00135855">
        <w:t>B</w:t>
      </w:r>
      <w:r>
        <w:t>idders that provide California-certified DVBE participation that exceeds any mandatory California-certified DVBE participation goal in the amounts shown in the table below.</w:t>
      </w:r>
    </w:p>
    <w:p w14:paraId="658C897B" w14:textId="59305DE5" w:rsidR="00AD57E6" w:rsidRPr="00AA126A" w:rsidRDefault="00ED4AFD" w:rsidP="00EF38D4">
      <w:pPr>
        <w:pStyle w:val="Body5"/>
        <w:rPr>
          <w:b/>
          <w:bCs/>
        </w:rPr>
      </w:pPr>
      <w:r w:rsidRPr="00AA126A">
        <w:rPr>
          <w:b/>
          <w:bCs/>
        </w:rPr>
        <w:t xml:space="preserve">As specified in Section </w:t>
      </w:r>
      <w:r w:rsidR="00FB764E" w:rsidRPr="00AA126A">
        <w:rPr>
          <w:b/>
          <w:bCs/>
        </w:rPr>
        <w:t>3.2</w:t>
      </w:r>
      <w:ins w:id="446" w:author="Patel, Saagar@CIO" w:date="2026-08-07T11:43:00Z" w16du:dateUtc="2026-08-07T18:43:00Z">
        <w:r w:rsidR="00FF3CD3">
          <w:rPr>
            <w:b/>
            <w:bCs/>
          </w:rPr>
          <w:t>1</w:t>
        </w:r>
      </w:ins>
      <w:del w:id="447" w:author="Patel, Saagar@CIO" w:date="2026-08-07T11:43:00Z" w16du:dateUtc="2026-08-07T18:43:00Z">
        <w:r w:rsidR="00E7387B" w:rsidDel="00FF3CD3">
          <w:rPr>
            <w:b/>
            <w:bCs/>
          </w:rPr>
          <w:delText>5</w:delText>
        </w:r>
      </w:del>
      <w:r w:rsidR="00FB764E" w:rsidRPr="00AA126A">
        <w:rPr>
          <w:b/>
          <w:bCs/>
        </w:rPr>
        <w:t>.2.1, DVBE Participation Requirement</w:t>
      </w:r>
      <w:r w:rsidR="007323ED" w:rsidRPr="00AA126A">
        <w:rPr>
          <w:b/>
          <w:bCs/>
        </w:rPr>
        <w:t xml:space="preserve">, the </w:t>
      </w:r>
      <w:r w:rsidR="00C47A73">
        <w:rPr>
          <w:b/>
          <w:bCs/>
        </w:rPr>
        <w:t>R</w:t>
      </w:r>
      <w:r w:rsidR="007323ED" w:rsidRPr="00AA126A">
        <w:rPr>
          <w:b/>
          <w:bCs/>
        </w:rPr>
        <w:t>equirement</w:t>
      </w:r>
      <w:r w:rsidR="00CA151F" w:rsidRPr="00AA126A">
        <w:rPr>
          <w:b/>
          <w:bCs/>
        </w:rPr>
        <w:t xml:space="preserve"> is waived for this solicitation, however, DVBE incentive points remain available.</w:t>
      </w:r>
    </w:p>
    <w:p w14:paraId="12CEB82E" w14:textId="639ACF3E" w:rsidR="006F34F1" w:rsidRDefault="00EF38D4" w:rsidP="00EF38D4">
      <w:pPr>
        <w:pStyle w:val="Body5"/>
      </w:pPr>
      <w:r>
        <w:t xml:space="preserve">The State will verify </w:t>
      </w:r>
      <w:r w:rsidR="00CA151F">
        <w:t xml:space="preserve">the </w:t>
      </w:r>
      <w:r w:rsidR="005A66EA">
        <w:t xml:space="preserve">Bidder’s </w:t>
      </w:r>
      <w:r>
        <w:t xml:space="preserve">DVBE </w:t>
      </w:r>
      <w:r w:rsidR="005A66EA">
        <w:t xml:space="preserve">participation </w:t>
      </w:r>
      <w:r>
        <w:t xml:space="preserve">and apply the incentive </w:t>
      </w:r>
      <w:r w:rsidR="005A66EA">
        <w:t xml:space="preserve">points </w:t>
      </w:r>
      <w:r>
        <w:t xml:space="preserve">accordingly. The DVBE incentive points are a percentage of the total possible points. The maximum incentive for this procurement is five percent of the total points </w:t>
      </w:r>
      <w:r w:rsidR="000B1A92">
        <w:t xml:space="preserve">available, which </w:t>
      </w:r>
      <w:r>
        <w:t xml:space="preserve">is based on the amount of </w:t>
      </w:r>
      <w:r w:rsidR="00ED66B4">
        <w:t xml:space="preserve">confirmed </w:t>
      </w:r>
      <w:r>
        <w:t>DVBE participation.</w:t>
      </w:r>
    </w:p>
    <w:p w14:paraId="77B7CF16" w14:textId="77777777" w:rsidR="006F34F1" w:rsidRPr="001F30EC" w:rsidRDefault="006F34F1" w:rsidP="006F34F1">
      <w:pPr>
        <w:pStyle w:val="Body5"/>
      </w:pPr>
      <w:r w:rsidRPr="001F30EC">
        <w:t>The awarded DVBE incentive points will be included in the non-cost points</w:t>
      </w:r>
      <w:r>
        <w:t xml:space="preserve"> calculation</w:t>
      </w:r>
      <w:r w:rsidRPr="001F30EC">
        <w:t xml:space="preserve">. Application of the </w:t>
      </w:r>
      <w:r>
        <w:t xml:space="preserve">DVBE </w:t>
      </w:r>
      <w:r w:rsidRPr="001F30EC">
        <w:t>incentive shall not displace an award to a Small Business with a Non-Small Business.</w:t>
      </w:r>
    </w:p>
    <w:p w14:paraId="27AF175C" w14:textId="7F1B4420" w:rsidR="009068BA" w:rsidRPr="00B855FE" w:rsidRDefault="00EF38D4" w:rsidP="00EF38D4">
      <w:pPr>
        <w:pStyle w:val="Body5"/>
      </w:pPr>
      <w:r>
        <w:t xml:space="preserve">The table below </w:t>
      </w:r>
      <w:r w:rsidR="00054CBF">
        <w:t>illustrate</w:t>
      </w:r>
      <w:r w:rsidR="00481FDA">
        <w:t>s</w:t>
      </w:r>
      <w:r w:rsidR="00054CBF">
        <w:t xml:space="preserve"> </w:t>
      </w:r>
      <w:r>
        <w:t>th</w:t>
      </w:r>
      <w:r w:rsidR="00054CBF">
        <w:t>e DVBE</w:t>
      </w:r>
      <w:r>
        <w:t xml:space="preserve"> calculation for a solicitation with </w:t>
      </w:r>
      <w:r w:rsidR="006C0601">
        <w:t>10</w:t>
      </w:r>
      <w:r>
        <w:t>,000 maximum available points.</w:t>
      </w:r>
      <w:r w:rsidR="00DE7582">
        <w:t xml:space="preserve"> </w:t>
      </w:r>
      <w:r w:rsidR="009068BA">
        <w:t xml:space="preserve">The percentage of confirmed and qualified DVBE participation shall generate a percentage of the total available cost and non-cost points for each Bidder. Since there are 10,000 total potential points, the percentages depicted in Section </w:t>
      </w:r>
      <w:r w:rsidR="00082080">
        <w:t>7.4.5.1</w:t>
      </w:r>
      <w:r w:rsidR="009068BA">
        <w:t xml:space="preserve">, DVBE Incentive, result in the Bidder earning the DVBE Incentive points according to the Table </w:t>
      </w:r>
      <w:r w:rsidR="00243152">
        <w:t>7-</w:t>
      </w:r>
      <w:ins w:id="448" w:author="Patel, Saagar@CIO" w:date="2026-08-07T11:14:00Z" w16du:dateUtc="2026-08-07T18:14:00Z">
        <w:r w:rsidR="003E518B">
          <w:t>10</w:t>
        </w:r>
      </w:ins>
      <w:del w:id="449" w:author="Patel, Saagar@CIO" w:date="2026-08-07T11:14:00Z" w16du:dateUtc="2026-08-07T18:14:00Z">
        <w:r w:rsidR="00621F1C" w:rsidDel="003E518B">
          <w:delText>8</w:delText>
        </w:r>
      </w:del>
      <w:r w:rsidR="00621F1C">
        <w:t xml:space="preserve"> </w:t>
      </w:r>
      <w:r w:rsidR="009068BA">
        <w:t>below.</w:t>
      </w:r>
    </w:p>
    <w:p w14:paraId="031FE098" w14:textId="4E0735D8" w:rsidR="009068BA" w:rsidRPr="00AE0053" w:rsidRDefault="009068BA" w:rsidP="004D7216">
      <w:pPr>
        <w:pStyle w:val="Caption"/>
      </w:pPr>
      <w:r>
        <w:t xml:space="preserve"> Table </w:t>
      </w:r>
      <w:r w:rsidR="00B36625">
        <w:t>7-</w:t>
      </w:r>
      <w:ins w:id="450" w:author="Patel, Saagar@CIO" w:date="2026-08-07T11:12:00Z" w16du:dateUtc="2026-08-07T18:12:00Z">
        <w:r w:rsidR="000038EE">
          <w:t>10</w:t>
        </w:r>
      </w:ins>
      <w:del w:id="451" w:author="Patel, Saagar@CIO" w:date="2026-08-07T11:12:00Z" w16du:dateUtc="2026-08-07T18:12:00Z">
        <w:r w:rsidR="00621F1C" w:rsidDel="000038EE">
          <w:delText>8</w:delText>
        </w:r>
      </w:del>
      <w:r>
        <w:t xml:space="preserve">: DVBE Incentive Percentages </w:t>
      </w:r>
      <w:r w:rsidR="00802D17">
        <w:t>Incentive Formula</w:t>
      </w:r>
    </w:p>
    <w:tbl>
      <w:tblPr>
        <w:tblStyle w:val="TableGrid"/>
        <w:tblW w:w="0" w:type="auto"/>
        <w:tblLayout w:type="fixed"/>
        <w:tblLook w:val="04A0" w:firstRow="1" w:lastRow="0" w:firstColumn="1" w:lastColumn="0" w:noHBand="0" w:noVBand="1"/>
        <w:tblCaption w:val="DVBE Incentive Percentages and Points"/>
      </w:tblPr>
      <w:tblGrid>
        <w:gridCol w:w="3145"/>
        <w:gridCol w:w="2700"/>
        <w:gridCol w:w="3505"/>
      </w:tblGrid>
      <w:tr w:rsidR="0046468D" w:rsidRPr="00185C6D" w14:paraId="01452A93" w14:textId="368E44DF" w:rsidTr="00295FEF">
        <w:trPr>
          <w:trHeight w:val="331"/>
          <w:tblHeader/>
        </w:trPr>
        <w:tc>
          <w:tcPr>
            <w:tcW w:w="3145" w:type="dxa"/>
            <w:shd w:val="clear" w:color="auto" w:fill="DEEAF6" w:themeFill="accent1" w:themeFillTint="33"/>
          </w:tcPr>
          <w:p w14:paraId="78F7D539" w14:textId="0571F846" w:rsidR="009068BA" w:rsidRPr="006A1E3E" w:rsidRDefault="009068BA" w:rsidP="001558C6">
            <w:pPr>
              <w:spacing w:before="60" w:after="60"/>
              <w:jc w:val="center"/>
              <w:rPr>
                <w:bCs/>
              </w:rPr>
            </w:pPr>
            <w:r w:rsidRPr="001558C6">
              <w:rPr>
                <w:b/>
                <w:bCs/>
              </w:rPr>
              <w:t>Confirmed DVBE Participation</w:t>
            </w:r>
          </w:p>
        </w:tc>
        <w:tc>
          <w:tcPr>
            <w:tcW w:w="2700" w:type="dxa"/>
            <w:shd w:val="clear" w:color="auto" w:fill="DEEAF6" w:themeFill="accent1" w:themeFillTint="33"/>
          </w:tcPr>
          <w:p w14:paraId="56BBD9C7" w14:textId="1F4D9BA6" w:rsidR="009068BA" w:rsidRPr="006A1E3E" w:rsidRDefault="009068BA" w:rsidP="001558C6">
            <w:pPr>
              <w:spacing w:before="60" w:after="60"/>
              <w:jc w:val="center"/>
              <w:rPr>
                <w:bCs/>
              </w:rPr>
            </w:pPr>
            <w:r w:rsidRPr="001558C6">
              <w:rPr>
                <w:b/>
                <w:bCs/>
              </w:rPr>
              <w:t>DVBE Incentive</w:t>
            </w:r>
            <w:r w:rsidR="0046468D" w:rsidRPr="001558C6">
              <w:rPr>
                <w:b/>
                <w:bCs/>
              </w:rPr>
              <w:br/>
              <w:t>Percentage</w:t>
            </w:r>
          </w:p>
        </w:tc>
        <w:tc>
          <w:tcPr>
            <w:tcW w:w="3505" w:type="dxa"/>
            <w:shd w:val="clear" w:color="auto" w:fill="DEEAF6" w:themeFill="accent1" w:themeFillTint="33"/>
          </w:tcPr>
          <w:p w14:paraId="7F9E919D" w14:textId="02B55D34" w:rsidR="009068BA" w:rsidRPr="006A1E3E" w:rsidRDefault="0046468D" w:rsidP="001558C6">
            <w:pPr>
              <w:spacing w:before="60" w:after="60"/>
              <w:jc w:val="center"/>
              <w:rPr>
                <w:bCs/>
              </w:rPr>
            </w:pPr>
            <w:r w:rsidRPr="001558C6">
              <w:rPr>
                <w:b/>
                <w:bCs/>
              </w:rPr>
              <w:t>DVBE Incentive</w:t>
            </w:r>
            <w:r w:rsidRPr="001558C6">
              <w:rPr>
                <w:b/>
                <w:bCs/>
              </w:rPr>
              <w:br/>
            </w:r>
            <w:r w:rsidR="009068BA" w:rsidRPr="001558C6">
              <w:rPr>
                <w:b/>
                <w:bCs/>
              </w:rPr>
              <w:t>Points</w:t>
            </w:r>
          </w:p>
        </w:tc>
      </w:tr>
      <w:tr w:rsidR="009068BA" w:rsidRPr="002C0FB0" w14:paraId="113C6585" w14:textId="2448A6EC" w:rsidTr="00295FEF">
        <w:trPr>
          <w:trHeight w:val="331"/>
        </w:trPr>
        <w:tc>
          <w:tcPr>
            <w:tcW w:w="3145" w:type="dxa"/>
            <w:vAlign w:val="center"/>
          </w:tcPr>
          <w:p w14:paraId="557F0AAA" w14:textId="1A6FAB06" w:rsidR="009068BA" w:rsidRPr="002C0FB0" w:rsidRDefault="009068BA" w:rsidP="00295FEF">
            <w:pPr>
              <w:pStyle w:val="TableText"/>
              <w:jc w:val="center"/>
            </w:pPr>
            <w:r w:rsidRPr="002C0FB0">
              <w:t>5% or more</w:t>
            </w:r>
          </w:p>
        </w:tc>
        <w:tc>
          <w:tcPr>
            <w:tcW w:w="2700" w:type="dxa"/>
            <w:vAlign w:val="center"/>
          </w:tcPr>
          <w:p w14:paraId="05C8FD9F" w14:textId="2D7903DA" w:rsidR="009068BA" w:rsidRPr="002C0FB0" w:rsidRDefault="009068BA" w:rsidP="00295FEF">
            <w:pPr>
              <w:pStyle w:val="TableText"/>
              <w:jc w:val="center"/>
            </w:pPr>
            <w:r w:rsidRPr="002C0FB0">
              <w:t>2.00%</w:t>
            </w:r>
          </w:p>
        </w:tc>
        <w:tc>
          <w:tcPr>
            <w:tcW w:w="3505" w:type="dxa"/>
            <w:vAlign w:val="center"/>
          </w:tcPr>
          <w:p w14:paraId="0AB65DE2" w14:textId="6D46BEF2" w:rsidR="009068BA" w:rsidRPr="002C0FB0" w:rsidRDefault="009068BA" w:rsidP="00295FEF">
            <w:pPr>
              <w:pStyle w:val="TableText"/>
              <w:jc w:val="center"/>
            </w:pPr>
            <w:r w:rsidRPr="002C0FB0">
              <w:t>200</w:t>
            </w:r>
          </w:p>
        </w:tc>
      </w:tr>
      <w:tr w:rsidR="009068BA" w:rsidRPr="002C0FB0" w14:paraId="3F46A166" w14:textId="63C9AFAD" w:rsidTr="00295FEF">
        <w:trPr>
          <w:trHeight w:val="331"/>
        </w:trPr>
        <w:tc>
          <w:tcPr>
            <w:tcW w:w="3145" w:type="dxa"/>
            <w:vAlign w:val="center"/>
          </w:tcPr>
          <w:p w14:paraId="550F5E8E" w14:textId="6FE42254" w:rsidR="009068BA" w:rsidRPr="002C0FB0" w:rsidRDefault="009068BA" w:rsidP="00295FEF">
            <w:pPr>
              <w:pStyle w:val="TableText"/>
              <w:jc w:val="center"/>
            </w:pPr>
            <w:r w:rsidRPr="002C0FB0">
              <w:t>4% up to 4.99%</w:t>
            </w:r>
          </w:p>
        </w:tc>
        <w:tc>
          <w:tcPr>
            <w:tcW w:w="2700" w:type="dxa"/>
            <w:vAlign w:val="center"/>
          </w:tcPr>
          <w:p w14:paraId="49AB531D" w14:textId="6DF03801" w:rsidR="009068BA" w:rsidRPr="002C0FB0" w:rsidRDefault="009068BA" w:rsidP="00295FEF">
            <w:pPr>
              <w:pStyle w:val="TableText"/>
              <w:jc w:val="center"/>
            </w:pPr>
            <w:r w:rsidRPr="002C0FB0">
              <w:t>1.75%</w:t>
            </w:r>
          </w:p>
        </w:tc>
        <w:tc>
          <w:tcPr>
            <w:tcW w:w="3505" w:type="dxa"/>
            <w:vAlign w:val="center"/>
          </w:tcPr>
          <w:p w14:paraId="4CA05E18" w14:textId="4B939C3D" w:rsidR="009068BA" w:rsidRPr="002C0FB0" w:rsidRDefault="009068BA" w:rsidP="00295FEF">
            <w:pPr>
              <w:pStyle w:val="TableText"/>
              <w:jc w:val="center"/>
            </w:pPr>
            <w:r w:rsidRPr="002C0FB0">
              <w:t>175</w:t>
            </w:r>
          </w:p>
        </w:tc>
      </w:tr>
      <w:tr w:rsidR="00874006" w:rsidRPr="002C0FB0" w14:paraId="7FDBA9FB" w14:textId="08F2D026" w:rsidTr="00874006">
        <w:trPr>
          <w:trHeight w:val="331"/>
        </w:trPr>
        <w:tc>
          <w:tcPr>
            <w:tcW w:w="3145" w:type="dxa"/>
            <w:vAlign w:val="center"/>
          </w:tcPr>
          <w:p w14:paraId="13AAA85D" w14:textId="39E25B8B" w:rsidR="009068BA" w:rsidRPr="002C0FB0" w:rsidRDefault="009068BA" w:rsidP="00295FEF">
            <w:pPr>
              <w:pStyle w:val="TableText"/>
              <w:jc w:val="center"/>
            </w:pPr>
            <w:r w:rsidRPr="002C0FB0">
              <w:t>3% up to 3.99%</w:t>
            </w:r>
          </w:p>
        </w:tc>
        <w:tc>
          <w:tcPr>
            <w:tcW w:w="2700" w:type="dxa"/>
            <w:vAlign w:val="center"/>
          </w:tcPr>
          <w:p w14:paraId="1509B741" w14:textId="25A1AA79" w:rsidR="009068BA" w:rsidRPr="002C0FB0" w:rsidRDefault="009068BA" w:rsidP="00295FEF">
            <w:pPr>
              <w:pStyle w:val="TableText"/>
              <w:jc w:val="center"/>
            </w:pPr>
            <w:r w:rsidRPr="002C0FB0">
              <w:t>1.50%</w:t>
            </w:r>
          </w:p>
        </w:tc>
        <w:tc>
          <w:tcPr>
            <w:tcW w:w="3505" w:type="dxa"/>
            <w:vAlign w:val="center"/>
          </w:tcPr>
          <w:p w14:paraId="30C7E652" w14:textId="2055EF22" w:rsidR="009068BA" w:rsidRPr="002C0FB0" w:rsidRDefault="009068BA" w:rsidP="00295FEF">
            <w:pPr>
              <w:pStyle w:val="TableText"/>
              <w:jc w:val="center"/>
            </w:pPr>
            <w:r w:rsidRPr="002C0FB0">
              <w:t>150</w:t>
            </w:r>
            <w:r w:rsidR="00A64A65">
              <w:t xml:space="preserve"> </w:t>
            </w:r>
          </w:p>
        </w:tc>
      </w:tr>
    </w:tbl>
    <w:p w14:paraId="23FF3991" w14:textId="77777777" w:rsidR="00E12744" w:rsidRPr="001A2464" w:rsidRDefault="00E12744" w:rsidP="00AD40A1">
      <w:pPr>
        <w:pStyle w:val="Heading4"/>
      </w:pPr>
      <w:bookmarkStart w:id="452" w:name="_Toc233094524"/>
      <w:r>
        <w:t>Total Non-Cost Points</w:t>
      </w:r>
      <w:bookmarkEnd w:id="452"/>
    </w:p>
    <w:p w14:paraId="115035E3" w14:textId="1966D07F" w:rsidR="00E12744" w:rsidRPr="00213AEF" w:rsidRDefault="00E12744" w:rsidP="00261C25">
      <w:pPr>
        <w:pStyle w:val="Body4"/>
      </w:pPr>
      <w:r>
        <w:t xml:space="preserve">Each compliant Bidder’s total awarded non-cost points for Categories </w:t>
      </w:r>
      <w:r w:rsidR="00F855D9">
        <w:t xml:space="preserve">530 - </w:t>
      </w:r>
      <w:r w:rsidR="00F855D9" w:rsidRPr="00213AEF">
        <w:t>533</w:t>
      </w:r>
      <w:r w:rsidRPr="00213AEF">
        <w:t xml:space="preserve"> will be the sum of all awarded </w:t>
      </w:r>
      <w:r w:rsidR="00A93F27" w:rsidRPr="00213AEF">
        <w:t xml:space="preserve">points </w:t>
      </w:r>
      <w:r w:rsidRPr="00213AEF">
        <w:t>for the following items:</w:t>
      </w:r>
    </w:p>
    <w:p w14:paraId="4D300082" w14:textId="27E410FD" w:rsidR="00E12744" w:rsidRPr="00213AEF" w:rsidRDefault="00E12744" w:rsidP="003642E5">
      <w:pPr>
        <w:pStyle w:val="Body4List-1ai"/>
        <w:numPr>
          <w:ilvl w:val="0"/>
          <w:numId w:val="191"/>
        </w:numPr>
      </w:pPr>
      <w:r w:rsidRPr="00213AEF">
        <w:t xml:space="preserve">Mandatory SOW Business and </w:t>
      </w:r>
      <w:r w:rsidR="009B3DC6" w:rsidRPr="00213AEF">
        <w:t xml:space="preserve">SOW </w:t>
      </w:r>
      <w:r w:rsidRPr="00213AEF">
        <w:t>Technical Requirements (</w:t>
      </w:r>
      <w:r w:rsidR="00383D29">
        <w:t>4,</w:t>
      </w:r>
      <w:r w:rsidR="00F94364">
        <w:t>6</w:t>
      </w:r>
      <w:r w:rsidR="00383D29">
        <w:t>50</w:t>
      </w:r>
      <w:r w:rsidR="00B12290" w:rsidRPr="00213AEF">
        <w:t xml:space="preserve"> </w:t>
      </w:r>
      <w:r w:rsidRPr="00213AEF">
        <w:t>points)</w:t>
      </w:r>
    </w:p>
    <w:p w14:paraId="45905A29" w14:textId="736C8B94" w:rsidR="00E12744" w:rsidRPr="00213AEF" w:rsidRDefault="00E12744" w:rsidP="00E12744">
      <w:pPr>
        <w:pStyle w:val="Body4List-1ai"/>
      </w:pPr>
      <w:r w:rsidRPr="00213AEF">
        <w:t xml:space="preserve">Mandatory-Scorable </w:t>
      </w:r>
      <w:r w:rsidR="00F06DCC" w:rsidRPr="00213AEF">
        <w:t>R</w:t>
      </w:r>
      <w:r w:rsidRPr="00213AEF">
        <w:t>equirements (</w:t>
      </w:r>
      <w:r w:rsidR="00383D29">
        <w:t>1,</w:t>
      </w:r>
      <w:r w:rsidR="00F94364">
        <w:t>3</w:t>
      </w:r>
      <w:r w:rsidR="00383D29">
        <w:t>50</w:t>
      </w:r>
      <w:r w:rsidR="00B12290" w:rsidRPr="00213AEF">
        <w:t xml:space="preserve"> </w:t>
      </w:r>
      <w:r w:rsidRPr="00213AEF">
        <w:t>points for each Category – if applicable)</w:t>
      </w:r>
    </w:p>
    <w:p w14:paraId="4DDFB60E" w14:textId="33B5EBAA" w:rsidR="00E12744" w:rsidRPr="001741F5" w:rsidRDefault="00E12744" w:rsidP="00E12744">
      <w:pPr>
        <w:pStyle w:val="Body4List-1ai"/>
      </w:pPr>
      <w:r w:rsidRPr="001741F5">
        <w:t>DVBE Incentive points</w:t>
      </w:r>
    </w:p>
    <w:p w14:paraId="42AE0C86" w14:textId="09D4D030" w:rsidR="009068BA" w:rsidRPr="001A2464" w:rsidRDefault="009068BA" w:rsidP="009068BA">
      <w:pPr>
        <w:pStyle w:val="Heading4"/>
      </w:pPr>
      <w:bookmarkStart w:id="453" w:name="_Toc233094525"/>
      <w:r>
        <w:t>Cost Evaluation</w:t>
      </w:r>
      <w:bookmarkEnd w:id="439"/>
      <w:bookmarkEnd w:id="440"/>
      <w:bookmarkEnd w:id="441"/>
      <w:bookmarkEnd w:id="453"/>
    </w:p>
    <w:p w14:paraId="2A234739" w14:textId="295BB257" w:rsidR="009068BA" w:rsidRDefault="009068BA" w:rsidP="009068BA">
      <w:pPr>
        <w:pStyle w:val="Body4"/>
      </w:pPr>
      <w:r>
        <w:t xml:space="preserve">The </w:t>
      </w:r>
      <w:r w:rsidRPr="00473BC1">
        <w:t>State</w:t>
      </w:r>
      <w:r>
        <w:t xml:space="preserve"> will review </w:t>
      </w:r>
      <w:r w:rsidR="00B32F7B">
        <w:t xml:space="preserve">the Bidder’s </w:t>
      </w:r>
      <w:r>
        <w:t>Volume 3</w:t>
      </w:r>
      <w:r w:rsidR="008B257B">
        <w:t>: Cost</w:t>
      </w:r>
      <w:r>
        <w:t xml:space="preserve"> to ensure the following documents are submitted:</w:t>
      </w:r>
    </w:p>
    <w:p w14:paraId="267027AE" w14:textId="3DD57AB6" w:rsidR="009068BA" w:rsidRPr="00C0204C" w:rsidRDefault="009068BA" w:rsidP="009068BA">
      <w:pPr>
        <w:pStyle w:val="Body4List-1ai"/>
        <w:numPr>
          <w:ilvl w:val="0"/>
          <w:numId w:val="51"/>
        </w:numPr>
      </w:pPr>
      <w:r w:rsidRPr="00C0204C">
        <w:t xml:space="preserve">Cost </w:t>
      </w:r>
      <w:r w:rsidR="00BD5750">
        <w:t>Workbook</w:t>
      </w:r>
      <w:r w:rsidR="00482612">
        <w:t xml:space="preserve"> (individual work</w:t>
      </w:r>
      <w:r w:rsidR="00AA4BD8">
        <w:t>books</w:t>
      </w:r>
      <w:r w:rsidR="00482612">
        <w:t xml:space="preserve"> for each Category)</w:t>
      </w:r>
    </w:p>
    <w:p w14:paraId="37AF0D1C" w14:textId="77777777" w:rsidR="009068BA" w:rsidRPr="00C0204C" w:rsidRDefault="009068BA" w:rsidP="009068BA">
      <w:pPr>
        <w:pStyle w:val="Body4List-1ai"/>
      </w:pPr>
      <w:r w:rsidRPr="00C0204C">
        <w:t>Catalog A</w:t>
      </w:r>
    </w:p>
    <w:p w14:paraId="5196CF46" w14:textId="5244E556" w:rsidR="009068BA" w:rsidRPr="00B923D4" w:rsidRDefault="009068BA" w:rsidP="009068BA">
      <w:pPr>
        <w:pStyle w:val="Body4"/>
      </w:pPr>
      <w:r>
        <w:t xml:space="preserve">The evaluation of costs shall be based on the instructions contained in </w:t>
      </w:r>
      <w:r w:rsidR="00482612" w:rsidRPr="00AE0053">
        <w:t xml:space="preserve">Exhibit </w:t>
      </w:r>
      <w:r w:rsidR="00980DB7" w:rsidRPr="00AE0053">
        <w:t>E</w:t>
      </w:r>
      <w:r w:rsidR="00482612" w:rsidRPr="00AE0053">
        <w:t>, Cost Work</w:t>
      </w:r>
      <w:r w:rsidR="002D5BB3" w:rsidRPr="00AE0053">
        <w:t>book</w:t>
      </w:r>
      <w:r w:rsidRPr="00B923D4">
        <w:t>.</w:t>
      </w:r>
      <w:r w:rsidR="00811C93" w:rsidRPr="00B923D4">
        <w:t xml:space="preserve"> </w:t>
      </w:r>
      <w:r w:rsidR="00D00BF8" w:rsidRPr="00B923D4">
        <w:t xml:space="preserve">Failure to submit a compliant Cost Workbook may result in a Bidder being disqualified from </w:t>
      </w:r>
      <w:r w:rsidR="00C42BA5" w:rsidRPr="00B923D4">
        <w:t>consideration.</w:t>
      </w:r>
    </w:p>
    <w:p w14:paraId="61A9BDDA" w14:textId="26890C92" w:rsidR="00C53C77" w:rsidRPr="00B923D4" w:rsidRDefault="00C53C77" w:rsidP="00DA0C6D">
      <w:pPr>
        <w:pStyle w:val="Heading5"/>
      </w:pPr>
      <w:bookmarkStart w:id="454" w:name="_Toc233094526"/>
      <w:r w:rsidRPr="00B923D4">
        <w:t>Cost Workbook Evaluation</w:t>
      </w:r>
      <w:bookmarkEnd w:id="454"/>
    </w:p>
    <w:p w14:paraId="3096613A" w14:textId="24E023E7" w:rsidR="0092644B" w:rsidRPr="00B923D4" w:rsidRDefault="006A6F28" w:rsidP="005E1669">
      <w:pPr>
        <w:pStyle w:val="Body4"/>
      </w:pPr>
      <w:r w:rsidRPr="00B923D4">
        <w:t xml:space="preserve">Each Category’s Exhibit </w:t>
      </w:r>
      <w:r w:rsidR="00980DB7" w:rsidRPr="001558C6">
        <w:t>E</w:t>
      </w:r>
      <w:r w:rsidRPr="00B923D4">
        <w:t xml:space="preserve">, </w:t>
      </w:r>
      <w:r w:rsidR="009068BA" w:rsidRPr="00B923D4">
        <w:t xml:space="preserve">Cost </w:t>
      </w:r>
      <w:r w:rsidR="00BD721E" w:rsidRPr="00B923D4">
        <w:t xml:space="preserve">Workbook </w:t>
      </w:r>
      <w:r w:rsidR="009068BA" w:rsidRPr="00B923D4">
        <w:t xml:space="preserve">will be </w:t>
      </w:r>
      <w:r w:rsidR="00482612" w:rsidRPr="00B923D4">
        <w:t xml:space="preserve">evaluated for </w:t>
      </w:r>
      <w:r w:rsidR="00D50CEF" w:rsidRPr="00B923D4">
        <w:t xml:space="preserve">compliance, </w:t>
      </w:r>
      <w:r w:rsidR="00482612" w:rsidRPr="00B923D4">
        <w:t>completeness</w:t>
      </w:r>
      <w:r w:rsidR="009068BA" w:rsidRPr="00B923D4">
        <w:t xml:space="preserve">, </w:t>
      </w:r>
      <w:r w:rsidR="00515D8D" w:rsidRPr="00B923D4">
        <w:t xml:space="preserve">and </w:t>
      </w:r>
      <w:r w:rsidR="009068BA" w:rsidRPr="00B923D4">
        <w:t xml:space="preserve">mathematical accuracy. The Bidder’s total for one year’s cost shall be confirmed for each Category </w:t>
      </w:r>
      <w:r w:rsidR="00135855" w:rsidRPr="00B923D4">
        <w:t>B</w:t>
      </w:r>
      <w:r w:rsidR="009068BA" w:rsidRPr="00B923D4">
        <w:t>id. The total annual cost of each Bidder</w:t>
      </w:r>
      <w:r w:rsidR="009237D0" w:rsidRPr="00B923D4">
        <w:t xml:space="preserve">’s Exhibit </w:t>
      </w:r>
      <w:r w:rsidR="00980DB7" w:rsidRPr="001558C6">
        <w:t>E</w:t>
      </w:r>
      <w:r w:rsidR="009237D0" w:rsidRPr="00B923D4">
        <w:t>, Cost Wo</w:t>
      </w:r>
      <w:r w:rsidR="001B19A9" w:rsidRPr="00B923D4">
        <w:t>r</w:t>
      </w:r>
      <w:r w:rsidR="009237D0" w:rsidRPr="00B923D4">
        <w:t>k</w:t>
      </w:r>
      <w:r w:rsidR="001B19A9" w:rsidRPr="00B923D4">
        <w:t>book</w:t>
      </w:r>
      <w:r w:rsidR="009068BA" w:rsidRPr="00B923D4">
        <w:t xml:space="preserve"> will be </w:t>
      </w:r>
      <w:r w:rsidR="009068BA" w:rsidRPr="00AE0053">
        <w:t>multiplied by</w:t>
      </w:r>
      <w:r w:rsidR="009068BA" w:rsidRPr="00B923D4">
        <w:t xml:space="preserve"> the </w:t>
      </w:r>
      <w:r w:rsidR="00E21832" w:rsidRPr="00B923D4">
        <w:t xml:space="preserve">total </w:t>
      </w:r>
      <w:r w:rsidR="009068BA" w:rsidRPr="00B923D4">
        <w:t>number of years of each Contract</w:t>
      </w:r>
      <w:r w:rsidR="00802BC1" w:rsidRPr="00B923D4">
        <w:t xml:space="preserve"> including all </w:t>
      </w:r>
      <w:r w:rsidR="00B2697F" w:rsidRPr="00B923D4">
        <w:t xml:space="preserve">optional </w:t>
      </w:r>
      <w:r w:rsidR="00802BC1" w:rsidRPr="00B923D4">
        <w:t>term extensions</w:t>
      </w:r>
      <w:r w:rsidR="009068BA" w:rsidRPr="00B923D4">
        <w:t>.</w:t>
      </w:r>
    </w:p>
    <w:p w14:paraId="44941E40" w14:textId="60AD720D" w:rsidR="009068BA" w:rsidRPr="00B923D4" w:rsidRDefault="00E05171" w:rsidP="009068BA">
      <w:pPr>
        <w:pStyle w:val="Heading5"/>
      </w:pPr>
      <w:bookmarkStart w:id="455" w:name="_Toc17717325"/>
      <w:bookmarkStart w:id="456" w:name="_Toc19698719"/>
      <w:bookmarkStart w:id="457" w:name="_Toc20289536"/>
      <w:bookmarkStart w:id="458" w:name="_Toc233094527"/>
      <w:r w:rsidRPr="00B923D4">
        <w:t xml:space="preserve">SOW </w:t>
      </w:r>
      <w:r w:rsidR="009068BA" w:rsidRPr="00B923D4">
        <w:t>Catalog A Evaluation</w:t>
      </w:r>
      <w:bookmarkEnd w:id="455"/>
      <w:bookmarkEnd w:id="456"/>
      <w:bookmarkEnd w:id="457"/>
      <w:bookmarkEnd w:id="458"/>
    </w:p>
    <w:p w14:paraId="1B841905" w14:textId="2465E80F" w:rsidR="008701DF" w:rsidRDefault="00161833" w:rsidP="009068BA">
      <w:pPr>
        <w:pStyle w:val="Body5"/>
      </w:pPr>
      <w:r w:rsidRPr="00AE0053">
        <w:t xml:space="preserve">Exhibit </w:t>
      </w:r>
      <w:r w:rsidR="00B923D4" w:rsidRPr="00AE0053">
        <w:t>D</w:t>
      </w:r>
      <w:r w:rsidRPr="00AE0053">
        <w:t xml:space="preserve">, </w:t>
      </w:r>
      <w:r w:rsidR="00E05171" w:rsidRPr="00AE0053">
        <w:t xml:space="preserve">SOW </w:t>
      </w:r>
      <w:r w:rsidR="009068BA" w:rsidRPr="00AE0053">
        <w:t>Catalog A</w:t>
      </w:r>
      <w:r w:rsidR="009068BA" w:rsidRPr="00B923D4">
        <w:t xml:space="preserve"> will be </w:t>
      </w:r>
      <w:r w:rsidRPr="00B923D4">
        <w:t xml:space="preserve">evaluated for </w:t>
      </w:r>
      <w:r w:rsidR="00D50CEF" w:rsidRPr="00B923D4">
        <w:t xml:space="preserve">compliance, </w:t>
      </w:r>
      <w:r w:rsidRPr="00B923D4">
        <w:t>completeness</w:t>
      </w:r>
      <w:r w:rsidR="009068BA" w:rsidRPr="00B923D4">
        <w:t xml:space="preserve">, </w:t>
      </w:r>
      <w:r w:rsidR="00D50CEF" w:rsidRPr="00B923D4">
        <w:t xml:space="preserve">and </w:t>
      </w:r>
      <w:r w:rsidR="009068BA" w:rsidRPr="00B923D4">
        <w:t xml:space="preserve">accuracy. The State will </w:t>
      </w:r>
      <w:r w:rsidR="00A669AA" w:rsidRPr="00B923D4">
        <w:t xml:space="preserve">evaluate </w:t>
      </w:r>
      <w:r w:rsidR="009068BA" w:rsidRPr="00B923D4">
        <w:t xml:space="preserve">the costs </w:t>
      </w:r>
      <w:r w:rsidR="00A669AA" w:rsidRPr="00B923D4">
        <w:t xml:space="preserve">provided </w:t>
      </w:r>
      <w:r w:rsidR="009068BA" w:rsidRPr="00B923D4">
        <w:t xml:space="preserve">in </w:t>
      </w:r>
      <w:r w:rsidR="003E7528" w:rsidRPr="00B923D4">
        <w:t xml:space="preserve">SOW </w:t>
      </w:r>
      <w:r w:rsidR="009068BA" w:rsidRPr="00B923D4">
        <w:t xml:space="preserve">Catalog A </w:t>
      </w:r>
      <w:r w:rsidR="001D4E95" w:rsidRPr="00B923D4">
        <w:t xml:space="preserve">to ensure </w:t>
      </w:r>
      <w:r w:rsidR="009068BA" w:rsidRPr="00B923D4">
        <w:t xml:space="preserve">each line item </w:t>
      </w:r>
      <w:r w:rsidR="001D4E95" w:rsidRPr="00B923D4">
        <w:t xml:space="preserve">is </w:t>
      </w:r>
      <w:r w:rsidR="009068BA" w:rsidRPr="00B923D4">
        <w:t xml:space="preserve">identical to the corresponding line item in </w:t>
      </w:r>
      <w:r w:rsidR="001D4E95" w:rsidRPr="00B923D4">
        <w:t xml:space="preserve">Exhibit </w:t>
      </w:r>
      <w:r w:rsidR="00B923D4" w:rsidRPr="001558C6">
        <w:t>E</w:t>
      </w:r>
      <w:r w:rsidR="001D4E95" w:rsidRPr="00B923D4">
        <w:t>,</w:t>
      </w:r>
      <w:r w:rsidR="001D4E95">
        <w:t xml:space="preserve"> </w:t>
      </w:r>
      <w:r w:rsidR="009068BA">
        <w:t xml:space="preserve">Cost </w:t>
      </w:r>
      <w:r w:rsidR="003E7528">
        <w:t xml:space="preserve">Workbook </w:t>
      </w:r>
      <w:r w:rsidR="001D4E95">
        <w:t>for the same Category</w:t>
      </w:r>
      <w:r w:rsidR="009068BA">
        <w:t xml:space="preserve">. </w:t>
      </w:r>
    </w:p>
    <w:p w14:paraId="01595871" w14:textId="6525EACC" w:rsidR="009068BA" w:rsidRDefault="0000256D" w:rsidP="009068BA">
      <w:pPr>
        <w:pStyle w:val="Body5"/>
      </w:pPr>
      <w:r>
        <w:t xml:space="preserve">Any </w:t>
      </w:r>
      <w:r w:rsidR="009068BA">
        <w:t xml:space="preserve">information provided by the Bidder in response to a </w:t>
      </w:r>
      <w:r w:rsidR="001B6426">
        <w:t xml:space="preserve">mandatory </w:t>
      </w:r>
      <w:r w:rsidR="009068BA">
        <w:t xml:space="preserve">item in </w:t>
      </w:r>
      <w:r w:rsidR="003E7528">
        <w:t xml:space="preserve">SOW </w:t>
      </w:r>
      <w:r w:rsidR="009068BA">
        <w:t xml:space="preserve">Catalog A </w:t>
      </w:r>
      <w:r>
        <w:t xml:space="preserve">that </w:t>
      </w:r>
      <w:r w:rsidR="009068BA">
        <w:t xml:space="preserve">conflicts with </w:t>
      </w:r>
      <w:r w:rsidR="008C36BC">
        <w:t xml:space="preserve">the </w:t>
      </w:r>
      <w:r w:rsidR="00356A83">
        <w:t xml:space="preserve">corresponding </w:t>
      </w:r>
      <w:r w:rsidR="008C36BC">
        <w:t xml:space="preserve">mandatory </w:t>
      </w:r>
      <w:r w:rsidR="00F06DCC">
        <w:t>R</w:t>
      </w:r>
      <w:r w:rsidR="008C36BC">
        <w:t>equirement</w:t>
      </w:r>
      <w:r w:rsidR="00356A83">
        <w:t>(</w:t>
      </w:r>
      <w:r w:rsidR="008C36BC">
        <w:t>s</w:t>
      </w:r>
      <w:r w:rsidR="00356A83">
        <w:t>)</w:t>
      </w:r>
      <w:r w:rsidR="008C36BC">
        <w:t xml:space="preserve"> specified in Exhibit </w:t>
      </w:r>
      <w:r w:rsidR="006C3382">
        <w:t>C</w:t>
      </w:r>
      <w:r w:rsidR="008C36BC">
        <w:t xml:space="preserve">, </w:t>
      </w:r>
      <w:r w:rsidR="009068BA">
        <w:t xml:space="preserve">SOW </w:t>
      </w:r>
      <w:r w:rsidR="00AD7734">
        <w:t>Technical</w:t>
      </w:r>
      <w:r w:rsidR="006117C3">
        <w:t xml:space="preserve"> Requirements</w:t>
      </w:r>
      <w:r w:rsidR="009068BA">
        <w:t xml:space="preserve">, </w:t>
      </w:r>
      <w:r>
        <w:t>will be deemed</w:t>
      </w:r>
      <w:r w:rsidR="009068BA">
        <w:t xml:space="preserve"> a deviation</w:t>
      </w:r>
      <w:r>
        <w:t xml:space="preserve">, which may result in </w:t>
      </w:r>
      <w:r w:rsidR="00155450">
        <w:t>disqualification of the Bidder</w:t>
      </w:r>
      <w:r w:rsidR="0083617C">
        <w:t xml:space="preserve"> from that category</w:t>
      </w:r>
      <w:r w:rsidR="009068BA" w:rsidRPr="00C33108">
        <w:t>.</w:t>
      </w:r>
    </w:p>
    <w:p w14:paraId="19716043" w14:textId="774A6DD8" w:rsidR="00A517EC" w:rsidRPr="001A2464" w:rsidRDefault="00A517EC" w:rsidP="00A517EC">
      <w:pPr>
        <w:pStyle w:val="Heading5"/>
      </w:pPr>
      <w:bookmarkStart w:id="459" w:name="_Toc17717327"/>
      <w:bookmarkStart w:id="460" w:name="_Toc19698721"/>
      <w:bookmarkStart w:id="461" w:name="_Toc20289538"/>
      <w:bookmarkStart w:id="462" w:name="_Toc233094528"/>
      <w:bookmarkStart w:id="463" w:name="_Toc17717326"/>
      <w:bookmarkStart w:id="464" w:name="_Toc19698720"/>
      <w:bookmarkStart w:id="465" w:name="_Toc20289537"/>
      <w:r>
        <w:t xml:space="preserve">Evaluation </w:t>
      </w:r>
      <w:r w:rsidRPr="001A2464">
        <w:t>of Costs of Mandatory Requirements</w:t>
      </w:r>
      <w:bookmarkEnd w:id="459"/>
      <w:bookmarkEnd w:id="460"/>
      <w:bookmarkEnd w:id="461"/>
      <w:bookmarkEnd w:id="462"/>
    </w:p>
    <w:p w14:paraId="2D8698CC" w14:textId="0C9F780A" w:rsidR="00A517EC" w:rsidRDefault="00A517EC" w:rsidP="00A517EC">
      <w:pPr>
        <w:pStyle w:val="Body5"/>
      </w:pPr>
      <w:r>
        <w:t xml:space="preserve">Each Category’s Bidder with the lowest total </w:t>
      </w:r>
      <w:r w:rsidRPr="00C003AB">
        <w:t>one-year cost</w:t>
      </w:r>
      <w:r>
        <w:t xml:space="preserve"> for all </w:t>
      </w:r>
      <w:r w:rsidR="00D96B42">
        <w:t xml:space="preserve">mandatory </w:t>
      </w:r>
      <w:r>
        <w:t>items</w:t>
      </w:r>
      <w:r w:rsidRPr="00F31220">
        <w:t xml:space="preserve">, adjusted as appropriate for TACPA preferences, will receive </w:t>
      </w:r>
      <w:r w:rsidR="00F31220" w:rsidRPr="00F31220">
        <w:t>4</w:t>
      </w:r>
      <w:r w:rsidRPr="00F31220">
        <w:t>,000 points, the maximum available points for the</w:t>
      </w:r>
      <w:r w:rsidR="00D96B42" w:rsidRPr="00F31220">
        <w:t xml:space="preserve"> m</w:t>
      </w:r>
      <w:r w:rsidRPr="00F31220">
        <w:t>andatory Requirements</w:t>
      </w:r>
      <w:r>
        <w:t xml:space="preserve"> Response. All other compliant Bidders in the same Category will be awarded a percentage of the maximum available </w:t>
      </w:r>
      <w:r w:rsidRPr="00C003AB">
        <w:t>points</w:t>
      </w:r>
      <w:r>
        <w:t xml:space="preserve"> based on their proposed cost, adjusted as appropriate for TACPA preferences.</w:t>
      </w:r>
    </w:p>
    <w:p w14:paraId="1FA09544" w14:textId="5F59B689" w:rsidR="00A517EC" w:rsidRDefault="00A517EC" w:rsidP="00E85111">
      <w:pPr>
        <w:pStyle w:val="Body5"/>
        <w:keepNext/>
      </w:pPr>
      <w:r>
        <w:t xml:space="preserve">The formula below will be used to award points for </w:t>
      </w:r>
      <w:r w:rsidR="00317010">
        <w:t xml:space="preserve">mandatory </w:t>
      </w:r>
      <w:r>
        <w:t>Requirements.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809"/>
        <w:gridCol w:w="1170"/>
        <w:gridCol w:w="634"/>
        <w:gridCol w:w="1707"/>
      </w:tblGrid>
      <w:tr w:rsidR="00A517EC" w14:paraId="6060ACE7" w14:textId="77777777" w:rsidTr="2B1FCAA8">
        <w:trPr>
          <w:trHeight w:val="720"/>
        </w:trPr>
        <w:tc>
          <w:tcPr>
            <w:tcW w:w="5040" w:type="dxa"/>
            <w:tcBorders>
              <w:bottom w:val="single" w:sz="4" w:space="0" w:color="auto"/>
            </w:tcBorders>
            <w:vAlign w:val="center"/>
          </w:tcPr>
          <w:p w14:paraId="6E8B0C4B" w14:textId="77777777" w:rsidR="00A517EC" w:rsidRDefault="00A517EC" w:rsidP="00E85111">
            <w:pPr>
              <w:keepNext/>
              <w:jc w:val="center"/>
            </w:pPr>
            <w:r>
              <w:t>Lowest Adjusted Proposed</w:t>
            </w:r>
            <w:r>
              <w:br/>
              <w:t>Cost Amount</w:t>
            </w:r>
          </w:p>
        </w:tc>
        <w:tc>
          <w:tcPr>
            <w:tcW w:w="809" w:type="dxa"/>
            <w:vMerge w:val="restart"/>
            <w:vAlign w:val="center"/>
          </w:tcPr>
          <w:p w14:paraId="67639B18" w14:textId="77777777" w:rsidR="00A517EC" w:rsidRDefault="00A517EC" w:rsidP="00E85111">
            <w:pPr>
              <w:keepNext/>
              <w:jc w:val="center"/>
            </w:pPr>
            <w:r>
              <w:t>x</w:t>
            </w:r>
          </w:p>
        </w:tc>
        <w:tc>
          <w:tcPr>
            <w:tcW w:w="1170" w:type="dxa"/>
            <w:vMerge w:val="restart"/>
            <w:vAlign w:val="center"/>
          </w:tcPr>
          <w:p w14:paraId="7341DFAD" w14:textId="45913249" w:rsidR="00A517EC" w:rsidRDefault="00561B42" w:rsidP="00E85111">
            <w:pPr>
              <w:keepNext/>
              <w:jc w:val="center"/>
            </w:pPr>
            <w:r>
              <w:t>4</w:t>
            </w:r>
            <w:r w:rsidR="00A517EC">
              <w:t>,000</w:t>
            </w:r>
            <w:r w:rsidR="009D21D5">
              <w:br/>
            </w:r>
            <w:r w:rsidR="00A517EC">
              <w:t>points</w:t>
            </w:r>
          </w:p>
        </w:tc>
        <w:tc>
          <w:tcPr>
            <w:tcW w:w="634" w:type="dxa"/>
            <w:vMerge w:val="restart"/>
            <w:vAlign w:val="center"/>
          </w:tcPr>
          <w:p w14:paraId="412EE8A2" w14:textId="77777777" w:rsidR="00A517EC" w:rsidRDefault="00A517EC" w:rsidP="00E85111">
            <w:pPr>
              <w:keepNext/>
              <w:jc w:val="center"/>
            </w:pPr>
            <w:r>
              <w:t>=</w:t>
            </w:r>
          </w:p>
        </w:tc>
        <w:tc>
          <w:tcPr>
            <w:tcW w:w="1707" w:type="dxa"/>
            <w:vMerge w:val="restart"/>
            <w:vAlign w:val="center"/>
          </w:tcPr>
          <w:p w14:paraId="3F9F6133" w14:textId="77777777" w:rsidR="00A517EC" w:rsidRDefault="00A517EC" w:rsidP="00E85111">
            <w:pPr>
              <w:keepNext/>
              <w:jc w:val="center"/>
            </w:pPr>
            <w:r>
              <w:t>Mandatory Points Score</w:t>
            </w:r>
          </w:p>
        </w:tc>
      </w:tr>
      <w:tr w:rsidR="00A517EC" w14:paraId="22B2D69E" w14:textId="77777777" w:rsidTr="2B1FCAA8">
        <w:trPr>
          <w:trHeight w:val="720"/>
        </w:trPr>
        <w:tc>
          <w:tcPr>
            <w:tcW w:w="5040" w:type="dxa"/>
            <w:tcBorders>
              <w:top w:val="single" w:sz="4" w:space="0" w:color="auto"/>
            </w:tcBorders>
          </w:tcPr>
          <w:p w14:paraId="77D60FC7" w14:textId="77777777" w:rsidR="00A517EC" w:rsidRDefault="00A517EC">
            <w:pPr>
              <w:jc w:val="center"/>
            </w:pPr>
            <w:r>
              <w:t>Bidder’s Adjusted Mandatory Rqts.</w:t>
            </w:r>
            <w:r>
              <w:br/>
              <w:t>Cost Amount</w:t>
            </w:r>
          </w:p>
        </w:tc>
        <w:tc>
          <w:tcPr>
            <w:tcW w:w="809" w:type="dxa"/>
            <w:vMerge/>
            <w:vAlign w:val="center"/>
          </w:tcPr>
          <w:p w14:paraId="6A283AC7" w14:textId="77777777" w:rsidR="00A517EC" w:rsidRDefault="00A517EC">
            <w:pPr>
              <w:jc w:val="center"/>
            </w:pPr>
          </w:p>
        </w:tc>
        <w:tc>
          <w:tcPr>
            <w:tcW w:w="1170" w:type="dxa"/>
            <w:vMerge/>
            <w:vAlign w:val="center"/>
          </w:tcPr>
          <w:p w14:paraId="2463DD4E" w14:textId="77777777" w:rsidR="00A517EC" w:rsidRDefault="00A517EC">
            <w:pPr>
              <w:jc w:val="center"/>
            </w:pPr>
          </w:p>
        </w:tc>
        <w:tc>
          <w:tcPr>
            <w:tcW w:w="634" w:type="dxa"/>
            <w:vMerge/>
            <w:vAlign w:val="center"/>
          </w:tcPr>
          <w:p w14:paraId="262DBA3A" w14:textId="77777777" w:rsidR="00A517EC" w:rsidRDefault="00A517EC">
            <w:pPr>
              <w:jc w:val="center"/>
            </w:pPr>
          </w:p>
        </w:tc>
        <w:tc>
          <w:tcPr>
            <w:tcW w:w="1707" w:type="dxa"/>
            <w:vMerge/>
            <w:vAlign w:val="center"/>
          </w:tcPr>
          <w:p w14:paraId="434E0216" w14:textId="77777777" w:rsidR="00A517EC" w:rsidRDefault="00A517EC">
            <w:pPr>
              <w:jc w:val="center"/>
            </w:pPr>
          </w:p>
        </w:tc>
      </w:tr>
    </w:tbl>
    <w:p w14:paraId="41E02FF5" w14:textId="77777777" w:rsidR="00A517EC" w:rsidRDefault="00A517EC" w:rsidP="00A517EC">
      <w:pPr>
        <w:pStyle w:val="BodyText"/>
      </w:pPr>
      <w:r w:rsidRPr="008C5E0C">
        <w:rPr>
          <w:b/>
          <w:bCs/>
        </w:rPr>
        <w:t>Note:</w:t>
      </w:r>
      <w:r w:rsidRPr="00316243">
        <w:t xml:space="preserve"> The point value specified above is for illustrative purposes only and </w:t>
      </w:r>
      <w:r>
        <w:t>may</w:t>
      </w:r>
      <w:r w:rsidRPr="00316243">
        <w:t xml:space="preserve"> not reflect the </w:t>
      </w:r>
      <w:r>
        <w:t xml:space="preserve">available </w:t>
      </w:r>
      <w:r w:rsidRPr="00316243">
        <w:t>points</w:t>
      </w:r>
      <w:r>
        <w:t xml:space="preserve"> for this calculation</w:t>
      </w:r>
      <w:r w:rsidRPr="00316243">
        <w:t>.</w:t>
      </w:r>
    </w:p>
    <w:p w14:paraId="509CAB8F" w14:textId="7889D6FD" w:rsidR="00A517EC" w:rsidRPr="00F43B20" w:rsidRDefault="00A517EC" w:rsidP="00A517EC">
      <w:pPr>
        <w:pStyle w:val="Body5"/>
      </w:pPr>
      <w:r>
        <w:t xml:space="preserve">The lowest adjusted </w:t>
      </w:r>
      <w:r w:rsidR="00317010">
        <w:t xml:space="preserve">mandatory </w:t>
      </w:r>
      <w:r>
        <w:t xml:space="preserve">cost of all Bidders ÷ by the Bidder’s adjusted </w:t>
      </w:r>
      <w:r w:rsidR="007D4345">
        <w:t xml:space="preserve">mandatory </w:t>
      </w:r>
      <w:r>
        <w:t xml:space="preserve">costs x </w:t>
      </w:r>
      <w:r w:rsidR="00561B42">
        <w:t>4</w:t>
      </w:r>
      <w:r>
        <w:t xml:space="preserve">,000 points = the Bidder’s earned points for </w:t>
      </w:r>
      <w:r w:rsidR="00BE08E5">
        <w:t xml:space="preserve">mandatory </w:t>
      </w:r>
      <w:r>
        <w:t>costs.</w:t>
      </w:r>
    </w:p>
    <w:p w14:paraId="5BA29CB3" w14:textId="77777777" w:rsidR="009068BA" w:rsidRPr="001A2464" w:rsidRDefault="009068BA" w:rsidP="009068BA">
      <w:pPr>
        <w:pStyle w:val="Heading5"/>
      </w:pPr>
      <w:bookmarkStart w:id="466" w:name="_Toc233094529"/>
      <w:r w:rsidRPr="001A2464">
        <w:t>Adjustment of Costs for TACPA</w:t>
      </w:r>
      <w:bookmarkEnd w:id="463"/>
      <w:bookmarkEnd w:id="464"/>
      <w:bookmarkEnd w:id="465"/>
      <w:bookmarkEnd w:id="466"/>
    </w:p>
    <w:p w14:paraId="08625AF8" w14:textId="698CA2E1" w:rsidR="009068BA" w:rsidRDefault="009068BA" w:rsidP="009068BA">
      <w:pPr>
        <w:pStyle w:val="Body5"/>
      </w:pPr>
      <w:r>
        <w:t xml:space="preserve">In evaluating </w:t>
      </w:r>
      <w:r w:rsidR="00CE5E50">
        <w:t>Final</w:t>
      </w:r>
      <w:r w:rsidR="002D5B4E">
        <w:t xml:space="preserve"> Bids</w:t>
      </w:r>
      <w:r>
        <w:t xml:space="preserve">, the State will give preferences in accordance with </w:t>
      </w:r>
      <w:r w:rsidR="002D5B4E">
        <w:t xml:space="preserve">Government Code section 4530-4535.3 to </w:t>
      </w:r>
      <w:r>
        <w:t xml:space="preserve">Bidders </w:t>
      </w:r>
      <w:r w:rsidR="0013247A">
        <w:t xml:space="preserve">that </w:t>
      </w:r>
      <w:r>
        <w:t xml:space="preserve">are California </w:t>
      </w:r>
      <w:r w:rsidR="0013247A">
        <w:t xml:space="preserve">home-based </w:t>
      </w:r>
      <w:r>
        <w:t xml:space="preserve">and </w:t>
      </w:r>
      <w:r w:rsidR="0013247A">
        <w:t xml:space="preserve">qualify for claimed </w:t>
      </w:r>
      <w:r>
        <w:t xml:space="preserve">preferences under the Target Area Contract Preference Act (TACPA) by completing and returning the appropriate forms described in </w:t>
      </w:r>
      <w:r w:rsidRPr="008C5E0C">
        <w:t xml:space="preserve">Section </w:t>
      </w:r>
      <w:r w:rsidR="00E62256" w:rsidRPr="008C5E0C">
        <w:t>3.2</w:t>
      </w:r>
      <w:ins w:id="467" w:author="Patel, Saagar@CIO" w:date="2026-08-07T11:43:00Z" w16du:dateUtc="2026-08-07T18:43:00Z">
        <w:r w:rsidR="00FF3CD3">
          <w:t>1</w:t>
        </w:r>
      </w:ins>
      <w:del w:id="468" w:author="Patel, Saagar@CIO" w:date="2026-08-07T11:43:00Z" w16du:dateUtc="2026-08-07T18:43:00Z">
        <w:r w:rsidR="000F3EEB" w:rsidRPr="008C5E0C" w:rsidDel="00FF3CD3">
          <w:delText>5</w:delText>
        </w:r>
      </w:del>
      <w:r w:rsidR="00E62256" w:rsidRPr="008C5E0C">
        <w:t>.6, Target Area Contract Preference</w:t>
      </w:r>
      <w:r w:rsidR="006851C0">
        <w:t xml:space="preserve"> (O)</w:t>
      </w:r>
      <w:r>
        <w:t>. Where a TACPA preference is claimed, the State will verify eligibility for the preference and evaluate and apply the preference in accordance with law and established procedures.</w:t>
      </w:r>
    </w:p>
    <w:p w14:paraId="4048962A" w14:textId="0BC237BC" w:rsidR="009068BA" w:rsidRDefault="009068BA" w:rsidP="009068BA">
      <w:pPr>
        <w:pStyle w:val="Body5"/>
      </w:pPr>
      <w:r>
        <w:t xml:space="preserve">Available evaluation preferences under TACPA </w:t>
      </w:r>
      <w:r w:rsidR="009A5E4E">
        <w:t xml:space="preserve">are </w:t>
      </w:r>
      <w:r>
        <w:t xml:space="preserve">limited to nine percent of the lowest total </w:t>
      </w:r>
      <w:r w:rsidR="0069185E">
        <w:t>B</w:t>
      </w:r>
      <w:r>
        <w:t xml:space="preserve">id cost or $50,000, whichever is less. The lowest total </w:t>
      </w:r>
      <w:r w:rsidR="00952277">
        <w:t xml:space="preserve">Final Bid </w:t>
      </w:r>
      <w:r>
        <w:t xml:space="preserve">cost shall be the </w:t>
      </w:r>
      <w:r w:rsidR="00BF0DB1">
        <w:t xml:space="preserve">sum of the </w:t>
      </w:r>
      <w:r>
        <w:t xml:space="preserve">total </w:t>
      </w:r>
      <w:del w:id="469" w:author="Patel, Saagar@CIO" w:date="2026-08-07T11:38:00Z" w16du:dateUtc="2026-08-07T18:38:00Z">
        <w:r w:rsidR="00DF1DA3" w:rsidDel="005175DD">
          <w:delText>seven</w:delText>
        </w:r>
      </w:del>
      <w:ins w:id="470" w:author="Patel, Saagar@CIO" w:date="2026-08-07T11:38:00Z" w16du:dateUtc="2026-08-07T18:38:00Z">
        <w:r w:rsidR="005175DD">
          <w:t>three</w:t>
        </w:r>
      </w:ins>
      <w:r w:rsidRPr="004829E2">
        <w:t xml:space="preserve">-year </w:t>
      </w:r>
      <w:r>
        <w:t xml:space="preserve">cost of the </w:t>
      </w:r>
      <w:r w:rsidR="00BE08E5">
        <w:t xml:space="preserve">mandatory </w:t>
      </w:r>
      <w:r>
        <w:t xml:space="preserve">cost items </w:t>
      </w:r>
      <w:r w:rsidR="00BF0DB1">
        <w:t>specified i</w:t>
      </w:r>
      <w:r w:rsidR="00BF0DB1" w:rsidRPr="008C5E0C">
        <w:t xml:space="preserve">n </w:t>
      </w:r>
      <w:r w:rsidR="00C063E7" w:rsidRPr="008C5E0C">
        <w:t xml:space="preserve">Exhibit </w:t>
      </w:r>
      <w:r w:rsidR="002328C8" w:rsidRPr="008C5E0C">
        <w:t>E</w:t>
      </w:r>
      <w:r w:rsidR="00C063E7" w:rsidRPr="008C5E0C">
        <w:t>, Co</w:t>
      </w:r>
      <w:r w:rsidR="00C063E7">
        <w:t xml:space="preserve">st Workbook </w:t>
      </w:r>
      <w:r>
        <w:t>for the Category being evaluated.</w:t>
      </w:r>
    </w:p>
    <w:p w14:paraId="3E48EADE" w14:textId="4B45365E" w:rsidR="009068BA" w:rsidRPr="001A2464" w:rsidRDefault="009068BA" w:rsidP="000F3EEB">
      <w:pPr>
        <w:pStyle w:val="Heading5"/>
      </w:pPr>
      <w:bookmarkStart w:id="471" w:name="_Toc17717330"/>
      <w:bookmarkStart w:id="472" w:name="_Toc19698724"/>
      <w:bookmarkStart w:id="473" w:name="_Toc20289541"/>
      <w:bookmarkStart w:id="474" w:name="_Toc233094530"/>
      <w:r>
        <w:t>Small Business Preference</w:t>
      </w:r>
      <w:bookmarkEnd w:id="471"/>
      <w:bookmarkEnd w:id="472"/>
      <w:bookmarkEnd w:id="473"/>
      <w:r w:rsidR="00AD2B22">
        <w:t xml:space="preserve"> Adjustment</w:t>
      </w:r>
      <w:bookmarkEnd w:id="474"/>
    </w:p>
    <w:p w14:paraId="78BD194E" w14:textId="04F140E1" w:rsidR="0099474D" w:rsidRDefault="0099474D" w:rsidP="0099474D">
      <w:pPr>
        <w:pStyle w:val="Body5"/>
      </w:pPr>
      <w:r>
        <w:t>The State will verify a Small Business/Non-Small Business preference claim and apply the five percent preference accordingly. Refer to SECTION 3.</w:t>
      </w:r>
      <w:r w:rsidR="003770B4">
        <w:t>2</w:t>
      </w:r>
      <w:ins w:id="475" w:author="Patel, Saagar@CIO" w:date="2026-08-07T11:41:00Z" w16du:dateUtc="2026-08-07T18:41:00Z">
        <w:r w:rsidR="00772118">
          <w:t>1</w:t>
        </w:r>
      </w:ins>
      <w:del w:id="476" w:author="Patel, Saagar@CIO" w:date="2026-08-07T11:41:00Z" w16du:dateUtc="2026-08-07T18:41:00Z">
        <w:r w:rsidR="00ED05D6" w:rsidDel="00772118">
          <w:delText>4</w:delText>
        </w:r>
      </w:del>
      <w:r>
        <w:t>.</w:t>
      </w:r>
      <w:r w:rsidR="00461AE5">
        <w:t>3,</w:t>
      </w:r>
      <w:r>
        <w:t xml:space="preserve"> </w:t>
      </w:r>
      <w:r w:rsidR="00461AE5">
        <w:t>Small Business Preference</w:t>
      </w:r>
      <w:r>
        <w:t xml:space="preserve"> (O) and SECTION 3.</w:t>
      </w:r>
      <w:r w:rsidR="00461AE5">
        <w:t>2</w:t>
      </w:r>
      <w:ins w:id="477" w:author="Patel, Saagar@CIO" w:date="2026-08-07T11:41:00Z" w16du:dateUtc="2026-08-07T18:41:00Z">
        <w:r w:rsidR="007422A9">
          <w:t>1</w:t>
        </w:r>
      </w:ins>
      <w:del w:id="478" w:author="Patel, Saagar@CIO" w:date="2026-08-07T11:41:00Z" w16du:dateUtc="2026-08-07T18:41:00Z">
        <w:r w:rsidR="00461AE5" w:rsidDel="007422A9">
          <w:delText>6</w:delText>
        </w:r>
      </w:del>
      <w:r>
        <w:t>.</w:t>
      </w:r>
      <w:r w:rsidR="00461AE5">
        <w:t>4</w:t>
      </w:r>
      <w:r>
        <w:t xml:space="preserve">. </w:t>
      </w:r>
      <w:r w:rsidR="00461AE5">
        <w:t>Non-Small</w:t>
      </w:r>
      <w:r>
        <w:t xml:space="preserve"> </w:t>
      </w:r>
      <w:r w:rsidR="00461AE5">
        <w:t>Business Subcontractor Preference</w:t>
      </w:r>
      <w:r>
        <w:t xml:space="preserve"> (O) for more information.</w:t>
      </w:r>
    </w:p>
    <w:p w14:paraId="0980CF48" w14:textId="77777777" w:rsidR="0099474D" w:rsidRDefault="0099474D" w:rsidP="0099474D">
      <w:pPr>
        <w:pStyle w:val="Body5"/>
      </w:pPr>
      <w:r>
        <w:t>For an illustration of the calculations for the Small Business/Non-Small Business preference, refer to the example below.</w:t>
      </w:r>
    </w:p>
    <w:p w14:paraId="2D9CC012" w14:textId="610E67A5" w:rsidR="0099474D" w:rsidRDefault="00983633" w:rsidP="0099474D">
      <w:pPr>
        <w:pStyle w:val="Body5"/>
      </w:pPr>
      <w:r>
        <w:t>The c</w:t>
      </w:r>
      <w:r w:rsidR="0099474D">
        <w:t xml:space="preserve">alculation is based on five percent of the </w:t>
      </w:r>
      <w:r w:rsidR="00CD159D">
        <w:t xml:space="preserve">Total Proposed Score of the highest scoring </w:t>
      </w:r>
      <w:r w:rsidR="0099474D">
        <w:t xml:space="preserve">Bidder </w:t>
      </w:r>
      <w:r w:rsidR="00BD4D3E">
        <w:t xml:space="preserve">that </w:t>
      </w:r>
      <w:r w:rsidR="0099474D">
        <w:t>is a non-small business. In the example below, Bidder C has the highest Non-Small Business score.</w:t>
      </w:r>
    </w:p>
    <w:p w14:paraId="0E672D14" w14:textId="6CC60036" w:rsidR="009068BA" w:rsidRPr="00957131" w:rsidRDefault="0099474D" w:rsidP="0099474D">
      <w:pPr>
        <w:pStyle w:val="Body5"/>
      </w:pPr>
      <w:r w:rsidRPr="00957131">
        <w:t xml:space="preserve">The preference points for </w:t>
      </w:r>
      <w:r w:rsidR="00A45637" w:rsidRPr="00957131">
        <w:t>B</w:t>
      </w:r>
      <w:r w:rsidRPr="00957131">
        <w:t>idders A and B are five percent of Bidder C - the highest scoring non-small business (</w:t>
      </w:r>
      <w:r w:rsidR="003B62BD" w:rsidRPr="00957131">
        <w:t>3</w:t>
      </w:r>
      <w:r w:rsidR="00010363" w:rsidRPr="00957131">
        <w:t>,</w:t>
      </w:r>
      <w:r w:rsidR="003B62BD" w:rsidRPr="00957131">
        <w:t>650</w:t>
      </w:r>
      <w:r w:rsidRPr="00957131">
        <w:t xml:space="preserve"> points x .05 = </w:t>
      </w:r>
      <w:r w:rsidR="00010363" w:rsidRPr="00D30151">
        <w:t>183</w:t>
      </w:r>
      <w:r w:rsidRPr="00957131">
        <w:t xml:space="preserve"> points (rounded)). Bidder C, which is neither a small business nor a non-small business </w:t>
      </w:r>
      <w:r w:rsidR="00C80B5C" w:rsidRPr="00957131">
        <w:t>S</w:t>
      </w:r>
      <w:r w:rsidRPr="00957131">
        <w:t xml:space="preserve">ubcontracting a minimum of </w:t>
      </w:r>
      <w:r w:rsidR="003A317B" w:rsidRPr="00957131">
        <w:t>25%</w:t>
      </w:r>
      <w:r w:rsidRPr="00957131">
        <w:t xml:space="preserve"> to a small business, receives no Small Business Preference points.</w:t>
      </w:r>
    </w:p>
    <w:p w14:paraId="5BA1DD45" w14:textId="33927C1C" w:rsidR="0025451F" w:rsidRPr="00957131" w:rsidRDefault="0025451F" w:rsidP="0025451F">
      <w:pPr>
        <w:pStyle w:val="Caption"/>
      </w:pPr>
      <w:r w:rsidRPr="00957131">
        <w:t xml:space="preserve">Table </w:t>
      </w:r>
      <w:r w:rsidR="00B95D00" w:rsidRPr="00957131">
        <w:t>7-</w:t>
      </w:r>
      <w:ins w:id="479" w:author="Patel, Saagar@CIO" w:date="2026-08-07T11:13:00Z" w16du:dateUtc="2026-08-07T18:13:00Z">
        <w:r w:rsidR="00287A74">
          <w:t>11</w:t>
        </w:r>
      </w:ins>
      <w:del w:id="480" w:author="Patel, Saagar@CIO" w:date="2026-08-07T11:13:00Z" w16du:dateUtc="2026-08-07T18:13:00Z">
        <w:r w:rsidR="00621F1C" w:rsidDel="00287A74">
          <w:delText>9</w:delText>
        </w:r>
      </w:del>
      <w:r w:rsidRPr="00957131">
        <w:t>: Example of Small Business Preference Points Calculation</w:t>
      </w:r>
    </w:p>
    <w:tbl>
      <w:tblPr>
        <w:tblW w:w="5000" w:type="pct"/>
        <w:tblLayout w:type="fixed"/>
        <w:tblCellMar>
          <w:left w:w="10" w:type="dxa"/>
          <w:right w:w="10" w:type="dxa"/>
        </w:tblCellMar>
        <w:tblLook w:val="0000" w:firstRow="0" w:lastRow="0" w:firstColumn="0" w:lastColumn="0" w:noHBand="0" w:noVBand="0"/>
      </w:tblPr>
      <w:tblGrid>
        <w:gridCol w:w="872"/>
        <w:gridCol w:w="1447"/>
        <w:gridCol w:w="1448"/>
        <w:gridCol w:w="1448"/>
        <w:gridCol w:w="1378"/>
        <w:gridCol w:w="1378"/>
        <w:gridCol w:w="1379"/>
      </w:tblGrid>
      <w:tr w:rsidR="0025451F" w:rsidRPr="00957131" w14:paraId="15606017" w14:textId="77777777" w:rsidTr="007B6035">
        <w:trPr>
          <w:trHeight w:val="647"/>
        </w:trPr>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6BB2849E" w14:textId="77777777" w:rsidR="0025451F" w:rsidRPr="00957131" w:rsidRDefault="0025451F">
            <w:pPr>
              <w:pStyle w:val="TableTitle10"/>
            </w:pPr>
            <w:r w:rsidRPr="00957131">
              <w:t>Bidder</w:t>
            </w:r>
          </w:p>
        </w:tc>
        <w:tc>
          <w:tcPr>
            <w:tcW w:w="14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3A969876" w14:textId="77777777" w:rsidR="0025451F" w:rsidRPr="00CA7641" w:rsidRDefault="0025451F">
            <w:pPr>
              <w:pStyle w:val="TableTitle10"/>
            </w:pPr>
            <w:r w:rsidRPr="00CA7641">
              <w:t>Bidder</w:t>
            </w:r>
            <w:r w:rsidRPr="00CA7641">
              <w:br/>
              <w:t>Total Non-Cost Score</w:t>
            </w:r>
            <w:r w:rsidRPr="00CA7641">
              <w:br/>
              <w:t>(Max: 3,500)</w:t>
            </w:r>
          </w:p>
        </w:tc>
        <w:tc>
          <w:tcPr>
            <w:tcW w:w="14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3E63B278" w14:textId="77777777" w:rsidR="0025451F" w:rsidRPr="00CA7641" w:rsidRDefault="0025451F">
            <w:pPr>
              <w:pStyle w:val="TableTitle10"/>
            </w:pPr>
            <w:r w:rsidRPr="00CA7641">
              <w:t>Bidder Total Cost Score</w:t>
            </w:r>
            <w:r w:rsidRPr="00CA7641">
              <w:br/>
              <w:t>(Max: 1,500)</w:t>
            </w:r>
          </w:p>
        </w:tc>
        <w:tc>
          <w:tcPr>
            <w:tcW w:w="14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11C28A00" w14:textId="77777777" w:rsidR="0025451F" w:rsidRPr="00CA7641" w:rsidRDefault="0025451F">
            <w:pPr>
              <w:pStyle w:val="TableTitle10"/>
            </w:pPr>
            <w:r w:rsidRPr="00CA7641">
              <w:t>Bidder Total Proposal Score</w:t>
            </w:r>
            <w:r w:rsidRPr="00CA7641">
              <w:br/>
              <w:t>(Max: 5,000)</w:t>
            </w:r>
          </w:p>
        </w:tc>
        <w:tc>
          <w:tcPr>
            <w:tcW w:w="13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6F34E4C2" w14:textId="77777777" w:rsidR="0025451F" w:rsidRPr="00957131" w:rsidRDefault="0025451F">
            <w:pPr>
              <w:pStyle w:val="TableTitle10"/>
            </w:pPr>
            <w:r w:rsidRPr="00957131">
              <w:t>Small Business Preference Claim?</w:t>
            </w:r>
          </w:p>
        </w:tc>
        <w:tc>
          <w:tcPr>
            <w:tcW w:w="13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5B38E09C" w14:textId="77777777" w:rsidR="0025451F" w:rsidRPr="00957131" w:rsidRDefault="0025451F">
            <w:pPr>
              <w:pStyle w:val="TableTitle10"/>
            </w:pPr>
            <w:r w:rsidRPr="00957131">
              <w:t>Non-Small Business Preference Claim?</w:t>
            </w:r>
          </w:p>
        </w:tc>
        <w:tc>
          <w:tcPr>
            <w:tcW w:w="13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300D9D82" w14:textId="77777777" w:rsidR="0025451F" w:rsidRPr="00957131" w:rsidRDefault="0025451F">
            <w:pPr>
              <w:pStyle w:val="TableTitle10"/>
            </w:pPr>
            <w:r w:rsidRPr="00957131">
              <w:t>Small Business Preference Points Awarded</w:t>
            </w:r>
          </w:p>
        </w:tc>
      </w:tr>
      <w:tr w:rsidR="0025451F" w:rsidRPr="00957131" w14:paraId="71FFEB8C" w14:textId="77777777" w:rsidTr="007B6035">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D53205B" w14:textId="77777777" w:rsidR="0025451F" w:rsidRPr="00957131" w:rsidRDefault="0025451F">
            <w:pPr>
              <w:pStyle w:val="TableText12"/>
              <w:jc w:val="center"/>
            </w:pPr>
            <w:r w:rsidRPr="00957131">
              <w:t>A</w:t>
            </w:r>
          </w:p>
        </w:tc>
        <w:tc>
          <w:tcPr>
            <w:tcW w:w="1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690D2044" w14:textId="77777777" w:rsidR="0025451F" w:rsidRPr="00957131" w:rsidRDefault="0025451F">
            <w:pPr>
              <w:pStyle w:val="TableText12"/>
              <w:jc w:val="center"/>
            </w:pPr>
            <w:r w:rsidRPr="00957131">
              <w:t>1,800 points</w:t>
            </w:r>
          </w:p>
        </w:tc>
        <w:tc>
          <w:tcPr>
            <w:tcW w:w="1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79BCF68" w14:textId="77777777" w:rsidR="0025451F" w:rsidRPr="00957131" w:rsidRDefault="0025451F">
            <w:pPr>
              <w:pStyle w:val="TableText12"/>
              <w:jc w:val="center"/>
            </w:pPr>
            <w:r w:rsidRPr="00957131">
              <w:t>1,500 points</w:t>
            </w:r>
          </w:p>
        </w:tc>
        <w:tc>
          <w:tcPr>
            <w:tcW w:w="1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6F70A889" w14:textId="77777777" w:rsidR="0025451F" w:rsidRPr="00957131" w:rsidRDefault="0025451F">
            <w:pPr>
              <w:pStyle w:val="TableText12"/>
              <w:jc w:val="center"/>
            </w:pPr>
            <w:r w:rsidRPr="00957131">
              <w:t>3,300 points</w:t>
            </w:r>
          </w:p>
        </w:tc>
        <w:tc>
          <w:tcPr>
            <w:tcW w:w="1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4FFE9537" w14:textId="77777777" w:rsidR="0025451F" w:rsidRPr="00957131" w:rsidRDefault="0025451F">
            <w:pPr>
              <w:pStyle w:val="TableText12"/>
              <w:jc w:val="center"/>
            </w:pPr>
            <w:r w:rsidRPr="00957131">
              <w:t>Yes</w:t>
            </w:r>
          </w:p>
        </w:tc>
        <w:tc>
          <w:tcPr>
            <w:tcW w:w="1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74AF4C26" w14:textId="77777777" w:rsidR="0025451F" w:rsidRPr="00957131" w:rsidRDefault="0025451F">
            <w:pPr>
              <w:pStyle w:val="TableText12"/>
              <w:jc w:val="center"/>
            </w:pPr>
            <w:r w:rsidRPr="00957131">
              <w:t>No</w:t>
            </w:r>
          </w:p>
        </w:tc>
        <w:tc>
          <w:tcPr>
            <w:tcW w:w="1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4094099" w14:textId="1EBABCE1" w:rsidR="0025451F" w:rsidRPr="00957131" w:rsidRDefault="00010363">
            <w:pPr>
              <w:pStyle w:val="TableText12"/>
              <w:jc w:val="center"/>
            </w:pPr>
            <w:r w:rsidRPr="00957131">
              <w:t>183</w:t>
            </w:r>
            <w:r w:rsidR="00F104FD" w:rsidRPr="00957131">
              <w:t xml:space="preserve"> </w:t>
            </w:r>
            <w:r w:rsidR="0025451F" w:rsidRPr="00957131">
              <w:t>points</w:t>
            </w:r>
          </w:p>
        </w:tc>
      </w:tr>
      <w:tr w:rsidR="0025451F" w:rsidRPr="00957131" w14:paraId="50EC6925" w14:textId="77777777" w:rsidTr="007B6035">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1FC3C05" w14:textId="77777777" w:rsidR="0025451F" w:rsidRPr="00957131" w:rsidRDefault="0025451F">
            <w:pPr>
              <w:pStyle w:val="TableText12"/>
              <w:jc w:val="center"/>
            </w:pPr>
            <w:r w:rsidRPr="00957131">
              <w:t>B</w:t>
            </w:r>
          </w:p>
        </w:tc>
        <w:tc>
          <w:tcPr>
            <w:tcW w:w="1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44973D7E" w14:textId="77777777" w:rsidR="0025451F" w:rsidRPr="00957131" w:rsidRDefault="0025451F">
            <w:pPr>
              <w:pStyle w:val="TableText12"/>
              <w:jc w:val="center"/>
            </w:pPr>
            <w:r w:rsidRPr="00957131">
              <w:t>2,500 points</w:t>
            </w:r>
          </w:p>
        </w:tc>
        <w:tc>
          <w:tcPr>
            <w:tcW w:w="1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791EF505" w14:textId="77777777" w:rsidR="0025451F" w:rsidRPr="00957131" w:rsidRDefault="0025451F">
            <w:pPr>
              <w:pStyle w:val="TableText12"/>
              <w:jc w:val="center"/>
            </w:pPr>
            <w:r w:rsidRPr="00957131">
              <w:t>1,200 points</w:t>
            </w:r>
          </w:p>
        </w:tc>
        <w:tc>
          <w:tcPr>
            <w:tcW w:w="1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3AAC764" w14:textId="77777777" w:rsidR="0025451F" w:rsidRPr="00957131" w:rsidRDefault="0025451F">
            <w:pPr>
              <w:pStyle w:val="TableText12"/>
              <w:jc w:val="center"/>
            </w:pPr>
            <w:r w:rsidRPr="00957131">
              <w:t>3,700 points</w:t>
            </w:r>
          </w:p>
        </w:tc>
        <w:tc>
          <w:tcPr>
            <w:tcW w:w="1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9B0037F" w14:textId="77777777" w:rsidR="0025451F" w:rsidRPr="00957131" w:rsidRDefault="0025451F">
            <w:pPr>
              <w:pStyle w:val="TableText12"/>
              <w:jc w:val="center"/>
            </w:pPr>
            <w:r w:rsidRPr="00957131">
              <w:t>No</w:t>
            </w:r>
          </w:p>
        </w:tc>
        <w:tc>
          <w:tcPr>
            <w:tcW w:w="1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082F382" w14:textId="77777777" w:rsidR="0025451F" w:rsidRPr="00957131" w:rsidRDefault="0025451F">
            <w:pPr>
              <w:pStyle w:val="TableText12"/>
              <w:jc w:val="center"/>
            </w:pPr>
            <w:r w:rsidRPr="00957131">
              <w:t>Yes</w:t>
            </w:r>
          </w:p>
        </w:tc>
        <w:tc>
          <w:tcPr>
            <w:tcW w:w="1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AC489EF" w14:textId="579323D7" w:rsidR="0025451F" w:rsidRPr="00957131" w:rsidRDefault="00010363">
            <w:pPr>
              <w:pStyle w:val="TableText12"/>
              <w:jc w:val="center"/>
            </w:pPr>
            <w:r w:rsidRPr="00B50AF5">
              <w:t>183</w:t>
            </w:r>
            <w:r w:rsidR="00F104FD" w:rsidRPr="00957131">
              <w:t xml:space="preserve"> </w:t>
            </w:r>
            <w:r w:rsidR="0025451F" w:rsidRPr="00957131">
              <w:t>points</w:t>
            </w:r>
          </w:p>
        </w:tc>
      </w:tr>
      <w:tr w:rsidR="0025451F" w:rsidRPr="001D1E1F" w14:paraId="717C55ED" w14:textId="77777777" w:rsidTr="007B6035">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88A89AF" w14:textId="77777777" w:rsidR="0025451F" w:rsidRPr="00957131" w:rsidRDefault="0025451F">
            <w:pPr>
              <w:pStyle w:val="TableText12"/>
              <w:jc w:val="center"/>
            </w:pPr>
            <w:r w:rsidRPr="00957131">
              <w:t>C</w:t>
            </w:r>
          </w:p>
        </w:tc>
        <w:tc>
          <w:tcPr>
            <w:tcW w:w="14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5D0BEDE" w14:textId="77777777" w:rsidR="0025451F" w:rsidRPr="00957131" w:rsidRDefault="0025451F">
            <w:pPr>
              <w:pStyle w:val="TableText12"/>
              <w:jc w:val="center"/>
            </w:pPr>
            <w:r w:rsidRPr="00957131">
              <w:t>2,900 points</w:t>
            </w:r>
          </w:p>
        </w:tc>
        <w:tc>
          <w:tcPr>
            <w:tcW w:w="1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436F849" w14:textId="3F4EDB70" w:rsidR="0025451F" w:rsidRPr="00957131" w:rsidRDefault="0025451F">
            <w:pPr>
              <w:pStyle w:val="TableText12"/>
              <w:jc w:val="center"/>
            </w:pPr>
            <w:r w:rsidRPr="00957131">
              <w:t>750</w:t>
            </w:r>
            <w:r w:rsidR="00C44CDE" w:rsidRPr="00957131">
              <w:br/>
            </w:r>
            <w:r w:rsidRPr="00957131">
              <w:t>points</w:t>
            </w:r>
          </w:p>
        </w:tc>
        <w:tc>
          <w:tcPr>
            <w:tcW w:w="1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4BDFAD62" w14:textId="77777777" w:rsidR="0025451F" w:rsidRPr="00957131" w:rsidRDefault="0025451F">
            <w:pPr>
              <w:pStyle w:val="TableText12"/>
              <w:jc w:val="center"/>
            </w:pPr>
            <w:r w:rsidRPr="00957131">
              <w:t>3,650 points</w:t>
            </w:r>
          </w:p>
        </w:tc>
        <w:tc>
          <w:tcPr>
            <w:tcW w:w="1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5F0B7087" w14:textId="77777777" w:rsidR="0025451F" w:rsidRPr="00957131" w:rsidRDefault="0025451F">
            <w:pPr>
              <w:pStyle w:val="TableText12"/>
              <w:jc w:val="center"/>
            </w:pPr>
            <w:r w:rsidRPr="00957131">
              <w:t>No</w:t>
            </w:r>
          </w:p>
        </w:tc>
        <w:tc>
          <w:tcPr>
            <w:tcW w:w="1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54E8C269" w14:textId="77777777" w:rsidR="0025451F" w:rsidRPr="00957131" w:rsidRDefault="0025451F">
            <w:pPr>
              <w:pStyle w:val="TableText12"/>
              <w:jc w:val="center"/>
            </w:pPr>
            <w:r w:rsidRPr="00957131">
              <w:t>No</w:t>
            </w:r>
          </w:p>
        </w:tc>
        <w:tc>
          <w:tcPr>
            <w:tcW w:w="1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077080C" w14:textId="1A6BCA6B" w:rsidR="0025451F" w:rsidRPr="001D1E1F" w:rsidRDefault="0025451F">
            <w:pPr>
              <w:pStyle w:val="TableText12"/>
              <w:jc w:val="center"/>
            </w:pPr>
            <w:r w:rsidRPr="00957131">
              <w:t>0</w:t>
            </w:r>
            <w:r w:rsidR="00C44CDE" w:rsidRPr="00957131">
              <w:br/>
            </w:r>
            <w:r w:rsidRPr="00957131">
              <w:t>points</w:t>
            </w:r>
          </w:p>
        </w:tc>
      </w:tr>
    </w:tbl>
    <w:p w14:paraId="49F94D53" w14:textId="77777777" w:rsidR="0025451F" w:rsidRPr="00EF11F7" w:rsidRDefault="0025451F" w:rsidP="0025451F">
      <w:pPr>
        <w:pStyle w:val="BodyText"/>
      </w:pPr>
      <w:r w:rsidRPr="00EF11F7">
        <w:rPr>
          <w:b/>
          <w:bCs/>
        </w:rPr>
        <w:t>NOTE:</w:t>
      </w:r>
      <w:r w:rsidRPr="00EF11F7">
        <w:t xml:space="preserve"> Point values and costs in this example explain the calculations and have no other significance.</w:t>
      </w:r>
    </w:p>
    <w:p w14:paraId="43C2BD16" w14:textId="77777777" w:rsidR="009068BA" w:rsidRPr="001A2464" w:rsidRDefault="009068BA" w:rsidP="009068BA">
      <w:pPr>
        <w:pStyle w:val="Heading4"/>
      </w:pPr>
      <w:bookmarkStart w:id="481" w:name="_Toc17717331"/>
      <w:bookmarkStart w:id="482" w:name="_Toc19698725"/>
      <w:bookmarkStart w:id="483" w:name="_Toc20289542"/>
      <w:bookmarkStart w:id="484" w:name="_Toc233094531"/>
      <w:r>
        <w:t>Adjustments for Exclusion of Mandatory Items</w:t>
      </w:r>
      <w:bookmarkEnd w:id="481"/>
      <w:bookmarkEnd w:id="482"/>
      <w:bookmarkEnd w:id="483"/>
      <w:bookmarkEnd w:id="484"/>
    </w:p>
    <w:p w14:paraId="20DCBE46" w14:textId="26EDF379" w:rsidR="009068BA" w:rsidRDefault="009068BA" w:rsidP="009068BA">
      <w:pPr>
        <w:pStyle w:val="Body4"/>
      </w:pPr>
      <w:r>
        <w:t xml:space="preserve">The State </w:t>
      </w:r>
      <w:r w:rsidR="00662065">
        <w:t>reserv</w:t>
      </w:r>
      <w:r w:rsidR="00892019">
        <w:t xml:space="preserve">es the option </w:t>
      </w:r>
      <w:r>
        <w:t xml:space="preserve">to not award any portion of </w:t>
      </w:r>
      <w:r w:rsidR="00AF2679">
        <w:t xml:space="preserve">this </w:t>
      </w:r>
      <w:r>
        <w:t>solicitation</w:t>
      </w:r>
      <w:r w:rsidR="00892019">
        <w:t xml:space="preserve">’s </w:t>
      </w:r>
      <w:r w:rsidR="00BE08E5">
        <w:t xml:space="preserve">mandatory </w:t>
      </w:r>
      <w:r w:rsidR="00892019">
        <w:t>items</w:t>
      </w:r>
      <w:r>
        <w:t xml:space="preserve">. If the State </w:t>
      </w:r>
      <w:r w:rsidR="00930BC3">
        <w:t xml:space="preserve">elects </w:t>
      </w:r>
      <w:r>
        <w:t xml:space="preserve">to </w:t>
      </w:r>
      <w:r w:rsidR="00A062D0">
        <w:t xml:space="preserve">not </w:t>
      </w:r>
      <w:r>
        <w:t xml:space="preserve">award any </w:t>
      </w:r>
      <w:r w:rsidR="00BE08E5">
        <w:t xml:space="preserve">mandatory </w:t>
      </w:r>
      <w:r>
        <w:t xml:space="preserve">item offered that the State has not previously eliminated from evaluation, the State will remove the excluded item from potential award of </w:t>
      </w:r>
      <w:r w:rsidR="00A062D0">
        <w:t xml:space="preserve">the </w:t>
      </w:r>
      <w:r>
        <w:t>Category and will make corresponding adjustments to all evaluation</w:t>
      </w:r>
      <w:r w:rsidR="00BF5A43">
        <w:t xml:space="preserve"> results within the same Category</w:t>
      </w:r>
      <w:r>
        <w:t>.</w:t>
      </w:r>
    </w:p>
    <w:p w14:paraId="420BED92" w14:textId="461FC799" w:rsidR="00EA2F03" w:rsidRDefault="00EA2F03" w:rsidP="00EA2F03">
      <w:pPr>
        <w:pStyle w:val="Heading4"/>
      </w:pPr>
      <w:bookmarkStart w:id="485" w:name="_Toc233094532"/>
      <w:bookmarkStart w:id="486" w:name="_Toc1578506"/>
      <w:bookmarkStart w:id="487" w:name="_Toc10556663"/>
      <w:r>
        <w:t>Total Cost Points</w:t>
      </w:r>
      <w:bookmarkEnd w:id="485"/>
    </w:p>
    <w:p w14:paraId="5EA5E33D" w14:textId="56C6D378" w:rsidR="00EA2F03" w:rsidRDefault="00EA2F03" w:rsidP="00EA2F03">
      <w:pPr>
        <w:pStyle w:val="Body4"/>
      </w:pPr>
      <w:r>
        <w:t xml:space="preserve">Each compliant Bidder’s total awarded cost points for Categories </w:t>
      </w:r>
      <w:r w:rsidR="00621F1C">
        <w:t xml:space="preserve">530 – 533 </w:t>
      </w:r>
      <w:r>
        <w:t>will be the sum of all awarded points for the following items:</w:t>
      </w:r>
    </w:p>
    <w:p w14:paraId="5BB6D11E" w14:textId="334B04F7" w:rsidR="00EA2F03" w:rsidRPr="001741F5" w:rsidRDefault="00EA2F03" w:rsidP="00BD5D4C">
      <w:pPr>
        <w:pStyle w:val="Body3List-1ai"/>
        <w:numPr>
          <w:ilvl w:val="0"/>
          <w:numId w:val="25"/>
        </w:numPr>
      </w:pPr>
      <w:r>
        <w:t xml:space="preserve">Cost Workbook Catalog A </w:t>
      </w:r>
    </w:p>
    <w:p w14:paraId="0F816091" w14:textId="600A44FB" w:rsidR="00EA2F03" w:rsidRDefault="00EA2F03" w:rsidP="00BD5D4C">
      <w:pPr>
        <w:pStyle w:val="Body3List-1ai"/>
        <w:numPr>
          <w:ilvl w:val="0"/>
          <w:numId w:val="25"/>
        </w:numPr>
      </w:pPr>
      <w:r>
        <w:t xml:space="preserve">TACPA Incentive </w:t>
      </w:r>
    </w:p>
    <w:p w14:paraId="61B8BD0A" w14:textId="6CACE837" w:rsidR="00117275" w:rsidRDefault="002A6A53" w:rsidP="00BD5D4C">
      <w:pPr>
        <w:pStyle w:val="Body3List-1ai"/>
        <w:numPr>
          <w:ilvl w:val="0"/>
          <w:numId w:val="25"/>
        </w:numPr>
      </w:pPr>
      <w:r>
        <w:t>Incentive and Preference Points</w:t>
      </w:r>
    </w:p>
    <w:p w14:paraId="103E95F0" w14:textId="6257858E" w:rsidR="00C204D4" w:rsidRDefault="00AC0C0D" w:rsidP="00C204D4">
      <w:pPr>
        <w:pStyle w:val="Body4"/>
      </w:pPr>
      <w:r w:rsidRPr="00C453B9">
        <w:t>The table below illustrates the calculation of Bidder final scores, which incorporate both preference and incentive points for a solicitation with 5,000 maximum available points.</w:t>
      </w:r>
    </w:p>
    <w:p w14:paraId="6C416408" w14:textId="3922507A" w:rsidR="00054536" w:rsidRPr="006A14C3" w:rsidRDefault="00054536" w:rsidP="00054536">
      <w:pPr>
        <w:pStyle w:val="Caption"/>
      </w:pPr>
      <w:r w:rsidRPr="00B50AF5">
        <w:t>Tab</w:t>
      </w:r>
      <w:r w:rsidRPr="00C75882">
        <w:t>le</w:t>
      </w:r>
      <w:r w:rsidRPr="006A14C3">
        <w:t xml:space="preserve"> 7-</w:t>
      </w:r>
      <w:r w:rsidR="00621F1C" w:rsidRPr="006A14C3">
        <w:t>1</w:t>
      </w:r>
      <w:ins w:id="488" w:author="Patel, Saagar@CIO" w:date="2026-08-07T11:13:00Z" w16du:dateUtc="2026-08-07T18:13:00Z">
        <w:r w:rsidR="00E53192">
          <w:t>2</w:t>
        </w:r>
      </w:ins>
      <w:del w:id="489" w:author="Patel, Saagar@CIO" w:date="2026-08-07T11:13:00Z" w16du:dateUtc="2026-08-07T18:13:00Z">
        <w:r w:rsidR="00621F1C" w:rsidDel="00E53192">
          <w:delText>0</w:delText>
        </w:r>
      </w:del>
      <w:r w:rsidRPr="006A14C3">
        <w:t>: Example of Bidder Final Score Calculation</w:t>
      </w:r>
    </w:p>
    <w:tbl>
      <w:tblPr>
        <w:tblW w:w="5000" w:type="pct"/>
        <w:tblLayout w:type="fixed"/>
        <w:tblCellMar>
          <w:top w:w="14" w:type="dxa"/>
          <w:bottom w:w="14" w:type="dxa"/>
        </w:tblCellMar>
        <w:tblLook w:val="0000" w:firstRow="0" w:lastRow="0" w:firstColumn="0" w:lastColumn="0" w:noHBand="0" w:noVBand="0"/>
      </w:tblPr>
      <w:tblGrid>
        <w:gridCol w:w="872"/>
        <w:gridCol w:w="1695"/>
        <w:gridCol w:w="1696"/>
        <w:gridCol w:w="1695"/>
        <w:gridCol w:w="1696"/>
        <w:gridCol w:w="1696"/>
      </w:tblGrid>
      <w:tr w:rsidR="00054536" w:rsidRPr="006D5B97" w14:paraId="4695D7BB" w14:textId="77777777" w:rsidTr="00CA7641">
        <w:trPr>
          <w:trHeight w:val="647"/>
        </w:trPr>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3A7846A" w14:textId="77777777" w:rsidR="00054536" w:rsidRPr="00BD5D4C" w:rsidRDefault="00054536">
            <w:pPr>
              <w:pStyle w:val="TableTitle10"/>
            </w:pPr>
            <w:r w:rsidRPr="00BD5D4C">
              <w:t>Bidder</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C8F9392" w14:textId="77777777" w:rsidR="00054536" w:rsidRPr="00BD5D4C" w:rsidRDefault="00054536">
            <w:pPr>
              <w:pStyle w:val="TableTitle10"/>
            </w:pPr>
            <w:r w:rsidRPr="00CA7641">
              <w:t>Bidder</w:t>
            </w:r>
            <w:r w:rsidRPr="00CA7641">
              <w:br/>
              <w:t>Total Proposal Score</w:t>
            </w:r>
            <w:r w:rsidRPr="00CA7641">
              <w:br/>
              <w:t>(Max: 5000)</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B1D49AA" w14:textId="77777777" w:rsidR="00054536" w:rsidRPr="00BD5D4C" w:rsidRDefault="00054536">
            <w:pPr>
              <w:pStyle w:val="TableTitle10"/>
            </w:pPr>
            <w:r w:rsidRPr="00BD5D4C">
              <w:t>Small Business Preference Points Awarded</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D9FE1E4" w14:textId="77777777" w:rsidR="00054536" w:rsidRPr="00BD5D4C" w:rsidRDefault="00054536">
            <w:pPr>
              <w:pStyle w:val="TableTitle10"/>
            </w:pPr>
            <w:r w:rsidRPr="00BD5D4C">
              <w:t>Verified DVBE Percentage Over 3% Minimum</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9A9A738" w14:textId="77777777" w:rsidR="00054536" w:rsidRPr="00BD5D4C" w:rsidRDefault="00054536">
            <w:pPr>
              <w:pStyle w:val="TableTitle10"/>
            </w:pPr>
            <w:r w:rsidRPr="00BD5D4C">
              <w:t>DVBE Incentive Points Awarded</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C80DC73" w14:textId="77777777" w:rsidR="00054536" w:rsidRPr="00BD5D4C" w:rsidRDefault="00054536">
            <w:pPr>
              <w:pStyle w:val="TableTitle10"/>
            </w:pPr>
            <w:r w:rsidRPr="00BD5D4C">
              <w:t>Bidder Final Score</w:t>
            </w:r>
          </w:p>
        </w:tc>
      </w:tr>
      <w:tr w:rsidR="00054536" w:rsidRPr="006D5B97" w14:paraId="235AC20E" w14:textId="77777777" w:rsidTr="00CA7641">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82045C" w14:textId="77777777" w:rsidR="00054536" w:rsidRPr="00BD5D4C" w:rsidRDefault="00054536">
            <w:pPr>
              <w:pStyle w:val="TableText12"/>
              <w:jc w:val="center"/>
            </w:pPr>
            <w:r w:rsidRPr="00BD5D4C">
              <w:t>A</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EE3F0B" w14:textId="77777777" w:rsidR="00054536" w:rsidRPr="00BD5D4C" w:rsidRDefault="00054536">
            <w:pPr>
              <w:pStyle w:val="TableText12"/>
              <w:jc w:val="center"/>
            </w:pPr>
            <w:r w:rsidRPr="00BD5D4C">
              <w:t>3,300 points</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F5927D" w14:textId="77777777" w:rsidR="00054536" w:rsidRPr="00BD5D4C" w:rsidRDefault="00054536">
            <w:pPr>
              <w:pStyle w:val="TableText12"/>
              <w:jc w:val="center"/>
            </w:pPr>
            <w:r w:rsidRPr="00BD5D4C">
              <w:t>185 points</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01AB3C" w14:textId="77777777" w:rsidR="00054536" w:rsidRPr="00BD5D4C" w:rsidRDefault="00054536">
            <w:pPr>
              <w:pStyle w:val="TableText12"/>
              <w:jc w:val="center"/>
            </w:pPr>
            <w:r w:rsidRPr="00BD5D4C">
              <w:t>3.0%</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13174E" w14:textId="77777777" w:rsidR="00054536" w:rsidRPr="00BD5D4C" w:rsidRDefault="00054536">
            <w:pPr>
              <w:pStyle w:val="TableText12"/>
              <w:jc w:val="center"/>
            </w:pPr>
            <w:r w:rsidRPr="00BD5D4C">
              <w:t>150 points</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71E493" w14:textId="77777777" w:rsidR="00054536" w:rsidRPr="00BD5D4C" w:rsidRDefault="00054536">
            <w:pPr>
              <w:pStyle w:val="TableText12"/>
              <w:jc w:val="center"/>
            </w:pPr>
            <w:r w:rsidRPr="00BD5D4C">
              <w:t>3,635 points</w:t>
            </w:r>
          </w:p>
        </w:tc>
      </w:tr>
      <w:tr w:rsidR="00054536" w:rsidRPr="006D5B97" w14:paraId="6EC7BAE1" w14:textId="77777777" w:rsidTr="00CA7641">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D36714" w14:textId="77777777" w:rsidR="00054536" w:rsidRPr="00BD5D4C" w:rsidRDefault="00054536">
            <w:pPr>
              <w:pStyle w:val="TableText12"/>
              <w:jc w:val="center"/>
            </w:pPr>
            <w:r w:rsidRPr="00BD5D4C">
              <w:t>B</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265BDC" w14:textId="77777777" w:rsidR="00054536" w:rsidRPr="00BD5D4C" w:rsidRDefault="00054536">
            <w:pPr>
              <w:pStyle w:val="TableText12"/>
              <w:jc w:val="center"/>
            </w:pPr>
            <w:r w:rsidRPr="00BD5D4C">
              <w:t>3,500 points</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9EC87B" w14:textId="370ECA66" w:rsidR="00054536" w:rsidRPr="00BD5D4C" w:rsidRDefault="00054536">
            <w:pPr>
              <w:pStyle w:val="TableText12"/>
              <w:jc w:val="center"/>
            </w:pPr>
            <w:r w:rsidRPr="00BD5D4C">
              <w:t>185 points</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E146B" w14:textId="77777777" w:rsidR="00054536" w:rsidRPr="00BD5D4C" w:rsidRDefault="00054536">
            <w:pPr>
              <w:pStyle w:val="TableText12"/>
              <w:jc w:val="center"/>
            </w:pPr>
            <w:r w:rsidRPr="00BD5D4C">
              <w:t>5.0%</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E1F867" w14:textId="77777777" w:rsidR="00054536" w:rsidRPr="00BD5D4C" w:rsidRDefault="00054536">
            <w:pPr>
              <w:pStyle w:val="TableText12"/>
              <w:jc w:val="center"/>
            </w:pPr>
            <w:r w:rsidRPr="00BD5D4C">
              <w:t>250 points</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0375B7" w14:textId="77777777" w:rsidR="00054536" w:rsidRPr="00BD5D4C" w:rsidRDefault="00054536">
            <w:pPr>
              <w:pStyle w:val="TableText12"/>
              <w:jc w:val="center"/>
            </w:pPr>
            <w:r w:rsidRPr="00BD5D4C">
              <w:t>3,535 points</w:t>
            </w:r>
          </w:p>
        </w:tc>
      </w:tr>
      <w:tr w:rsidR="00054536" w:rsidRPr="001D1E1F" w14:paraId="3C4C8B44" w14:textId="77777777" w:rsidTr="00CA7641">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593BED" w14:textId="77777777" w:rsidR="00054536" w:rsidRPr="00BD5D4C" w:rsidRDefault="00054536">
            <w:pPr>
              <w:pStyle w:val="TableText12"/>
              <w:jc w:val="center"/>
            </w:pPr>
            <w:r w:rsidRPr="00BD5D4C">
              <w:t>C</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5CEC69" w14:textId="77777777" w:rsidR="00054536" w:rsidRPr="00BD5D4C" w:rsidRDefault="00054536">
            <w:pPr>
              <w:pStyle w:val="TableText12"/>
              <w:jc w:val="center"/>
            </w:pPr>
            <w:r w:rsidRPr="00BD5D4C">
              <w:t>3,650 points</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E62E9F" w14:textId="77777777" w:rsidR="00054536" w:rsidRPr="00BD5D4C" w:rsidRDefault="00054536">
            <w:pPr>
              <w:pStyle w:val="TableText12"/>
              <w:jc w:val="center"/>
            </w:pPr>
            <w:r w:rsidRPr="00BD5D4C">
              <w:t>0 points</w:t>
            </w:r>
          </w:p>
        </w:tc>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973F42" w14:textId="77777777" w:rsidR="00054536" w:rsidRPr="00BD5D4C" w:rsidRDefault="00054536">
            <w:pPr>
              <w:pStyle w:val="TableText12"/>
              <w:jc w:val="center"/>
            </w:pPr>
            <w:r w:rsidRPr="00BD5D4C">
              <w:t>5.0%</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62BB57" w14:textId="77777777" w:rsidR="00054536" w:rsidRPr="00BD5D4C" w:rsidRDefault="00054536">
            <w:pPr>
              <w:pStyle w:val="TableText12"/>
              <w:jc w:val="center"/>
            </w:pPr>
            <w:r w:rsidRPr="00BD5D4C">
              <w:t>150 points</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B9D5D0" w14:textId="77777777" w:rsidR="00054536" w:rsidRPr="001D1E1F" w:rsidRDefault="00054536">
            <w:pPr>
              <w:pStyle w:val="TableText12"/>
              <w:jc w:val="center"/>
            </w:pPr>
            <w:r w:rsidRPr="00BD5D4C">
              <w:t>3,600 points</w:t>
            </w:r>
          </w:p>
        </w:tc>
      </w:tr>
    </w:tbl>
    <w:p w14:paraId="5F878F76" w14:textId="77777777" w:rsidR="00054536" w:rsidRPr="00EF11F7" w:rsidRDefault="00054536" w:rsidP="00054536">
      <w:pPr>
        <w:pStyle w:val="BodyText"/>
      </w:pPr>
      <w:r w:rsidRPr="00BD5D4C">
        <w:rPr>
          <w:b/>
        </w:rPr>
        <w:t>NOTE:</w:t>
      </w:r>
      <w:r w:rsidRPr="00BD5D4C">
        <w:t xml:space="preserve"> The Bidder Final Score calculation and point values in this example explain the calculations and has no other significance.</w:t>
      </w:r>
    </w:p>
    <w:p w14:paraId="4F7C4FA2" w14:textId="77777777" w:rsidR="009068BA" w:rsidRPr="00D24D29" w:rsidRDefault="009068BA" w:rsidP="009068BA">
      <w:pPr>
        <w:pStyle w:val="Heading4"/>
      </w:pPr>
      <w:bookmarkStart w:id="490" w:name="_Toc233094533"/>
      <w:r w:rsidRPr="00D24D29">
        <w:t xml:space="preserve">Final </w:t>
      </w:r>
      <w:r>
        <w:t>B</w:t>
      </w:r>
      <w:r w:rsidRPr="00D24D29">
        <w:t xml:space="preserve">id </w:t>
      </w:r>
      <w:r>
        <w:t>Evaluation Results</w:t>
      </w:r>
      <w:bookmarkEnd w:id="486"/>
      <w:bookmarkEnd w:id="487"/>
      <w:bookmarkEnd w:id="490"/>
    </w:p>
    <w:p w14:paraId="6F07C946" w14:textId="65F12F4A" w:rsidR="009068BA" w:rsidRDefault="009068BA" w:rsidP="009068BA">
      <w:pPr>
        <w:pStyle w:val="Body4"/>
      </w:pPr>
      <w:r w:rsidRPr="00D24D29">
        <w:t xml:space="preserve">The </w:t>
      </w:r>
      <w:r w:rsidR="003B4DA7">
        <w:t xml:space="preserve">SET </w:t>
      </w:r>
      <w:r w:rsidRPr="00D24D29">
        <w:t xml:space="preserve">will </w:t>
      </w:r>
      <w:r>
        <w:t xml:space="preserve">document the results of each Bidder’s evaluation </w:t>
      </w:r>
      <w:r w:rsidR="003B4DA7">
        <w:t xml:space="preserve">and </w:t>
      </w:r>
      <w:r>
        <w:t xml:space="preserve">determine </w:t>
      </w:r>
      <w:r w:rsidR="003B4DA7">
        <w:t xml:space="preserve">the Bidders </w:t>
      </w:r>
      <w:r>
        <w:t xml:space="preserve">eligible </w:t>
      </w:r>
      <w:r w:rsidR="003B4DA7">
        <w:t xml:space="preserve">to proceed to the </w:t>
      </w:r>
      <w:r>
        <w:t xml:space="preserve">negotiations </w:t>
      </w:r>
      <w:r w:rsidR="003B4DA7">
        <w:t xml:space="preserve">phase </w:t>
      </w:r>
      <w:r>
        <w:t>with the State.</w:t>
      </w:r>
    </w:p>
    <w:p w14:paraId="64389C1B" w14:textId="2E523140" w:rsidR="007048C7" w:rsidRPr="00D24D29" w:rsidRDefault="00093026" w:rsidP="0033494B">
      <w:pPr>
        <w:pStyle w:val="Heading2"/>
        <w:rPr>
          <w:bCs/>
        </w:rPr>
      </w:pPr>
      <w:bookmarkStart w:id="491" w:name="_Toc233094534"/>
      <w:bookmarkEnd w:id="442"/>
      <w:bookmarkEnd w:id="443"/>
      <w:bookmarkEnd w:id="444"/>
      <w:r>
        <w:t>NEGOTIATIONS</w:t>
      </w:r>
      <w:bookmarkEnd w:id="491"/>
    </w:p>
    <w:p w14:paraId="559A4EE6" w14:textId="1CA381A9" w:rsidR="00B42E34" w:rsidRDefault="0096081D" w:rsidP="008C6E37">
      <w:pPr>
        <w:pStyle w:val="Body3"/>
      </w:pPr>
      <w:r w:rsidRPr="0096081D">
        <w:t xml:space="preserve">This solicitation is being conducted under the authority of CDT pursuant to PCC section 6611, which provides the authority to use a competitive negotiation process when the State’s business needs or the purpose of a procurement or </w:t>
      </w:r>
      <w:r w:rsidR="00D7795A">
        <w:t>C</w:t>
      </w:r>
      <w:r w:rsidRPr="0096081D">
        <w:t xml:space="preserve">ontract is known, but negotiation is necessary to ensure the State receives the best value or the most cost-efficient </w:t>
      </w:r>
      <w:r w:rsidR="00B9319A">
        <w:t>G</w:t>
      </w:r>
      <w:r w:rsidRPr="0096081D">
        <w:t xml:space="preserve">oods, </w:t>
      </w:r>
      <w:r w:rsidR="00B9319A">
        <w:t>S</w:t>
      </w:r>
      <w:r w:rsidRPr="0096081D">
        <w:t>ervices, information technology, and telecommunications technology.</w:t>
      </w:r>
    </w:p>
    <w:p w14:paraId="24BC60D3" w14:textId="59E21FC3" w:rsidR="00024FA6" w:rsidRDefault="00024FA6" w:rsidP="00D241DB">
      <w:pPr>
        <w:pStyle w:val="Body3"/>
        <w:keepNext/>
      </w:pPr>
      <w:r>
        <w:t xml:space="preserve">This </w:t>
      </w:r>
      <w:r w:rsidR="000C6651">
        <w:t xml:space="preserve">solicitation </w:t>
      </w:r>
      <w:r>
        <w:t>will utilize a competitive negotiation process to achieve the following goals:</w:t>
      </w:r>
    </w:p>
    <w:p w14:paraId="1A300160" w14:textId="5E792665" w:rsidR="00024FA6" w:rsidRDefault="00024FA6" w:rsidP="00D241DB">
      <w:pPr>
        <w:pStyle w:val="Body3List-Bullet"/>
      </w:pPr>
      <w:r>
        <w:t xml:space="preserve">Ensure the Bidder can demonstrate </w:t>
      </w:r>
      <w:r w:rsidR="008677C4">
        <w:t xml:space="preserve">it </w:t>
      </w:r>
      <w:r>
        <w:t>meet</w:t>
      </w:r>
      <w:r w:rsidR="008677C4">
        <w:t>s</w:t>
      </w:r>
      <w:r>
        <w:t xml:space="preserve"> the State’s </w:t>
      </w:r>
      <w:r w:rsidR="002A00A1">
        <w:t>R</w:t>
      </w:r>
      <w:r>
        <w:t>equirements</w:t>
      </w:r>
      <w:r w:rsidR="005C7456">
        <w:t xml:space="preserve"> as specified in this IFB</w:t>
      </w:r>
    </w:p>
    <w:p w14:paraId="3EB19166" w14:textId="00283677" w:rsidR="00024FA6" w:rsidRDefault="00024FA6" w:rsidP="00D241DB">
      <w:pPr>
        <w:pStyle w:val="Body3List-Bullet"/>
      </w:pPr>
      <w:r>
        <w:t xml:space="preserve">Ensure the State clearly understands how the Bidder intends to meet the </w:t>
      </w:r>
      <w:r w:rsidR="00DD0D51">
        <w:t xml:space="preserve">Contract </w:t>
      </w:r>
      <w:r w:rsidR="002A00A1">
        <w:t>R</w:t>
      </w:r>
      <w:r>
        <w:t xml:space="preserve">equirements before </w:t>
      </w:r>
      <w:r w:rsidR="003246DC">
        <w:t xml:space="preserve">a </w:t>
      </w:r>
      <w:r>
        <w:t xml:space="preserve">Bidder </w:t>
      </w:r>
      <w:r w:rsidR="003246DC">
        <w:t>BAFO is requested</w:t>
      </w:r>
    </w:p>
    <w:p w14:paraId="7885F051" w14:textId="3D23C182" w:rsidR="00024FA6" w:rsidRDefault="00024FA6" w:rsidP="006A5681">
      <w:pPr>
        <w:pStyle w:val="Body3List-Bullet"/>
      </w:pPr>
      <w:r>
        <w:t>Provide Bidders the opportunity to discuss responses and to correct issues or provide clarification</w:t>
      </w:r>
    </w:p>
    <w:p w14:paraId="2AE7AF74" w14:textId="0DD999D5" w:rsidR="007342C4" w:rsidRPr="00582735" w:rsidRDefault="007342C4" w:rsidP="00EF0F85">
      <w:pPr>
        <w:pStyle w:val="Body3List-Bullet"/>
      </w:pPr>
      <w:r w:rsidRPr="00582735">
        <w:t xml:space="preserve">The Bidder must have been approved through the eVAQ process and deemed a pre-qualified vendor by Final Bid </w:t>
      </w:r>
      <w:r>
        <w:t>s</w:t>
      </w:r>
      <w:r w:rsidRPr="00582735">
        <w:t>ubmission Key Action Date.</w:t>
      </w:r>
    </w:p>
    <w:p w14:paraId="1542C46B" w14:textId="1DBD5BC3" w:rsidR="007342C4" w:rsidRPr="00582735" w:rsidRDefault="007342C4" w:rsidP="00EF0F85">
      <w:pPr>
        <w:pStyle w:val="Body3List-Bullet"/>
      </w:pPr>
      <w:r w:rsidRPr="00582735">
        <w:t xml:space="preserve">The Bidder must have demonstrated they meet all financial requirements identified in the Bidder Qualifications, </w:t>
      </w:r>
      <w:r w:rsidR="00692B3B">
        <w:t xml:space="preserve">Attachment </w:t>
      </w:r>
      <w:r w:rsidR="004F355D">
        <w:t>9</w:t>
      </w:r>
      <w:r w:rsidRPr="00582735">
        <w:t xml:space="preserve">. This will be established via the </w:t>
      </w:r>
      <w:r>
        <w:t xml:space="preserve">Financial Stability </w:t>
      </w:r>
      <w:r w:rsidR="008B1E98">
        <w:t>Documentation, Attachment 7</w:t>
      </w:r>
      <w:r w:rsidR="00C75882">
        <w:t>,</w:t>
      </w:r>
      <w:r w:rsidR="008B1E98">
        <w:t xml:space="preserve"> </w:t>
      </w:r>
      <w:r w:rsidRPr="00582735">
        <w:t>provided by the Bidder.</w:t>
      </w:r>
    </w:p>
    <w:p w14:paraId="3D75F717" w14:textId="1DD2AF6D" w:rsidR="007342C4" w:rsidRPr="00582735" w:rsidRDefault="007342C4" w:rsidP="00EF0F85">
      <w:pPr>
        <w:pStyle w:val="Body3List-Bullet"/>
      </w:pPr>
      <w:r w:rsidRPr="00582735">
        <w:t>The Bidder must have demonstrated they meet all experience qualifications requirements identified in the Bidder Qualifications,</w:t>
      </w:r>
      <w:r w:rsidR="00923A5D">
        <w:t xml:space="preserve"> </w:t>
      </w:r>
      <w:r w:rsidR="004F355D">
        <w:t>Attachment 9</w:t>
      </w:r>
      <w:r w:rsidRPr="00582735">
        <w:t>. This will be established via the references provided by the Bidder.</w:t>
      </w:r>
    </w:p>
    <w:p w14:paraId="52DC93DB" w14:textId="3DC3460E" w:rsidR="007048C7" w:rsidRPr="002122D9" w:rsidRDefault="007048C7" w:rsidP="008C6E37">
      <w:pPr>
        <w:pStyle w:val="Body3"/>
        <w:rPr>
          <w:b/>
          <w:caps/>
        </w:rPr>
      </w:pPr>
      <w:r w:rsidRPr="002122D9">
        <w:t xml:space="preserve">Negotiations allow the State and Bidder an opportunity to discuss items that could, in the State’s opinion, enhance the Bidder’s </w:t>
      </w:r>
      <w:r w:rsidR="005B7826">
        <w:t xml:space="preserve">Final Bid </w:t>
      </w:r>
      <w:r w:rsidRPr="002122D9">
        <w:t xml:space="preserve">and potential for award. Negotiations </w:t>
      </w:r>
      <w:r w:rsidR="00082333">
        <w:t xml:space="preserve">and any requested clarifications </w:t>
      </w:r>
      <w:r w:rsidRPr="002122D9">
        <w:t xml:space="preserve">are not intended to </w:t>
      </w:r>
      <w:r w:rsidR="00082333">
        <w:t xml:space="preserve">permit </w:t>
      </w:r>
      <w:r w:rsidRPr="002122D9">
        <w:t>a Bidder to rewrite</w:t>
      </w:r>
      <w:r w:rsidR="0031017C">
        <w:t xml:space="preserve"> or resubmit any portion of</w:t>
      </w:r>
      <w:r w:rsidRPr="002122D9">
        <w:t xml:space="preserve"> </w:t>
      </w:r>
      <w:r w:rsidR="0031017C">
        <w:t>its Final Bid</w:t>
      </w:r>
      <w:r w:rsidRPr="002122D9">
        <w:t xml:space="preserve">. </w:t>
      </w:r>
      <w:r w:rsidR="0031017C">
        <w:t xml:space="preserve">Negotiations </w:t>
      </w:r>
      <w:r w:rsidRPr="002122D9">
        <w:t xml:space="preserve">are exchanges between the State and the Bidder, which are undertaken with the intent of allowing the Bidder to revise </w:t>
      </w:r>
      <w:r w:rsidR="00F75E02">
        <w:t xml:space="preserve">its </w:t>
      </w:r>
      <w:r w:rsidRPr="002122D9">
        <w:t xml:space="preserve">Final </w:t>
      </w:r>
      <w:r>
        <w:t>Bid</w:t>
      </w:r>
      <w:r w:rsidRPr="002122D9">
        <w:t xml:space="preserve"> </w:t>
      </w:r>
      <w:r w:rsidR="00987794">
        <w:t>to provide clarification or incorporate changes resulting from the Negotiation Process.</w:t>
      </w:r>
      <w:r w:rsidR="00603A9B">
        <w:t xml:space="preserve"> </w:t>
      </w:r>
      <w:r w:rsidRPr="002122D9">
        <w:t>Negotiations will be conducted either orally or in writing</w:t>
      </w:r>
      <w:r w:rsidR="00C476B1">
        <w:t>,</w:t>
      </w:r>
      <w:r w:rsidR="008E22CC">
        <w:t xml:space="preserve"> or both</w:t>
      </w:r>
      <w:r w:rsidRPr="002122D9">
        <w:t>. These negotiations may include bargaining, such as persuasion, and alteration of assumptions and positions.</w:t>
      </w:r>
    </w:p>
    <w:p w14:paraId="732108CE" w14:textId="5019C7F4" w:rsidR="007048C7" w:rsidRPr="002122D9" w:rsidRDefault="007048C7" w:rsidP="008C6E37">
      <w:pPr>
        <w:pStyle w:val="Body3"/>
        <w:rPr>
          <w:b/>
          <w:caps/>
        </w:rPr>
      </w:pPr>
      <w:r w:rsidRPr="002122D9">
        <w:t xml:space="preserve">The State may discuss any aspect of the Bidder’s </w:t>
      </w:r>
      <w:r w:rsidR="00C35B56">
        <w:t xml:space="preserve">Final Bid </w:t>
      </w:r>
      <w:r w:rsidRPr="002122D9">
        <w:t xml:space="preserve">that could, in the opinion of the State, be altered or explained to materially enhance the </w:t>
      </w:r>
      <w:r w:rsidR="00C35B56">
        <w:t xml:space="preserve">Final Bid’s </w:t>
      </w:r>
      <w:r w:rsidRPr="002122D9">
        <w:t xml:space="preserve">potential for award. However, the State is not required to discuss every area where the Bidder’s </w:t>
      </w:r>
      <w:r w:rsidR="00C35B56">
        <w:t xml:space="preserve">Final Bid </w:t>
      </w:r>
      <w:r w:rsidRPr="002122D9">
        <w:t>could be improved. The scope and extent of negotiation exchanges are the matter of the State’s judgment.</w:t>
      </w:r>
    </w:p>
    <w:p w14:paraId="555BB547" w14:textId="078E9B0E" w:rsidR="007048C7" w:rsidRPr="002122D9" w:rsidRDefault="007048C7" w:rsidP="008C6E37">
      <w:pPr>
        <w:pStyle w:val="Body3"/>
        <w:rPr>
          <w:b/>
          <w:caps/>
        </w:rPr>
      </w:pPr>
      <w:r w:rsidRPr="002122D9">
        <w:t xml:space="preserve">At the State’s discretion, the State will determine the topics for negotiation and reserves the right to revise the criteria for </w:t>
      </w:r>
      <w:r w:rsidR="00E739A1">
        <w:t>Final Bid</w:t>
      </w:r>
      <w:r w:rsidRPr="002122D9">
        <w:t xml:space="preserve"> evaluation to obtain a value effective solution.</w:t>
      </w:r>
    </w:p>
    <w:p w14:paraId="3A465B1B" w14:textId="7E756355" w:rsidR="007048C7" w:rsidRDefault="007048C7" w:rsidP="008C6E37">
      <w:pPr>
        <w:pStyle w:val="Body3"/>
      </w:pPr>
      <w:r w:rsidRPr="002122D9">
        <w:t xml:space="preserve">All aspects of the Bidder’s </w:t>
      </w:r>
      <w:r w:rsidR="002B0B48">
        <w:t xml:space="preserve">Final Bid </w:t>
      </w:r>
      <w:r w:rsidRPr="002122D9">
        <w:t>are confidential until after the issuance of the notification of award.</w:t>
      </w:r>
    </w:p>
    <w:p w14:paraId="5DA79756" w14:textId="420FA7D7" w:rsidR="0048175B" w:rsidRDefault="0048175B" w:rsidP="008C6E37">
      <w:pPr>
        <w:pStyle w:val="Body3"/>
      </w:pPr>
      <w:r>
        <w:t>Prior to being invited to Negotiations, any outstanding deviations in a Final Bid must be resolved to the State’s satisfaction.</w:t>
      </w:r>
    </w:p>
    <w:p w14:paraId="737541B4" w14:textId="4C96F4C8" w:rsidR="00DD572D" w:rsidRDefault="00DD572D" w:rsidP="008C6E37">
      <w:pPr>
        <w:pStyle w:val="Body3"/>
      </w:pPr>
      <w:r>
        <w:t xml:space="preserve">In the unlikely event no compliant </w:t>
      </w:r>
      <w:r w:rsidR="00F962E5">
        <w:t>B</w:t>
      </w:r>
      <w:r>
        <w:t>ids are received, the State at its sole discretion may proceed to negotiations with all Bidders that submitted a Final Bid.</w:t>
      </w:r>
    </w:p>
    <w:p w14:paraId="089C8286" w14:textId="5B321056" w:rsidR="007048C7" w:rsidRPr="00D24D29" w:rsidRDefault="007048C7" w:rsidP="00097E0B">
      <w:pPr>
        <w:pStyle w:val="Heading3"/>
      </w:pPr>
      <w:bookmarkStart w:id="492" w:name="_Toc367108503"/>
      <w:bookmarkStart w:id="493" w:name="_Toc367108504"/>
      <w:bookmarkStart w:id="494" w:name="_Toc362593582"/>
      <w:bookmarkStart w:id="495" w:name="_Toc362593583"/>
      <w:bookmarkStart w:id="496" w:name="_Toc450896207"/>
      <w:bookmarkStart w:id="497" w:name="_Toc475530415"/>
      <w:bookmarkStart w:id="498" w:name="_Toc1578508"/>
      <w:bookmarkStart w:id="499" w:name="_Toc10556666"/>
      <w:bookmarkStart w:id="500" w:name="_Toc233094535"/>
      <w:bookmarkStart w:id="501" w:name="_Toc349910855"/>
      <w:bookmarkStart w:id="502" w:name="_Toc350176318"/>
      <w:bookmarkStart w:id="503" w:name="_Toc350176858"/>
      <w:bookmarkStart w:id="504" w:name="_Toc350260818"/>
      <w:bookmarkStart w:id="505" w:name="_Toc350261610"/>
      <w:bookmarkStart w:id="506" w:name="_Toc356217477"/>
      <w:bookmarkEnd w:id="492"/>
      <w:bookmarkEnd w:id="493"/>
      <w:bookmarkEnd w:id="494"/>
      <w:bookmarkEnd w:id="495"/>
      <w:r w:rsidRPr="00D24D29">
        <w:t>Negotiation Invitation</w:t>
      </w:r>
      <w:bookmarkEnd w:id="496"/>
      <w:bookmarkEnd w:id="497"/>
      <w:bookmarkEnd w:id="498"/>
      <w:bookmarkEnd w:id="499"/>
      <w:bookmarkEnd w:id="500"/>
    </w:p>
    <w:p w14:paraId="35CB1EE1" w14:textId="77777777" w:rsidR="008B56B6" w:rsidRDefault="007048C7" w:rsidP="0048175B">
      <w:pPr>
        <w:pStyle w:val="Body3"/>
      </w:pPr>
      <w:r w:rsidRPr="00D24D29">
        <w:t xml:space="preserve">Once compliant Bidders are determined based on the criteria set forth in </w:t>
      </w:r>
      <w:r w:rsidR="00E11B6C">
        <w:t>Section 7, Evaluation</w:t>
      </w:r>
      <w:r w:rsidRPr="00D24D29">
        <w:t xml:space="preserve">, the State will notify </w:t>
      </w:r>
      <w:r w:rsidR="00E11B6C">
        <w:t xml:space="preserve">compliant Bidders </w:t>
      </w:r>
      <w:r w:rsidRPr="00D24D29">
        <w:t>in writing</w:t>
      </w:r>
      <w:r w:rsidR="008449C0">
        <w:t xml:space="preserve"> th</w:t>
      </w:r>
      <w:r w:rsidR="001171A6">
        <w:t>e State will</w:t>
      </w:r>
      <w:r w:rsidR="008B56B6">
        <w:t>:</w:t>
      </w:r>
    </w:p>
    <w:p w14:paraId="70E02086" w14:textId="1CCEE1AE" w:rsidR="00202A7E" w:rsidRDefault="009A01A4" w:rsidP="009A01A4">
      <w:pPr>
        <w:pStyle w:val="Body3List-1ai"/>
        <w:numPr>
          <w:ilvl w:val="0"/>
          <w:numId w:val="165"/>
        </w:numPr>
      </w:pPr>
      <w:r>
        <w:t>I</w:t>
      </w:r>
      <w:r w:rsidR="00E96DCE">
        <w:t xml:space="preserve">nitiate </w:t>
      </w:r>
      <w:r w:rsidR="007048C7" w:rsidRPr="00D24D29">
        <w:t xml:space="preserve">negotiations pursuant to </w:t>
      </w:r>
      <w:r w:rsidR="00E96DCE">
        <w:t xml:space="preserve">PCC section </w:t>
      </w:r>
      <w:r w:rsidR="007048C7" w:rsidRPr="00D24D29">
        <w:t xml:space="preserve">6611(a); </w:t>
      </w:r>
    </w:p>
    <w:p w14:paraId="57DDBD97" w14:textId="47B48F13" w:rsidR="00202A7E" w:rsidRDefault="009A01A4" w:rsidP="009A01A4">
      <w:pPr>
        <w:pStyle w:val="Body3List-1ai"/>
        <w:numPr>
          <w:ilvl w:val="0"/>
          <w:numId w:val="165"/>
        </w:numPr>
      </w:pPr>
      <w:r>
        <w:t>P</w:t>
      </w:r>
      <w:r w:rsidR="00E81B17">
        <w:t xml:space="preserve">rovide </w:t>
      </w:r>
      <w:r w:rsidR="007048C7" w:rsidRPr="00D24D29">
        <w:t xml:space="preserve">the general purpose and scope of the negotiations; </w:t>
      </w:r>
    </w:p>
    <w:p w14:paraId="6902FADC" w14:textId="74E1B4F3" w:rsidR="00202A7E" w:rsidRDefault="009A01A4" w:rsidP="009A01A4">
      <w:pPr>
        <w:pStyle w:val="Body3List-1ai"/>
        <w:numPr>
          <w:ilvl w:val="0"/>
          <w:numId w:val="165"/>
        </w:numPr>
      </w:pPr>
      <w:r>
        <w:t>P</w:t>
      </w:r>
      <w:r w:rsidR="00E81B17">
        <w:t xml:space="preserve">rovide an </w:t>
      </w:r>
      <w:r w:rsidR="007048C7" w:rsidRPr="00D24D29">
        <w:t>anticipated schedule for the negotiations; and</w:t>
      </w:r>
      <w:r w:rsidR="00202A7E">
        <w:t>,</w:t>
      </w:r>
      <w:r w:rsidR="007048C7" w:rsidRPr="00D24D29">
        <w:t xml:space="preserve"> </w:t>
      </w:r>
    </w:p>
    <w:p w14:paraId="0B1E1924" w14:textId="11E7C172" w:rsidR="00202A7E" w:rsidRDefault="009A01A4" w:rsidP="009A01A4">
      <w:pPr>
        <w:pStyle w:val="Body3List-1ai"/>
        <w:numPr>
          <w:ilvl w:val="0"/>
          <w:numId w:val="165"/>
        </w:numPr>
      </w:pPr>
      <w:r>
        <w:t>S</w:t>
      </w:r>
      <w:r w:rsidR="001B5CEF">
        <w:t xml:space="preserve">pecify </w:t>
      </w:r>
      <w:r w:rsidR="007048C7" w:rsidRPr="00D24D29">
        <w:t xml:space="preserve">the </w:t>
      </w:r>
      <w:r w:rsidR="00113F89">
        <w:t xml:space="preserve">required </w:t>
      </w:r>
      <w:r w:rsidR="007048C7" w:rsidRPr="00D24D29">
        <w:t xml:space="preserve">procedures for negotiations. </w:t>
      </w:r>
    </w:p>
    <w:p w14:paraId="58AB932A" w14:textId="3F751E74" w:rsidR="0048175B" w:rsidRPr="00D24D29" w:rsidRDefault="00113F89" w:rsidP="0048175B">
      <w:pPr>
        <w:pStyle w:val="Body3"/>
      </w:pPr>
      <w:r>
        <w:t xml:space="preserve">Bidders </w:t>
      </w:r>
      <w:r w:rsidR="007048C7" w:rsidRPr="00D24D29">
        <w:t xml:space="preserve">invited to participate in negotiations must confirm attendance </w:t>
      </w:r>
      <w:r w:rsidR="00851264">
        <w:t xml:space="preserve">and comply </w:t>
      </w:r>
      <w:r w:rsidR="007048C7" w:rsidRPr="00D24D29">
        <w:t>with the invitation instructions</w:t>
      </w:r>
      <w:r w:rsidR="00824B37">
        <w:t xml:space="preserve"> by the date and time specified by the State</w:t>
      </w:r>
      <w:r w:rsidR="007048C7" w:rsidRPr="00D24D29">
        <w:t>.</w:t>
      </w:r>
    </w:p>
    <w:p w14:paraId="22E04F2D" w14:textId="34AB83E6" w:rsidR="007048C7" w:rsidRPr="00DB57C0" w:rsidRDefault="00220385" w:rsidP="006E0EE5">
      <w:pPr>
        <w:pStyle w:val="Heading3"/>
      </w:pPr>
      <w:bookmarkStart w:id="507" w:name="_Toc233094536"/>
      <w:bookmarkEnd w:id="501"/>
      <w:bookmarkEnd w:id="502"/>
      <w:bookmarkEnd w:id="503"/>
      <w:bookmarkEnd w:id="504"/>
      <w:bookmarkEnd w:id="505"/>
      <w:bookmarkEnd w:id="506"/>
      <w:r>
        <w:t>Best and Final Offer Submission</w:t>
      </w:r>
      <w:bookmarkEnd w:id="507"/>
    </w:p>
    <w:p w14:paraId="6FE03DEF" w14:textId="3B9CBD31" w:rsidR="00080F52" w:rsidRDefault="007048C7" w:rsidP="00824B37">
      <w:pPr>
        <w:pStyle w:val="Body3"/>
      </w:pPr>
      <w:r w:rsidRPr="00F36803">
        <w:t xml:space="preserve">At the conclusion of negotiations, the State may request a </w:t>
      </w:r>
      <w:r w:rsidR="00017E3D">
        <w:t xml:space="preserve">Best and Final Offer </w:t>
      </w:r>
      <w:r w:rsidR="004B6D69">
        <w:t xml:space="preserve">(BAFO) </w:t>
      </w:r>
      <w:r w:rsidR="00017E3D">
        <w:t xml:space="preserve">from </w:t>
      </w:r>
      <w:r w:rsidR="004B6D69">
        <w:t>the Bidder</w:t>
      </w:r>
      <w:r w:rsidRPr="00F36803">
        <w:t xml:space="preserve">. The intent of the </w:t>
      </w:r>
      <w:r w:rsidR="004B6D69">
        <w:t xml:space="preserve">BAFO </w:t>
      </w:r>
      <w:r w:rsidRPr="00F36803">
        <w:t xml:space="preserve">is to </w:t>
      </w:r>
      <w:r w:rsidR="00F569E8">
        <w:t xml:space="preserve">obtain a final proposal that clarifies and documents </w:t>
      </w:r>
      <w:r w:rsidR="002638FE">
        <w:t xml:space="preserve">any </w:t>
      </w:r>
      <w:r w:rsidRPr="00F36803">
        <w:t xml:space="preserve">understandings reached during negotiations. </w:t>
      </w:r>
      <w:r w:rsidR="002638FE" w:rsidRPr="002638FE">
        <w:t>The State may request multiple BAFO submissions depending on the complexity of the negotiations.</w:t>
      </w:r>
    </w:p>
    <w:p w14:paraId="124A3982" w14:textId="177C02B3" w:rsidR="007048C7" w:rsidRPr="00F36803" w:rsidRDefault="007048C7" w:rsidP="006E0EE5">
      <w:pPr>
        <w:pStyle w:val="Body3"/>
      </w:pPr>
      <w:r w:rsidRPr="00F36803">
        <w:t xml:space="preserve">A Bidder’s </w:t>
      </w:r>
      <w:r w:rsidR="00080F52">
        <w:t xml:space="preserve">BAFO response </w:t>
      </w:r>
      <w:r w:rsidRPr="00F36803">
        <w:t>is an irrevocable offer for</w:t>
      </w:r>
      <w:r w:rsidRPr="006E0EE5">
        <w:rPr>
          <w:b/>
          <w:bCs/>
        </w:rPr>
        <w:t xml:space="preserve"> </w:t>
      </w:r>
      <w:r w:rsidR="002C0D12" w:rsidRPr="00ED67A8">
        <w:t>180</w:t>
      </w:r>
      <w:r w:rsidRPr="00ED67A8">
        <w:t xml:space="preserve"> calendar days</w:t>
      </w:r>
      <w:r w:rsidRPr="006E0EE5">
        <w:rPr>
          <w:b/>
          <w:bCs/>
        </w:rPr>
        <w:t xml:space="preserve"> </w:t>
      </w:r>
      <w:r w:rsidRPr="00F36803">
        <w:t xml:space="preserve">following the date </w:t>
      </w:r>
      <w:r w:rsidR="00B04888">
        <w:t xml:space="preserve">of BAFO </w:t>
      </w:r>
      <w:r w:rsidRPr="00F36803">
        <w:t>submission</w:t>
      </w:r>
      <w:r w:rsidR="00E80F67">
        <w:t xml:space="preserve">. The </w:t>
      </w:r>
      <w:r w:rsidR="002D7A81">
        <w:t xml:space="preserve">Bidder may extend the </w:t>
      </w:r>
      <w:r w:rsidR="00CA4FE1">
        <w:t xml:space="preserve">expiration </w:t>
      </w:r>
      <w:r w:rsidR="002D7A81">
        <w:t xml:space="preserve">of its </w:t>
      </w:r>
      <w:r w:rsidR="00E80F67">
        <w:t xml:space="preserve">BAFO </w:t>
      </w:r>
      <w:r w:rsidR="00CA4FE1">
        <w:t xml:space="preserve">pursuant to </w:t>
      </w:r>
      <w:r w:rsidR="009B25DE">
        <w:t xml:space="preserve">the provisions of </w:t>
      </w:r>
      <w:r w:rsidR="0033638C" w:rsidRPr="00EF0F85">
        <w:t>Section 2.4.8, Irrevocable Offe</w:t>
      </w:r>
      <w:r w:rsidR="0033638C" w:rsidRPr="008902C9">
        <w:t>r</w:t>
      </w:r>
      <w:r w:rsidRPr="00F36803" w:rsidDel="00961BB2">
        <w:t>.</w:t>
      </w:r>
      <w:r w:rsidRPr="00F36803">
        <w:t xml:space="preserve"> </w:t>
      </w:r>
    </w:p>
    <w:p w14:paraId="00A652B2" w14:textId="14771015" w:rsidR="00B42E34" w:rsidRDefault="001E3E97" w:rsidP="006E0EE5">
      <w:pPr>
        <w:pStyle w:val="Body3"/>
      </w:pPr>
      <w:r>
        <w:t xml:space="preserve">A Bidder’s BAFO response </w:t>
      </w:r>
      <w:r w:rsidR="007048C7" w:rsidRPr="00F36803">
        <w:t xml:space="preserve">must be submitted </w:t>
      </w:r>
      <w:r w:rsidR="000D144C">
        <w:t xml:space="preserve">electronically </w:t>
      </w:r>
      <w:r w:rsidR="007048C7" w:rsidRPr="00F36803">
        <w:t xml:space="preserve">to the </w:t>
      </w:r>
      <w:r w:rsidR="000D144C">
        <w:t xml:space="preserve">Procurement Officer </w:t>
      </w:r>
      <w:r w:rsidR="007048C7" w:rsidRPr="00F36803">
        <w:t xml:space="preserve">identified in Section 2.2.1, </w:t>
      </w:r>
      <w:r w:rsidR="006B3551">
        <w:t xml:space="preserve">not later than the </w:t>
      </w:r>
      <w:r w:rsidR="007048C7" w:rsidRPr="00F36803">
        <w:t xml:space="preserve">date and time </w:t>
      </w:r>
      <w:r w:rsidR="006B3551">
        <w:t>specified in the written BAFO request</w:t>
      </w:r>
      <w:r w:rsidR="00AF55EE">
        <w:t xml:space="preserve">, which will provide all other </w:t>
      </w:r>
      <w:r w:rsidR="00C60F71">
        <w:t>details surrounding the BAFO submission</w:t>
      </w:r>
      <w:r w:rsidR="007048C7" w:rsidRPr="00F36803">
        <w:t>.</w:t>
      </w:r>
    </w:p>
    <w:p w14:paraId="6B92675D" w14:textId="401F4A48" w:rsidR="007048C7" w:rsidRPr="00F36803" w:rsidRDefault="007048C7" w:rsidP="004262A6">
      <w:pPr>
        <w:pStyle w:val="Body3"/>
        <w:keepNext/>
      </w:pPr>
      <w:r w:rsidRPr="00F36803">
        <w:t xml:space="preserve">The </w:t>
      </w:r>
      <w:r w:rsidR="00624AF9">
        <w:t xml:space="preserve">BAFO submission must, at a minimum, </w:t>
      </w:r>
      <w:r w:rsidR="00E524D8">
        <w:t xml:space="preserve">include </w:t>
      </w:r>
      <w:r w:rsidRPr="00F36803">
        <w:t>the following:</w:t>
      </w:r>
    </w:p>
    <w:p w14:paraId="6A9443AF" w14:textId="6FF1511D" w:rsidR="007048C7" w:rsidRPr="004A6EE2" w:rsidRDefault="00E524D8" w:rsidP="00216D38">
      <w:pPr>
        <w:pStyle w:val="Body3List-1ai"/>
        <w:numPr>
          <w:ilvl w:val="0"/>
          <w:numId w:val="207"/>
        </w:numPr>
      </w:pPr>
      <w:r>
        <w:t xml:space="preserve">All </w:t>
      </w:r>
      <w:r w:rsidR="007048C7" w:rsidRPr="004A6EE2">
        <w:t xml:space="preserve">negotiated/revised section(s) of the Bidder’s original Final </w:t>
      </w:r>
      <w:r w:rsidR="002F18A6">
        <w:t>Bid</w:t>
      </w:r>
      <w:r w:rsidR="007048C7" w:rsidRPr="004A6EE2">
        <w:t>, any other revised area</w:t>
      </w:r>
      <w:r w:rsidR="002F18A6">
        <w:t>s</w:t>
      </w:r>
      <w:r w:rsidR="007048C7" w:rsidRPr="004A6EE2">
        <w:t xml:space="preserve"> specifically required by the State, and revisions made necessary in accordance therewith.</w:t>
      </w:r>
    </w:p>
    <w:p w14:paraId="353DB908" w14:textId="6F3FA2BA" w:rsidR="00B42E34" w:rsidRDefault="003D5AF3" w:rsidP="00B8244B">
      <w:pPr>
        <w:pStyle w:val="Body3List-1ai"/>
      </w:pPr>
      <w:r>
        <w:t xml:space="preserve">All </w:t>
      </w:r>
      <w:r w:rsidR="007048C7" w:rsidRPr="004A6EE2">
        <w:t xml:space="preserve">changes made to negotiated section(s) of the Bidder’s original Final </w:t>
      </w:r>
      <w:r w:rsidR="003E48F7">
        <w:t>Bid</w:t>
      </w:r>
      <w:r w:rsidR="007048C7" w:rsidRPr="004A6EE2">
        <w:t xml:space="preserve"> </w:t>
      </w:r>
      <w:r w:rsidR="00A035AB">
        <w:t xml:space="preserve">using </w:t>
      </w:r>
      <w:r w:rsidR="007048C7" w:rsidRPr="004A6EE2">
        <w:t>tracked changes</w:t>
      </w:r>
      <w:r w:rsidR="00D31E59">
        <w:t xml:space="preserve"> together with a version of all tracked changes accepted</w:t>
      </w:r>
      <w:r w:rsidR="007048C7" w:rsidRPr="004A6EE2">
        <w:t xml:space="preserve">. Changes to the Bidder’s original Final </w:t>
      </w:r>
      <w:r w:rsidR="00A035AB">
        <w:t xml:space="preserve">Bid </w:t>
      </w:r>
      <w:r w:rsidR="007048C7" w:rsidRPr="004A6EE2">
        <w:t xml:space="preserve">that are not tracked in the </w:t>
      </w:r>
      <w:r w:rsidR="006D692A">
        <w:t xml:space="preserve">BAFO submission </w:t>
      </w:r>
      <w:r w:rsidR="007048C7" w:rsidRPr="004A6EE2">
        <w:t xml:space="preserve">or otherwise identified may result in rejection of the </w:t>
      </w:r>
      <w:r w:rsidR="00146F1E">
        <w:t xml:space="preserve">BAFO </w:t>
      </w:r>
      <w:r w:rsidR="007048C7" w:rsidRPr="004A6EE2">
        <w:t>or cause for termination of the Contract</w:t>
      </w:r>
      <w:r w:rsidR="00146F1E">
        <w:t xml:space="preserve"> if discovered after award</w:t>
      </w:r>
      <w:r w:rsidR="007048C7" w:rsidRPr="004A6EE2">
        <w:t>.</w:t>
      </w:r>
    </w:p>
    <w:p w14:paraId="15829AB1" w14:textId="3EF920A0" w:rsidR="00DC571F" w:rsidRDefault="00DC571F" w:rsidP="00BF1CEF">
      <w:pPr>
        <w:pStyle w:val="Heading3"/>
      </w:pPr>
      <w:bookmarkStart w:id="508" w:name="_Toc233094537"/>
      <w:r w:rsidRPr="002E5B22">
        <w:t xml:space="preserve">Evaluation of </w:t>
      </w:r>
      <w:r w:rsidR="00C11F1E">
        <w:t>BAFO Response</w:t>
      </w:r>
      <w:bookmarkEnd w:id="508"/>
    </w:p>
    <w:p w14:paraId="4E7545B3" w14:textId="712241D1" w:rsidR="00DC571F" w:rsidRDefault="00DC571F" w:rsidP="00DC571F">
      <w:pPr>
        <w:pStyle w:val="Body3"/>
      </w:pPr>
      <w:r w:rsidRPr="006203E0">
        <w:t xml:space="preserve">The State will evaluate the </w:t>
      </w:r>
      <w:r>
        <w:t xml:space="preserve">BAFO </w:t>
      </w:r>
      <w:r w:rsidR="00C11F1E">
        <w:t xml:space="preserve">response </w:t>
      </w:r>
      <w:r w:rsidRPr="006203E0">
        <w:t xml:space="preserve">for compliance with </w:t>
      </w:r>
      <w:r>
        <w:t>IFB</w:t>
      </w:r>
      <w:r w:rsidRPr="006203E0">
        <w:t xml:space="preserve"> </w:t>
      </w:r>
      <w:r w:rsidR="003C4A56">
        <w:t>R</w:t>
      </w:r>
      <w:r w:rsidRPr="006203E0">
        <w:t xml:space="preserve">equirements and negotiated items to determine which </w:t>
      </w:r>
      <w:r w:rsidR="00394C17">
        <w:t xml:space="preserve">BAFO </w:t>
      </w:r>
      <w:r w:rsidRPr="006203E0">
        <w:t xml:space="preserve">provides the most value effective solution for the State. </w:t>
      </w:r>
      <w:r w:rsidRPr="00D24D29">
        <w:t>The State will document the evaluation process and selection criteria in its final selection documents.</w:t>
      </w:r>
    </w:p>
    <w:p w14:paraId="5CC8BE7D" w14:textId="46C50614" w:rsidR="007048C7" w:rsidRDefault="000B4CC5" w:rsidP="001935A6">
      <w:pPr>
        <w:pStyle w:val="Heading3"/>
      </w:pPr>
      <w:bookmarkStart w:id="509" w:name="_Toc233094538"/>
      <w:r w:rsidRPr="00AD34B7">
        <w:t>Determination</w:t>
      </w:r>
      <w:r w:rsidR="00AD34B7">
        <w:t xml:space="preserve"> of Bidder’s Qualification for Award</w:t>
      </w:r>
      <w:bookmarkEnd w:id="509"/>
    </w:p>
    <w:p w14:paraId="20548B20" w14:textId="24334A4C" w:rsidR="007B46E1" w:rsidRDefault="00AD34B7" w:rsidP="000360C3">
      <w:pPr>
        <w:pStyle w:val="Body3"/>
      </w:pPr>
      <w:r>
        <w:t>For each Category</w:t>
      </w:r>
      <w:r w:rsidR="004D1BB9">
        <w:t>,</w:t>
      </w:r>
      <w:r>
        <w:t xml:space="preserve"> Bidders must achieve </w:t>
      </w:r>
      <w:r w:rsidR="00FD0C12">
        <w:t xml:space="preserve">the minimum point threshold </w:t>
      </w:r>
      <w:r w:rsidR="00F33073">
        <w:t xml:space="preserve">detailed below </w:t>
      </w:r>
      <w:r>
        <w:t xml:space="preserve">in order to qualify for selection and award. </w:t>
      </w:r>
      <w:r w:rsidR="00114448">
        <w:t xml:space="preserve">The minimum point threshold is the average of all </w:t>
      </w:r>
      <w:r w:rsidR="00AE0FCD">
        <w:t xml:space="preserve">Bidders’ Final </w:t>
      </w:r>
      <w:r w:rsidR="008F3CCA">
        <w:t xml:space="preserve">Total </w:t>
      </w:r>
      <w:r w:rsidR="004B67CF">
        <w:t xml:space="preserve">Points </w:t>
      </w:r>
      <w:r w:rsidR="003E0F76">
        <w:t>A</w:t>
      </w:r>
      <w:r w:rsidR="008F3CCA">
        <w:t xml:space="preserve">warded </w:t>
      </w:r>
      <w:r w:rsidR="00AE0FCD">
        <w:t xml:space="preserve">for </w:t>
      </w:r>
      <w:r w:rsidR="00CA41D6">
        <w:t xml:space="preserve">a </w:t>
      </w:r>
      <w:r w:rsidR="003B10F0">
        <w:t xml:space="preserve">single </w:t>
      </w:r>
      <w:r w:rsidR="007F3838">
        <w:t xml:space="preserve">Category </w:t>
      </w:r>
      <w:r w:rsidR="000411C1">
        <w:t>as described in Section 8.</w:t>
      </w:r>
      <w:r w:rsidR="00146589">
        <w:t>5</w:t>
      </w:r>
      <w:r w:rsidR="000411C1">
        <w:t xml:space="preserve">, Average Baseline </w:t>
      </w:r>
      <w:r w:rsidR="00640F56">
        <w:t>Calculation</w:t>
      </w:r>
      <w:r w:rsidR="00CA41D6">
        <w:t xml:space="preserve">. </w:t>
      </w:r>
    </w:p>
    <w:p w14:paraId="5B313D76" w14:textId="6D33E0A5" w:rsidR="000F5457" w:rsidRPr="00A3713E" w:rsidRDefault="003B10F0" w:rsidP="00B7087F">
      <w:pPr>
        <w:pStyle w:val="Body3"/>
      </w:pPr>
      <w:r w:rsidRPr="00A3713E">
        <w:t>To qualify for award f</w:t>
      </w:r>
      <w:r w:rsidR="000F5457" w:rsidRPr="00A3713E">
        <w:t xml:space="preserve">or Categories </w:t>
      </w:r>
      <w:r w:rsidR="00233BE7">
        <w:t>530 - 533</w:t>
      </w:r>
      <w:r w:rsidR="000F5457" w:rsidRPr="00A3713E">
        <w:t>, a Bidder</w:t>
      </w:r>
      <w:r w:rsidR="007F3838" w:rsidRPr="00A3713E">
        <w:t>’</w:t>
      </w:r>
      <w:r w:rsidR="000F5457" w:rsidRPr="00A3713E">
        <w:t xml:space="preserve">s Final Total </w:t>
      </w:r>
      <w:r w:rsidR="005029DF">
        <w:t xml:space="preserve">Points </w:t>
      </w:r>
      <w:r w:rsidR="000F5457" w:rsidRPr="00A3713E">
        <w:t xml:space="preserve">Awarded must not </w:t>
      </w:r>
      <w:r w:rsidR="00BA6A6D" w:rsidRPr="00A3713E">
        <w:t xml:space="preserve">be </w:t>
      </w:r>
      <w:r w:rsidR="00676830" w:rsidRPr="00A3713E">
        <w:t xml:space="preserve">more than </w:t>
      </w:r>
      <w:r w:rsidR="007C3F5D">
        <w:t>twenty-five (25)</w:t>
      </w:r>
      <w:r w:rsidR="00676830" w:rsidRPr="00A3713E">
        <w:t xml:space="preserve"> percent below the average </w:t>
      </w:r>
      <w:r w:rsidR="006F13C3">
        <w:t xml:space="preserve">baseline </w:t>
      </w:r>
      <w:r w:rsidR="00676830" w:rsidRPr="00A3713E">
        <w:t xml:space="preserve">score </w:t>
      </w:r>
      <w:r w:rsidR="006F13C3">
        <w:t>set at Final Bids</w:t>
      </w:r>
      <w:r w:rsidR="00BF719A">
        <w:t>, within</w:t>
      </w:r>
      <w:r w:rsidR="00676830" w:rsidRPr="00A3713E">
        <w:t xml:space="preserve"> the same Category.</w:t>
      </w:r>
    </w:p>
    <w:p w14:paraId="33A4A413" w14:textId="1EC3A9DF" w:rsidR="00AD34B7" w:rsidRDefault="00AD34B7" w:rsidP="004A6696">
      <w:pPr>
        <w:pStyle w:val="Body3"/>
      </w:pPr>
      <w:r>
        <w:t xml:space="preserve">Each </w:t>
      </w:r>
      <w:r w:rsidR="004A6696">
        <w:t>B</w:t>
      </w:r>
      <w:r>
        <w:t xml:space="preserve">id will be assessed to determine if it has met the minimum point threshold for award for each Category </w:t>
      </w:r>
      <w:r w:rsidR="00CC614C">
        <w:t>B</w:t>
      </w:r>
      <w:r>
        <w:t>id</w:t>
      </w:r>
      <w:r w:rsidR="00015788">
        <w:t xml:space="preserve"> by the Bidder</w:t>
      </w:r>
      <w:r>
        <w:t>.</w:t>
      </w:r>
    </w:p>
    <w:p w14:paraId="4E374A7D" w14:textId="71F9419D" w:rsidR="00AD34B7" w:rsidRDefault="00AD34B7" w:rsidP="00C979B3">
      <w:pPr>
        <w:pStyle w:val="Body3"/>
      </w:pPr>
      <w:r>
        <w:t>If a Bidder’s points are below the threshold and if the Bidder is a DGS certified Small Business, the e</w:t>
      </w:r>
      <w:r w:rsidR="009F69DF">
        <w:t xml:space="preserve">valuation processes of </w:t>
      </w:r>
      <w:r w:rsidR="009F69DF" w:rsidRPr="00EF0F85">
        <w:t xml:space="preserve">Sections </w:t>
      </w:r>
      <w:r w:rsidR="00BE5BFA" w:rsidRPr="00EF0F85">
        <w:t>7.4.7</w:t>
      </w:r>
      <w:r w:rsidR="00F02D25" w:rsidRPr="00EF0F85">
        <w:t>,</w:t>
      </w:r>
      <w:r w:rsidR="009F69DF" w:rsidRPr="00EF0F85">
        <w:t xml:space="preserve"> Cost Evaluation</w:t>
      </w:r>
      <w:r>
        <w:t>, and</w:t>
      </w:r>
      <w:r w:rsidR="009F69DF">
        <w:t xml:space="preserve"> </w:t>
      </w:r>
      <w:r w:rsidR="00F02D25" w:rsidRPr="00EF0F85">
        <w:t xml:space="preserve">Section </w:t>
      </w:r>
      <w:r w:rsidR="003C2E91" w:rsidRPr="00EF0F85">
        <w:t>7.4.7.5</w:t>
      </w:r>
      <w:r w:rsidRPr="00EF0F85">
        <w:t>,</w:t>
      </w:r>
      <w:r w:rsidRPr="00EF0F85" w:rsidDel="00A0704B">
        <w:t xml:space="preserve"> </w:t>
      </w:r>
      <w:r w:rsidRPr="00EF0F85">
        <w:t>Small Business Preference</w:t>
      </w:r>
      <w:r w:rsidR="00A0704B">
        <w:t xml:space="preserve"> Adjustment</w:t>
      </w:r>
      <w:r>
        <w:t xml:space="preserve">, will be </w:t>
      </w:r>
      <w:r w:rsidR="00854A5C">
        <w:t xml:space="preserve">used </w:t>
      </w:r>
      <w:r>
        <w:t xml:space="preserve">to determine if the application of any TACPA preference points resulted in the displacement of the Bidder. If the Bidder was displaced only for that reason, the Bidder </w:t>
      </w:r>
      <w:r w:rsidR="00D2707E">
        <w:t xml:space="preserve">may remain in consideration </w:t>
      </w:r>
      <w:r>
        <w:t>for award.</w:t>
      </w:r>
    </w:p>
    <w:p w14:paraId="3A31723B" w14:textId="3C2DF671" w:rsidR="00AD34B7" w:rsidRDefault="005B5747" w:rsidP="00892C71">
      <w:pPr>
        <w:pStyle w:val="Body3"/>
      </w:pPr>
      <w:r>
        <w:t>H</w:t>
      </w:r>
      <w:r w:rsidR="00AD34B7">
        <w:t xml:space="preserve">owever, a </w:t>
      </w:r>
      <w:r w:rsidR="00540BB8">
        <w:t xml:space="preserve">Bidder </w:t>
      </w:r>
      <w:r w:rsidR="00AD34B7">
        <w:t>that receives a five percent Small Business Subcontractor preference that is not a DGS certi</w:t>
      </w:r>
      <w:r w:rsidR="009F69DF">
        <w:t xml:space="preserve">fied Small Business </w:t>
      </w:r>
      <w:r w:rsidR="00654BCF">
        <w:t>as de</w:t>
      </w:r>
      <w:r w:rsidR="00B3467C">
        <w:t xml:space="preserve">tailed in </w:t>
      </w:r>
      <w:r w:rsidR="009F69DF">
        <w:t xml:space="preserve">Section </w:t>
      </w:r>
      <w:r w:rsidR="00B3467C">
        <w:t>3.</w:t>
      </w:r>
      <w:r w:rsidR="002936E8">
        <w:t>2</w:t>
      </w:r>
      <w:ins w:id="510" w:author="Patel, Saagar@CIO" w:date="2026-08-07T11:43:00Z" w16du:dateUtc="2026-08-07T18:43:00Z">
        <w:r w:rsidR="00E715A8">
          <w:t>1</w:t>
        </w:r>
      </w:ins>
      <w:del w:id="511" w:author="Patel, Saagar@CIO" w:date="2026-08-07T11:43:00Z" w16du:dateUtc="2026-08-07T18:43:00Z">
        <w:r w:rsidR="002936E8" w:rsidDel="00E715A8">
          <w:delText>6</w:delText>
        </w:r>
      </w:del>
      <w:r w:rsidR="00B3467C">
        <w:t>.3, Small Business Preference</w:t>
      </w:r>
      <w:r w:rsidR="002936E8">
        <w:t xml:space="preserve"> (O)</w:t>
      </w:r>
      <w:r w:rsidR="00AD34B7">
        <w:t>, may be displaced by the application of the TACPA preferences.</w:t>
      </w:r>
      <w:r w:rsidR="00A61BDA">
        <w:t xml:space="preserve"> </w:t>
      </w:r>
    </w:p>
    <w:p w14:paraId="4B22225D" w14:textId="0A82CA83" w:rsidR="00640F56" w:rsidRPr="00E1135C" w:rsidRDefault="00640F56" w:rsidP="00E1135C">
      <w:pPr>
        <w:pStyle w:val="Heading3"/>
      </w:pPr>
      <w:bookmarkStart w:id="512" w:name="_Toc233094539"/>
      <w:r w:rsidRPr="00E1135C">
        <w:t>Average Baseline Calculation</w:t>
      </w:r>
      <w:bookmarkEnd w:id="512"/>
    </w:p>
    <w:p w14:paraId="15F80C97" w14:textId="01949905" w:rsidR="00A31EEE" w:rsidRDefault="00640F56" w:rsidP="00404029">
      <w:pPr>
        <w:pStyle w:val="Body3"/>
      </w:pPr>
      <w:r>
        <w:t xml:space="preserve">The </w:t>
      </w:r>
      <w:r w:rsidR="00A31EEE">
        <w:t xml:space="preserve">average baseline of awarded points </w:t>
      </w:r>
      <w:r w:rsidR="00EC0CA7">
        <w:t xml:space="preserve">for </w:t>
      </w:r>
      <w:r w:rsidR="00A31EEE">
        <w:t xml:space="preserve">each Category will be </w:t>
      </w:r>
      <w:r w:rsidR="001013FD">
        <w:t xml:space="preserve">the sum of </w:t>
      </w:r>
      <w:r w:rsidR="000369AA" w:rsidRPr="000369AA">
        <w:t xml:space="preserve">the </w:t>
      </w:r>
      <w:r w:rsidR="000369AA" w:rsidRPr="0041299B">
        <w:t xml:space="preserve">Final </w:t>
      </w:r>
      <w:r w:rsidR="00B36594" w:rsidRPr="0041299B">
        <w:t>Score</w:t>
      </w:r>
      <w:r w:rsidR="00B36594">
        <w:t xml:space="preserve"> </w:t>
      </w:r>
      <w:r w:rsidR="000369AA">
        <w:t xml:space="preserve">of </w:t>
      </w:r>
      <w:r w:rsidR="00213E62">
        <w:t xml:space="preserve">all Bidders in </w:t>
      </w:r>
      <w:r w:rsidR="00540107">
        <w:t>a</w:t>
      </w:r>
      <w:r w:rsidR="00213E62">
        <w:t xml:space="preserve"> </w:t>
      </w:r>
      <w:r w:rsidR="00B36594">
        <w:t xml:space="preserve">single </w:t>
      </w:r>
      <w:r w:rsidR="00213E62">
        <w:t>Category</w:t>
      </w:r>
      <w:r w:rsidR="004448D8">
        <w:t xml:space="preserve"> </w:t>
      </w:r>
      <w:r w:rsidR="00B36594">
        <w:t xml:space="preserve">divided by </w:t>
      </w:r>
      <w:r w:rsidR="004448D8">
        <w:t>t</w:t>
      </w:r>
      <w:r w:rsidR="00920391">
        <w:t xml:space="preserve">he </w:t>
      </w:r>
      <w:r w:rsidR="00540107">
        <w:t>total</w:t>
      </w:r>
      <w:r w:rsidR="00B36594">
        <w:t xml:space="preserve"> </w:t>
      </w:r>
      <w:r w:rsidR="004448D8">
        <w:t>number of Bidders in the Category</w:t>
      </w:r>
      <w:r w:rsidR="00AA71BD">
        <w:t xml:space="preserve">, </w:t>
      </w:r>
      <w:r w:rsidR="002672BC">
        <w:t xml:space="preserve">set </w:t>
      </w:r>
      <w:r w:rsidR="00AA71BD">
        <w:t xml:space="preserve">at the </w:t>
      </w:r>
      <w:r w:rsidR="00AC52B3">
        <w:t>time of Final Bids</w:t>
      </w:r>
      <w:r w:rsidR="002672BC">
        <w:t xml:space="preserve"> evaluation</w:t>
      </w:r>
      <w:r w:rsidR="004448D8">
        <w:t>.</w:t>
      </w:r>
      <w:r w:rsidR="00461A89">
        <w:t xml:space="preserve"> The </w:t>
      </w:r>
      <w:r w:rsidR="00A31EEE">
        <w:t>following exceptions</w:t>
      </w:r>
      <w:r w:rsidR="00461A89">
        <w:t xml:space="preserve"> apply</w:t>
      </w:r>
      <w:r w:rsidR="00A31EEE">
        <w:t>:</w:t>
      </w:r>
    </w:p>
    <w:p w14:paraId="6807B773" w14:textId="21EA5604" w:rsidR="00A31EEE" w:rsidRPr="00A31EEE" w:rsidRDefault="00A31EEE" w:rsidP="00404029">
      <w:pPr>
        <w:pStyle w:val="Body3List-1ai"/>
        <w:numPr>
          <w:ilvl w:val="0"/>
          <w:numId w:val="186"/>
        </w:numPr>
      </w:pPr>
      <w:r w:rsidRPr="00A13278">
        <w:t>If the highest</w:t>
      </w:r>
      <w:r w:rsidR="00DE0755" w:rsidRPr="00A13278">
        <w:t>-scoring</w:t>
      </w:r>
      <w:r w:rsidRPr="00A13278">
        <w:t xml:space="preserve"> Bidder’s </w:t>
      </w:r>
      <w:r w:rsidR="00EB1A77" w:rsidRPr="00A13278">
        <w:t xml:space="preserve">Final Total </w:t>
      </w:r>
      <w:r w:rsidR="00F90F11">
        <w:t xml:space="preserve">Points </w:t>
      </w:r>
      <w:r w:rsidR="003E0F76">
        <w:t>A</w:t>
      </w:r>
      <w:r w:rsidR="00EB1A77" w:rsidRPr="00A13278">
        <w:t>warded</w:t>
      </w:r>
      <w:r w:rsidR="00EF22BD" w:rsidRPr="00A13278">
        <w:t xml:space="preserve"> </w:t>
      </w:r>
      <w:r w:rsidRPr="00A13278">
        <w:t>is</w:t>
      </w:r>
      <w:r w:rsidR="00617368" w:rsidRPr="00A13278">
        <w:t xml:space="preserve"> more than</w:t>
      </w:r>
      <w:r w:rsidRPr="00A13278">
        <w:t xml:space="preserve"> </w:t>
      </w:r>
      <w:r w:rsidR="00DB1F99" w:rsidRPr="00996703">
        <w:t xml:space="preserve">15% </w:t>
      </w:r>
      <w:r w:rsidRPr="00996703">
        <w:t>greater</w:t>
      </w:r>
      <w:r w:rsidRPr="00A13278">
        <w:t xml:space="preserve"> than the next </w:t>
      </w:r>
      <w:r w:rsidR="00C87D08" w:rsidRPr="00A13278">
        <w:t>highest-</w:t>
      </w:r>
      <w:r w:rsidR="001D6669" w:rsidRPr="00A13278">
        <w:t xml:space="preserve">scoring </w:t>
      </w:r>
      <w:r w:rsidRPr="00A13278">
        <w:t xml:space="preserve">Bidder, the </w:t>
      </w:r>
      <w:r w:rsidR="00C87D08" w:rsidRPr="00A13278">
        <w:t>highest-</w:t>
      </w:r>
      <w:r w:rsidR="008C432C" w:rsidRPr="00A13278">
        <w:t xml:space="preserve">scoring </w:t>
      </w:r>
      <w:r w:rsidRPr="00A13278">
        <w:t xml:space="preserve">Bidder’s </w:t>
      </w:r>
      <w:r w:rsidR="00D83359" w:rsidRPr="00A13278">
        <w:t xml:space="preserve">Final </w:t>
      </w:r>
      <w:r w:rsidRPr="00A13278">
        <w:t xml:space="preserve">Total </w:t>
      </w:r>
      <w:r w:rsidR="00D46F77">
        <w:t xml:space="preserve">Points </w:t>
      </w:r>
      <w:r w:rsidR="003E0F76">
        <w:t>A</w:t>
      </w:r>
      <w:r w:rsidRPr="00A13278">
        <w:t xml:space="preserve">warded will be excluded from the </w:t>
      </w:r>
      <w:r w:rsidR="00DB1F99" w:rsidRPr="00A13278">
        <w:t>Average Baseline Calculation</w:t>
      </w:r>
      <w:r w:rsidR="00D83359" w:rsidRPr="00A13278">
        <w:t>. If</w:t>
      </w:r>
      <w:r w:rsidR="00E80BC1" w:rsidRPr="00A13278">
        <w:t>, however,</w:t>
      </w:r>
      <w:r w:rsidR="00D83359" w:rsidRPr="00A13278">
        <w:t xml:space="preserve"> </w:t>
      </w:r>
      <w:r w:rsidRPr="00A13278">
        <w:t xml:space="preserve">only two Bidders </w:t>
      </w:r>
      <w:r w:rsidR="00B7613F" w:rsidRPr="00A13278">
        <w:t xml:space="preserve">submit a </w:t>
      </w:r>
      <w:r w:rsidR="00CC614C" w:rsidRPr="00A13278">
        <w:t>B</w:t>
      </w:r>
      <w:r w:rsidR="00B7613F" w:rsidRPr="00A13278">
        <w:t>id</w:t>
      </w:r>
      <w:r w:rsidR="005B6BD5" w:rsidRPr="00A13278">
        <w:t xml:space="preserve"> </w:t>
      </w:r>
      <w:r w:rsidR="00465C12" w:rsidRPr="00A13278">
        <w:t xml:space="preserve">for </w:t>
      </w:r>
      <w:r w:rsidR="005B6BD5" w:rsidRPr="00A13278">
        <w:t xml:space="preserve">a </w:t>
      </w:r>
      <w:r w:rsidR="00465C12" w:rsidRPr="00A13278">
        <w:t xml:space="preserve">single </w:t>
      </w:r>
      <w:r w:rsidR="005B6BD5" w:rsidRPr="00A13278">
        <w:t xml:space="preserve">Category, </w:t>
      </w:r>
      <w:r w:rsidRPr="00A13278">
        <w:t xml:space="preserve">and </w:t>
      </w:r>
      <w:r w:rsidR="0013169E" w:rsidRPr="00A13278">
        <w:t>the</w:t>
      </w:r>
      <w:r w:rsidR="00D52054" w:rsidRPr="00A13278">
        <w:t>ir</w:t>
      </w:r>
      <w:r w:rsidR="0013169E" w:rsidRPr="00A13278">
        <w:t xml:space="preserve"> scores </w:t>
      </w:r>
      <w:r w:rsidRPr="00A13278">
        <w:t xml:space="preserve">are </w:t>
      </w:r>
      <w:r w:rsidR="00A27670" w:rsidRPr="00A13278">
        <w:t xml:space="preserve">more than </w:t>
      </w:r>
      <w:r w:rsidR="002C58D0" w:rsidRPr="00B75C49">
        <w:t>15%</w:t>
      </w:r>
      <w:r w:rsidRPr="00B75C49">
        <w:t xml:space="preserve"> apart</w:t>
      </w:r>
      <w:r w:rsidR="00E6770F" w:rsidRPr="00A13278">
        <w:t>,</w:t>
      </w:r>
      <w:r w:rsidRPr="00A13278">
        <w:t xml:space="preserve"> both Bidders</w:t>
      </w:r>
      <w:r w:rsidR="00E51215" w:rsidRPr="00A13278">
        <w:t>’</w:t>
      </w:r>
      <w:r w:rsidRPr="00A13278">
        <w:t xml:space="preserve"> scores will be </w:t>
      </w:r>
      <w:r w:rsidR="00E6770F" w:rsidRPr="00A13278">
        <w:t>included in the Average Baseline Calculation</w:t>
      </w:r>
      <w:r w:rsidRPr="00A31EEE">
        <w:t>.</w:t>
      </w:r>
    </w:p>
    <w:p w14:paraId="0B159245" w14:textId="5C1C67D5" w:rsidR="00A31EEE" w:rsidRPr="0076739A" w:rsidRDefault="00A31EEE" w:rsidP="00352822">
      <w:pPr>
        <w:pStyle w:val="Body3List-1ai"/>
      </w:pPr>
      <w:r w:rsidRPr="003C39BA">
        <w:t>If the lowest</w:t>
      </w:r>
      <w:r w:rsidR="00ED3D29">
        <w:t>-scoring</w:t>
      </w:r>
      <w:r w:rsidRPr="003C39BA">
        <w:t xml:space="preserve"> Bidder’s </w:t>
      </w:r>
      <w:r w:rsidR="00BE1F18">
        <w:t xml:space="preserve">Final Total Points </w:t>
      </w:r>
      <w:r w:rsidRPr="003C39BA">
        <w:t xml:space="preserve">Awarded is more than </w:t>
      </w:r>
      <w:r w:rsidR="002C58D0">
        <w:t>15</w:t>
      </w:r>
      <w:r w:rsidR="00B5313C">
        <w:t>%</w:t>
      </w:r>
      <w:r w:rsidRPr="002E5B22">
        <w:t xml:space="preserve"> </w:t>
      </w:r>
      <w:r w:rsidR="003A4314">
        <w:t xml:space="preserve">lower </w:t>
      </w:r>
      <w:r w:rsidRPr="003C39BA">
        <w:t>than the next lowest</w:t>
      </w:r>
      <w:r w:rsidR="009B55E8">
        <w:t>-scoring</w:t>
      </w:r>
      <w:r w:rsidRPr="003C39BA">
        <w:t xml:space="preserve"> Bidder, the lowest</w:t>
      </w:r>
      <w:r w:rsidR="00ED3D29">
        <w:t>-scoring</w:t>
      </w:r>
      <w:r w:rsidRPr="003C39BA">
        <w:t xml:space="preserve"> Bidder’s </w:t>
      </w:r>
      <w:r w:rsidR="00CA1DED">
        <w:t xml:space="preserve">Final </w:t>
      </w:r>
      <w:r w:rsidRPr="003C39BA">
        <w:t xml:space="preserve">Total </w:t>
      </w:r>
      <w:r w:rsidR="0031376E">
        <w:t xml:space="preserve">Points </w:t>
      </w:r>
      <w:r w:rsidRPr="003C39BA">
        <w:t xml:space="preserve">Awarded will be excluded from the </w:t>
      </w:r>
      <w:r w:rsidR="009B55E8">
        <w:t>Average Baseline Calculation.</w:t>
      </w:r>
      <w:r w:rsidRPr="003C39BA">
        <w:t xml:space="preserve"> </w:t>
      </w:r>
      <w:r w:rsidR="00F45234">
        <w:t>If</w:t>
      </w:r>
      <w:r w:rsidR="001E7D4F">
        <w:t>, however,</w:t>
      </w:r>
      <w:r w:rsidR="00F45234">
        <w:t xml:space="preserve"> </w:t>
      </w:r>
      <w:r w:rsidRPr="003C39BA">
        <w:t xml:space="preserve">only two Bidders </w:t>
      </w:r>
      <w:r w:rsidR="00523F3C">
        <w:t xml:space="preserve">submit a </w:t>
      </w:r>
      <w:r w:rsidR="00CC614C">
        <w:t>B</w:t>
      </w:r>
      <w:r w:rsidR="00523F3C">
        <w:t xml:space="preserve">id on a Category, </w:t>
      </w:r>
      <w:r w:rsidRPr="003C39BA">
        <w:t xml:space="preserve">and </w:t>
      </w:r>
      <w:r w:rsidR="00523F3C">
        <w:t xml:space="preserve">their scores </w:t>
      </w:r>
      <w:r w:rsidRPr="003C39BA">
        <w:t xml:space="preserve">are </w:t>
      </w:r>
      <w:r w:rsidR="00B5313C">
        <w:t>15%</w:t>
      </w:r>
      <w:r w:rsidRPr="003C39BA">
        <w:t xml:space="preserve"> or more apart</w:t>
      </w:r>
      <w:r w:rsidR="00523F3C">
        <w:t>,</w:t>
      </w:r>
      <w:r w:rsidRPr="003C39BA">
        <w:t xml:space="preserve"> both Bidder’s scores will be </w:t>
      </w:r>
      <w:r w:rsidR="00330DF5">
        <w:t>included in the Average Baseline Calculation</w:t>
      </w:r>
      <w:r w:rsidRPr="003C39BA">
        <w:t>.</w:t>
      </w:r>
    </w:p>
    <w:p w14:paraId="7CDF7046" w14:textId="428C4FE4" w:rsidR="00B42E34" w:rsidRDefault="00357524" w:rsidP="00BF60EC">
      <w:pPr>
        <w:pStyle w:val="Heading2"/>
      </w:pPr>
      <w:bookmarkStart w:id="513" w:name="_Toc20289545"/>
      <w:bookmarkStart w:id="514" w:name="_Toc233094540"/>
      <w:r>
        <w:t>AWARD AND EXECUTION</w:t>
      </w:r>
      <w:bookmarkEnd w:id="513"/>
      <w:bookmarkEnd w:id="514"/>
    </w:p>
    <w:p w14:paraId="28C9C6B0" w14:textId="1A2427A2" w:rsidR="004A1AD8" w:rsidRDefault="007048C7" w:rsidP="008911A5">
      <w:pPr>
        <w:pStyle w:val="Body2"/>
      </w:pPr>
      <w:r w:rsidRPr="00D24D29">
        <w:t xml:space="preserve">Contract </w:t>
      </w:r>
      <w:r w:rsidR="00AF5697">
        <w:t>Award</w:t>
      </w:r>
      <w:r w:rsidR="00251AEF">
        <w:t>s</w:t>
      </w:r>
      <w:r w:rsidRPr="00D24D29">
        <w:t xml:space="preserve">, if made, will occur pursuant to Section 2.3, Key Action Dates; however, the State, at its sole option, may change the Contract </w:t>
      </w:r>
      <w:r w:rsidR="004A25F0">
        <w:t xml:space="preserve">Award </w:t>
      </w:r>
      <w:r w:rsidR="00B96B3A">
        <w:t xml:space="preserve">and execution </w:t>
      </w:r>
      <w:r w:rsidRPr="00D24D29">
        <w:t>date.</w:t>
      </w:r>
      <w:r w:rsidR="00422D67">
        <w:t xml:space="preserve"> </w:t>
      </w:r>
      <w:r w:rsidRPr="00D24D29">
        <w:t xml:space="preserve">The State </w:t>
      </w:r>
      <w:r w:rsidR="004A25F0">
        <w:t xml:space="preserve">further </w:t>
      </w:r>
      <w:r w:rsidRPr="00D24D29">
        <w:t xml:space="preserve">reserves the right to modify or cancel </w:t>
      </w:r>
      <w:r w:rsidR="000C61EA">
        <w:t xml:space="preserve">this procurement </w:t>
      </w:r>
      <w:r w:rsidRPr="00D24D29">
        <w:t xml:space="preserve">in whole or in part </w:t>
      </w:r>
      <w:r w:rsidR="009404D1" w:rsidRPr="006203E0">
        <w:t>at any time.</w:t>
      </w:r>
    </w:p>
    <w:p w14:paraId="0CD955D6" w14:textId="77777777" w:rsidR="00B73029" w:rsidRPr="00D24D29" w:rsidRDefault="00B73029" w:rsidP="00B73029">
      <w:pPr>
        <w:pStyle w:val="Heading3"/>
      </w:pPr>
      <w:bookmarkStart w:id="515" w:name="_Toc532988765"/>
      <w:bookmarkStart w:id="516" w:name="_Toc1578513"/>
      <w:bookmarkStart w:id="517" w:name="_Toc10556671"/>
      <w:bookmarkStart w:id="518" w:name="_Toc233094541"/>
      <w:bookmarkStart w:id="519" w:name="_Toc349910860"/>
      <w:bookmarkStart w:id="520" w:name="_Toc350176323"/>
      <w:bookmarkStart w:id="521" w:name="_Toc350176863"/>
      <w:bookmarkStart w:id="522" w:name="_Toc350260823"/>
      <w:bookmarkStart w:id="523" w:name="_Toc353440199"/>
      <w:bookmarkStart w:id="524" w:name="_Toc358286227"/>
      <w:bookmarkStart w:id="525" w:name="_Toc358288405"/>
      <w:bookmarkStart w:id="526" w:name="_Toc359236716"/>
      <w:bookmarkStart w:id="527" w:name="_Toc359237605"/>
      <w:bookmarkStart w:id="528" w:name="_Toc359415794"/>
      <w:bookmarkStart w:id="529" w:name="_Toc359425215"/>
      <w:bookmarkStart w:id="530" w:name="_Toc374530491"/>
      <w:bookmarkStart w:id="531" w:name="_Toc532988764"/>
      <w:bookmarkStart w:id="532" w:name="_Toc1578512"/>
      <w:bookmarkStart w:id="533" w:name="_Toc10556670"/>
      <w:r w:rsidRPr="00D24D29">
        <w:t>Additional Documents Required for Award</w:t>
      </w:r>
      <w:bookmarkEnd w:id="515"/>
      <w:bookmarkEnd w:id="516"/>
      <w:bookmarkEnd w:id="517"/>
      <w:bookmarkEnd w:id="518"/>
    </w:p>
    <w:p w14:paraId="08BEBB47" w14:textId="5893EC05" w:rsidR="00B73029" w:rsidRPr="00D24D29" w:rsidRDefault="00B73029" w:rsidP="00B73029">
      <w:pPr>
        <w:pStyle w:val="Body3"/>
      </w:pPr>
      <w:r w:rsidRPr="00D24D29">
        <w:t xml:space="preserve">The State reserves the right to require additional </w:t>
      </w:r>
      <w:r w:rsidR="005B14C1">
        <w:t>D</w:t>
      </w:r>
      <w:r w:rsidRPr="00D24D29">
        <w:t>ocumentation as may be necessary to award Contract</w:t>
      </w:r>
      <w:r>
        <w:t>s for this IFB</w:t>
      </w:r>
      <w:r w:rsidRPr="00D24D29">
        <w:t>.</w:t>
      </w:r>
      <w:r>
        <w:t xml:space="preserve"> </w:t>
      </w:r>
      <w:r w:rsidRPr="00D24D29">
        <w:t xml:space="preserve">Such additional </w:t>
      </w:r>
      <w:r w:rsidR="005B14C1">
        <w:t>D</w:t>
      </w:r>
      <w:r w:rsidRPr="00D24D29">
        <w:t>ocumentation shall be determined by the State.</w:t>
      </w:r>
      <w:r>
        <w:t xml:space="preserve"> </w:t>
      </w:r>
      <w:r w:rsidR="00FC4705">
        <w:t xml:space="preserve">Additional </w:t>
      </w:r>
      <w:r w:rsidR="005B14C1">
        <w:t>D</w:t>
      </w:r>
      <w:r w:rsidR="00340AF1">
        <w:t xml:space="preserve">ocumentation </w:t>
      </w:r>
      <w:r w:rsidR="00C437FE">
        <w:t>required to assemble the Contract</w:t>
      </w:r>
      <w:r w:rsidR="00A668AA">
        <w:t>s</w:t>
      </w:r>
      <w:r w:rsidR="00C437FE">
        <w:t xml:space="preserve"> </w:t>
      </w:r>
      <w:r w:rsidR="00A76039">
        <w:t>are</w:t>
      </w:r>
      <w:r w:rsidR="00340AF1">
        <w:t xml:space="preserve"> </w:t>
      </w:r>
      <w:r w:rsidRPr="00D24D29">
        <w:t xml:space="preserve">not intended to </w:t>
      </w:r>
      <w:r w:rsidR="00FC4705">
        <w:t xml:space="preserve">be burdensome or </w:t>
      </w:r>
      <w:r w:rsidRPr="00D24D29">
        <w:t xml:space="preserve">impose new </w:t>
      </w:r>
      <w:r w:rsidR="003C4A56">
        <w:t>R</w:t>
      </w:r>
      <w:r w:rsidRPr="00D24D29">
        <w:t>equirements upon the Bidder</w:t>
      </w:r>
      <w:r w:rsidR="00BE01BB">
        <w:t xml:space="preserve"> </w:t>
      </w:r>
      <w:r w:rsidR="00FC4705">
        <w:t>nonetheless</w:t>
      </w:r>
      <w:r w:rsidR="00BE01BB">
        <w:t>, the request</w:t>
      </w:r>
      <w:r w:rsidR="00D528EB">
        <w:t>(s)</w:t>
      </w:r>
      <w:r w:rsidRPr="00D24D29">
        <w:t xml:space="preserve"> shall not be refused by the Bidder.</w:t>
      </w:r>
    </w:p>
    <w:p w14:paraId="18233FAE" w14:textId="169130F9" w:rsidR="00B73029" w:rsidRPr="00D24D29" w:rsidRDefault="00B73029" w:rsidP="00B73029">
      <w:pPr>
        <w:pStyle w:val="Body3"/>
      </w:pPr>
      <w:r w:rsidRPr="00D24D29">
        <w:t xml:space="preserve">Additional required documents must be submitted to the Procurement </w:t>
      </w:r>
      <w:r>
        <w:t>Officer</w:t>
      </w:r>
      <w:r w:rsidRPr="00D24D29">
        <w:t xml:space="preserve"> </w:t>
      </w:r>
      <w:r w:rsidR="003A6AA6">
        <w:t>by the date and time specified in the request</w:t>
      </w:r>
      <w:r w:rsidRPr="00D24D29">
        <w:t>.</w:t>
      </w:r>
    </w:p>
    <w:p w14:paraId="3121E810" w14:textId="52E398F5" w:rsidR="007E4D3B" w:rsidRDefault="007E4D3B" w:rsidP="00763E90">
      <w:pPr>
        <w:pStyle w:val="Heading3"/>
      </w:pPr>
      <w:bookmarkStart w:id="534" w:name="_Toc233094542"/>
      <w:r>
        <w:t>Award of Contracts</w:t>
      </w:r>
      <w:bookmarkEnd w:id="534"/>
    </w:p>
    <w:p w14:paraId="054615B4" w14:textId="77777777" w:rsidR="00FC75BD" w:rsidRDefault="0022051F" w:rsidP="00FC75BD">
      <w:pPr>
        <w:pStyle w:val="Body3"/>
      </w:pPr>
      <w:r>
        <w:t>This IFB is</w:t>
      </w:r>
      <w:r w:rsidR="003138B6">
        <w:t xml:space="preserve"> </w:t>
      </w:r>
      <w:r w:rsidR="00EE54F5">
        <w:t xml:space="preserve">issued </w:t>
      </w:r>
      <w:r w:rsidR="003138B6">
        <w:t xml:space="preserve">for a multiple-award </w:t>
      </w:r>
      <w:r w:rsidR="005A6A62">
        <w:t>C</w:t>
      </w:r>
      <w:r w:rsidR="003138B6">
        <w:t xml:space="preserve">ontract. </w:t>
      </w:r>
      <w:r w:rsidR="007E4D3B">
        <w:t xml:space="preserve">Award of Contracts, if made, will be in accordance with </w:t>
      </w:r>
      <w:r w:rsidR="007E4D3B" w:rsidRPr="00996703">
        <w:t xml:space="preserve">Section </w:t>
      </w:r>
      <w:r w:rsidR="0039236C" w:rsidRPr="00996703">
        <w:t>7</w:t>
      </w:r>
      <w:r w:rsidR="007E4D3B" w:rsidRPr="002166B9">
        <w:t xml:space="preserve">, </w:t>
      </w:r>
      <w:r w:rsidR="002D3929" w:rsidRPr="002166B9">
        <w:t xml:space="preserve">Bid </w:t>
      </w:r>
      <w:r w:rsidR="007E4D3B" w:rsidRPr="002166B9">
        <w:t>Evaluation</w:t>
      </w:r>
      <w:r w:rsidR="007E4D3B">
        <w:t xml:space="preserve">, to </w:t>
      </w:r>
      <w:r w:rsidR="00064E06">
        <w:t xml:space="preserve">responsive and </w:t>
      </w:r>
      <w:r w:rsidR="007E4D3B">
        <w:t xml:space="preserve">responsible Bidders whose Final Bid complies with all </w:t>
      </w:r>
      <w:r w:rsidR="003C4A56">
        <w:t>R</w:t>
      </w:r>
      <w:r w:rsidR="007E4D3B">
        <w:t xml:space="preserve">equirements of </w:t>
      </w:r>
      <w:r w:rsidR="00060AB0">
        <w:t xml:space="preserve">this </w:t>
      </w:r>
      <w:r w:rsidR="007E4D3B">
        <w:t>IFB and any addenda thereto, except for such immaterial defects as may be waived by the State.</w:t>
      </w:r>
    </w:p>
    <w:p w14:paraId="58B0BB16" w14:textId="77777777" w:rsidR="00CA0994" w:rsidRDefault="00CA0994" w:rsidP="00CA0994">
      <w:pPr>
        <w:pStyle w:val="Body3"/>
      </w:pPr>
      <w:r>
        <w:t>In the event of a delay in Contract Award, a Bidder may extend its offer beyon</w:t>
      </w:r>
      <w:r w:rsidRPr="00CA0994">
        <w:t xml:space="preserve">d </w:t>
      </w:r>
      <w:r w:rsidRPr="00011CE8">
        <w:t>180 calendar days</w:t>
      </w:r>
      <w:r w:rsidRPr="00CA0994">
        <w:t xml:space="preserve"> a</w:t>
      </w:r>
      <w:r>
        <w:t>s detailed in Section 2.4.8, Irrevocable Offer.</w:t>
      </w:r>
    </w:p>
    <w:p w14:paraId="07479E1F" w14:textId="22E479DC" w:rsidR="00CA0994" w:rsidRDefault="007E4D3B" w:rsidP="007E4D3B">
      <w:pPr>
        <w:pStyle w:val="Body3"/>
      </w:pPr>
      <w:r>
        <w:t xml:space="preserve">Award, if made, will be made </w:t>
      </w:r>
      <w:r w:rsidRPr="00E47EBF">
        <w:t>within</w:t>
      </w:r>
      <w:r w:rsidR="00EF4FBD">
        <w:t xml:space="preserve"> </w:t>
      </w:r>
      <w:r w:rsidRPr="00867886">
        <w:t>120</w:t>
      </w:r>
      <w:r w:rsidRPr="00B50AF5">
        <w:t xml:space="preserve"> calendar days</w:t>
      </w:r>
      <w:r w:rsidRPr="00E47EBF">
        <w:t xml:space="preserve"> </w:t>
      </w:r>
      <w:r w:rsidR="009B14A2" w:rsidRPr="00E47EBF">
        <w:t>following</w:t>
      </w:r>
      <w:r w:rsidR="009B14A2">
        <w:t xml:space="preserve"> </w:t>
      </w:r>
      <w:r>
        <w:t xml:space="preserve">the date </w:t>
      </w:r>
      <w:r w:rsidR="00674AAF">
        <w:t xml:space="preserve">specified </w:t>
      </w:r>
      <w:r>
        <w:t xml:space="preserve">for Contract </w:t>
      </w:r>
      <w:r w:rsidR="00674AAF">
        <w:t xml:space="preserve">Award </w:t>
      </w:r>
      <w:r>
        <w:t>specified in Section 2.3, Key Action Dates</w:t>
      </w:r>
      <w:r w:rsidR="00674AAF">
        <w:t xml:space="preserve">. </w:t>
      </w:r>
    </w:p>
    <w:p w14:paraId="16AF3D99" w14:textId="6B3694DE" w:rsidR="007D533F" w:rsidRDefault="00620806" w:rsidP="007E4D3B">
      <w:pPr>
        <w:pStyle w:val="Body3"/>
      </w:pPr>
      <w:r w:rsidRPr="00B50AF5">
        <w:t xml:space="preserve">Bidders will be given </w:t>
      </w:r>
      <w:r w:rsidR="00DB5DC7" w:rsidRPr="00B50AF5">
        <w:t>10</w:t>
      </w:r>
      <w:r w:rsidRPr="00B50AF5">
        <w:t xml:space="preserve"> business days to sign </w:t>
      </w:r>
      <w:r w:rsidR="008A6A26" w:rsidRPr="00B50AF5">
        <w:t>C</w:t>
      </w:r>
      <w:r w:rsidRPr="00B50AF5">
        <w:t xml:space="preserve">ontracts for their awarded categories. </w:t>
      </w:r>
      <w:r w:rsidR="00B560C9" w:rsidRPr="00B50AF5">
        <w:t xml:space="preserve">Failure to sign within 10 </w:t>
      </w:r>
      <w:r w:rsidR="00DC03EA" w:rsidRPr="00B50AF5">
        <w:t>b</w:t>
      </w:r>
      <w:r w:rsidR="00B560C9" w:rsidRPr="00B50AF5">
        <w:t xml:space="preserve">usiness days </w:t>
      </w:r>
      <w:r w:rsidR="00DC03EA" w:rsidRPr="00B50AF5">
        <w:t xml:space="preserve">may result in </w:t>
      </w:r>
      <w:r w:rsidR="00CE3088" w:rsidRPr="00B50AF5">
        <w:t>d</w:t>
      </w:r>
      <w:r w:rsidR="00FE4737" w:rsidRPr="00B50AF5">
        <w:t>isqualification</w:t>
      </w:r>
      <w:r w:rsidR="009A2B29" w:rsidRPr="00B50AF5">
        <w:t>.</w:t>
      </w:r>
    </w:p>
    <w:p w14:paraId="18BA5EF7" w14:textId="6FF65DB8" w:rsidR="007048C7" w:rsidRPr="00D24D29" w:rsidRDefault="007048C7" w:rsidP="00763E90">
      <w:pPr>
        <w:pStyle w:val="Heading3"/>
      </w:pPr>
      <w:bookmarkStart w:id="535" w:name="_Toc233094543"/>
      <w:r w:rsidRPr="00D24D29">
        <w:t>Notification of Awards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5"/>
    </w:p>
    <w:p w14:paraId="40D9DEDB" w14:textId="32646965" w:rsidR="007048C7" w:rsidRPr="004A6EE2" w:rsidRDefault="007048C7" w:rsidP="00BB3A12">
      <w:pPr>
        <w:pStyle w:val="Body3"/>
      </w:pPr>
      <w:r w:rsidRPr="004A6EE2">
        <w:t xml:space="preserve">The State will </w:t>
      </w:r>
      <w:r w:rsidR="00AA708D">
        <w:t xml:space="preserve">release </w:t>
      </w:r>
      <w:r w:rsidRPr="004A6EE2">
        <w:t>a “Notification of Award</w:t>
      </w:r>
      <w:r w:rsidR="00233F82">
        <w:t>s</w:t>
      </w:r>
      <w:r w:rsidRPr="004A6EE2">
        <w:t xml:space="preserve">” to all Bidders </w:t>
      </w:r>
      <w:r w:rsidR="00AA708D">
        <w:t xml:space="preserve">that </w:t>
      </w:r>
      <w:r w:rsidRPr="004A6EE2">
        <w:t xml:space="preserve">submitted a Final </w:t>
      </w:r>
      <w:r w:rsidR="00037455">
        <w:t>B</w:t>
      </w:r>
      <w:r w:rsidRPr="004A6EE2">
        <w:t>id in response to this IFB.</w:t>
      </w:r>
    </w:p>
    <w:p w14:paraId="01474916" w14:textId="25069078" w:rsidR="007048C7" w:rsidRPr="004A6EE2" w:rsidRDefault="007048C7" w:rsidP="00BB3A12">
      <w:pPr>
        <w:pStyle w:val="Body3"/>
      </w:pPr>
      <w:r w:rsidRPr="004A6EE2">
        <w:t xml:space="preserve">See Section 2.3, Key Action Dates for the anticipated </w:t>
      </w:r>
      <w:r w:rsidR="00106446">
        <w:t xml:space="preserve">release </w:t>
      </w:r>
      <w:r w:rsidRPr="004A6EE2">
        <w:t xml:space="preserve">date </w:t>
      </w:r>
      <w:r w:rsidR="00106446">
        <w:t xml:space="preserve">of </w:t>
      </w:r>
      <w:r w:rsidRPr="004A6EE2">
        <w:t>the Notification of Awards.</w:t>
      </w:r>
    </w:p>
    <w:p w14:paraId="6F09A732" w14:textId="26492CBF" w:rsidR="007048C7" w:rsidRPr="00D24D29" w:rsidRDefault="007048C7" w:rsidP="00763E90">
      <w:pPr>
        <w:pStyle w:val="Heading3"/>
      </w:pPr>
      <w:bookmarkStart w:id="536" w:name="_Ref339869961"/>
      <w:bookmarkStart w:id="537" w:name="_Ref339873086"/>
      <w:bookmarkStart w:id="538" w:name="_Toc349910861"/>
      <w:bookmarkStart w:id="539" w:name="_Toc350176324"/>
      <w:bookmarkStart w:id="540" w:name="_Toc350176864"/>
      <w:bookmarkStart w:id="541" w:name="_Toc350260824"/>
      <w:bookmarkStart w:id="542" w:name="_Toc353440200"/>
      <w:bookmarkStart w:id="543" w:name="_Toc358286228"/>
      <w:bookmarkStart w:id="544" w:name="_Toc358288406"/>
      <w:bookmarkStart w:id="545" w:name="_Toc359236717"/>
      <w:bookmarkStart w:id="546" w:name="_Toc359237606"/>
      <w:bookmarkStart w:id="547" w:name="_Toc359415795"/>
      <w:bookmarkStart w:id="548" w:name="_Toc359425216"/>
      <w:bookmarkStart w:id="549" w:name="_Toc374530492"/>
      <w:bookmarkStart w:id="550" w:name="_Toc532988766"/>
      <w:bookmarkStart w:id="551" w:name="_Toc1578514"/>
      <w:bookmarkStart w:id="552" w:name="_Toc10556672"/>
      <w:bookmarkStart w:id="553" w:name="_Toc233094544"/>
      <w:r w:rsidRPr="00D24D29">
        <w:t>Protests of Awards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606023F8" w14:textId="3AA959E0" w:rsidR="007048C7" w:rsidRPr="004A6EE2" w:rsidRDefault="007048C7" w:rsidP="00BB3A12">
      <w:pPr>
        <w:pStyle w:val="Body3"/>
      </w:pPr>
      <w:r w:rsidRPr="004A6EE2">
        <w:t xml:space="preserve">This procurement does not </w:t>
      </w:r>
      <w:r w:rsidR="001042ED">
        <w:t xml:space="preserve">provide </w:t>
      </w:r>
      <w:r w:rsidRPr="004A6EE2">
        <w:t xml:space="preserve">any provisions to protest either the process or resulting </w:t>
      </w:r>
      <w:r w:rsidR="0032720B">
        <w:t>C</w:t>
      </w:r>
      <w:r w:rsidR="0032720B" w:rsidRPr="004A6EE2">
        <w:t xml:space="preserve">ontract </w:t>
      </w:r>
      <w:r w:rsidR="008E7B6D">
        <w:t>Award</w:t>
      </w:r>
      <w:r w:rsidR="00E15523">
        <w:t>s</w:t>
      </w:r>
      <w:r w:rsidRPr="004A6EE2">
        <w:t>.</w:t>
      </w:r>
      <w:r w:rsidR="00422D67">
        <w:t xml:space="preserve"> </w:t>
      </w:r>
      <w:r w:rsidRPr="004A6EE2">
        <w:t xml:space="preserve">However, pursuant to Public Contract Code Section 6611(d), an unsuccessful Bidder may petition </w:t>
      </w:r>
      <w:r w:rsidR="0030557E">
        <w:t xml:space="preserve">the court </w:t>
      </w:r>
      <w:r w:rsidRPr="004A6EE2">
        <w:t xml:space="preserve">for a writ of mandate in accordance with </w:t>
      </w:r>
      <w:r w:rsidR="00F869CE">
        <w:t xml:space="preserve">Code of Civil Procedure section </w:t>
      </w:r>
      <w:r w:rsidRPr="004A6EE2">
        <w:t>1085.</w:t>
      </w:r>
      <w:r w:rsidR="00422D67">
        <w:t xml:space="preserve"> </w:t>
      </w:r>
      <w:r w:rsidRPr="004A6EE2">
        <w:t>The venue will be Sacramento, California.</w:t>
      </w:r>
    </w:p>
    <w:p w14:paraId="6350D634" w14:textId="6FA53A5A" w:rsidR="007048C7" w:rsidRPr="00D24D29" w:rsidRDefault="007048C7" w:rsidP="00763E90">
      <w:pPr>
        <w:pStyle w:val="Heading3"/>
      </w:pPr>
      <w:bookmarkStart w:id="554" w:name="_Toc450896211"/>
      <w:bookmarkStart w:id="555" w:name="_Toc475530419"/>
      <w:bookmarkStart w:id="556" w:name="_Toc1578515"/>
      <w:bookmarkStart w:id="557" w:name="_Toc10556673"/>
      <w:bookmarkStart w:id="558" w:name="_Toc233094545"/>
      <w:r w:rsidRPr="00D24D29">
        <w:t>Debriefing</w:t>
      </w:r>
      <w:bookmarkEnd w:id="554"/>
      <w:bookmarkEnd w:id="555"/>
      <w:bookmarkEnd w:id="556"/>
      <w:bookmarkEnd w:id="557"/>
      <w:bookmarkEnd w:id="558"/>
    </w:p>
    <w:p w14:paraId="41447D20" w14:textId="69F3E55B" w:rsidR="00437D06" w:rsidRDefault="007048C7" w:rsidP="00BB3A12">
      <w:pPr>
        <w:pStyle w:val="Body3"/>
      </w:pPr>
      <w:r w:rsidRPr="00D24D29">
        <w:t xml:space="preserve">A debriefing may be </w:t>
      </w:r>
      <w:r w:rsidR="00AB0114">
        <w:t>requested by any Bidder that submitted a Final Bid.</w:t>
      </w:r>
      <w:r w:rsidR="005B4D0D">
        <w:t xml:space="preserve"> A request for a debriefing must be submitted to the Procurement Officer</w:t>
      </w:r>
      <w:r w:rsidR="002328A0">
        <w:t xml:space="preserve"> specified in Section 2.2.1, Procurement Officer </w:t>
      </w:r>
      <w:r w:rsidRPr="00D24D29">
        <w:t xml:space="preserve">within </w:t>
      </w:r>
      <w:r w:rsidR="002328A0">
        <w:t xml:space="preserve">15 </w:t>
      </w:r>
      <w:r w:rsidR="00BA306D">
        <w:t>days</w:t>
      </w:r>
      <w:r w:rsidRPr="00D24D29">
        <w:t xml:space="preserve"> </w:t>
      </w:r>
      <w:r w:rsidR="00D04D9C">
        <w:t xml:space="preserve">of </w:t>
      </w:r>
      <w:r w:rsidRPr="00D24D29">
        <w:t xml:space="preserve">Contract </w:t>
      </w:r>
      <w:r w:rsidR="0032720B">
        <w:t>A</w:t>
      </w:r>
      <w:r w:rsidR="0032720B" w:rsidRPr="00D24D29">
        <w:t>ward</w:t>
      </w:r>
      <w:r w:rsidR="00D35112">
        <w:t>s</w:t>
      </w:r>
      <w:r w:rsidR="0032720B" w:rsidRPr="00D24D29">
        <w:t xml:space="preserve"> </w:t>
      </w:r>
      <w:r w:rsidR="006D4D2B">
        <w:t>or the date of the Notification of Award, whichever is later.</w:t>
      </w:r>
    </w:p>
    <w:p w14:paraId="2F36856C" w14:textId="0940EB5A" w:rsidR="007048C7" w:rsidRPr="007048C7" w:rsidRDefault="00345233" w:rsidP="00BB3A12">
      <w:pPr>
        <w:pStyle w:val="Body3"/>
      </w:pPr>
      <w:r>
        <w:t xml:space="preserve">The purpose of a </w:t>
      </w:r>
      <w:r w:rsidR="00E6477A" w:rsidRPr="00E6477A">
        <w:t xml:space="preserve">debriefing is to provide the requesting Bidder specific information concerning the evaluation of its submission. </w:t>
      </w:r>
      <w:r w:rsidR="007048C7" w:rsidRPr="00D24D29">
        <w:t xml:space="preserve">The </w:t>
      </w:r>
      <w:r w:rsidR="00657BD5">
        <w:t xml:space="preserve">content of the </w:t>
      </w:r>
      <w:r w:rsidR="007048C7" w:rsidRPr="00D24D29">
        <w:t xml:space="preserve">discussion will be primarily </w:t>
      </w:r>
      <w:r w:rsidR="00657BD5">
        <w:t xml:space="preserve">focused </w:t>
      </w:r>
      <w:r w:rsidR="007048C7" w:rsidRPr="00D24D29">
        <w:t xml:space="preserve">on </w:t>
      </w:r>
      <w:r w:rsidR="00E25930">
        <w:t xml:space="preserve">those elements the Bidder’s Final Response </w:t>
      </w:r>
      <w:r w:rsidR="006F41D6">
        <w:t xml:space="preserve">that </w:t>
      </w:r>
      <w:r w:rsidR="008617AC">
        <w:t xml:space="preserve">did not receive </w:t>
      </w:r>
      <w:r w:rsidR="00163E24">
        <w:t>the maximum available points</w:t>
      </w:r>
      <w:r w:rsidR="007048C7" w:rsidRPr="00D24D29">
        <w:t xml:space="preserve">. A debriefing is not the forum to challenge the solicitation specifications or </w:t>
      </w:r>
      <w:r w:rsidR="004B6D84">
        <w:t>R</w:t>
      </w:r>
      <w:r w:rsidR="007048C7" w:rsidRPr="00D24D29">
        <w:t>equirements.</w:t>
      </w:r>
    </w:p>
    <w:p w14:paraId="536146E4" w14:textId="6CFED8EB" w:rsidR="00B42E34" w:rsidRPr="0000674C" w:rsidRDefault="00BB3434" w:rsidP="00763E90">
      <w:pPr>
        <w:pStyle w:val="Heading3"/>
      </w:pPr>
      <w:bookmarkStart w:id="559" w:name="_Toc233094546"/>
      <w:r>
        <w:t>Additional</w:t>
      </w:r>
      <w:r w:rsidR="00085D13" w:rsidRPr="0000674C">
        <w:t xml:space="preserve"> Service Offerings</w:t>
      </w:r>
      <w:bookmarkEnd w:id="559"/>
    </w:p>
    <w:p w14:paraId="1F4A048B" w14:textId="1BE867E0" w:rsidR="00EF6217" w:rsidRDefault="00385119" w:rsidP="00385119">
      <w:pPr>
        <w:pStyle w:val="Body3"/>
      </w:pPr>
      <w:bookmarkStart w:id="560" w:name="_Toc17717338"/>
      <w:bookmarkStart w:id="561" w:name="_Toc19698732"/>
      <w:bookmarkStart w:id="562" w:name="_Toc20289549"/>
      <w:r w:rsidRPr="008C77F7">
        <w:t xml:space="preserve">CALNET </w:t>
      </w:r>
      <w:r w:rsidR="00792475">
        <w:t>Managed Cybersecurity Services</w:t>
      </w:r>
      <w:r w:rsidRPr="008C77F7">
        <w:t xml:space="preserve"> IFB </w:t>
      </w:r>
      <w:r w:rsidR="00657EB0">
        <w:t>C5-CMCS-G1-26</w:t>
      </w:r>
      <w:r w:rsidRPr="008C77F7">
        <w:t xml:space="preserve"> will not include unsolicited </w:t>
      </w:r>
      <w:r w:rsidR="00085D13">
        <w:t>Service offerings</w:t>
      </w:r>
      <w:r w:rsidR="00085D13" w:rsidRPr="008C77F7">
        <w:t xml:space="preserve"> </w:t>
      </w:r>
      <w:r w:rsidRPr="008C77F7">
        <w:t xml:space="preserve">during the procurement process. Award Evaluation Criteria is based on the Bidder’s pricing for the mandatory </w:t>
      </w:r>
      <w:r w:rsidR="00DC33C0">
        <w:t>S</w:t>
      </w:r>
      <w:r w:rsidR="00DC33C0" w:rsidRPr="008C77F7">
        <w:t xml:space="preserve">ervices </w:t>
      </w:r>
      <w:r w:rsidRPr="008C77F7">
        <w:t>developed by the State and included in this solicitation.</w:t>
      </w:r>
      <w:r w:rsidR="00C958B1">
        <w:t xml:space="preserve"> </w:t>
      </w:r>
    </w:p>
    <w:p w14:paraId="3EB2EF54" w14:textId="7353C074" w:rsidR="00327268" w:rsidRDefault="00327268" w:rsidP="00385119">
      <w:pPr>
        <w:pStyle w:val="Body3"/>
      </w:pPr>
      <w:r>
        <w:t>Contractors will utilize the standard CALNET amendment process when adding line items to the Contract in accordance with Section 3.11 Amendment (M) and SOW Business Requirements, Section CMCS-G1.1</w:t>
      </w:r>
      <w:r w:rsidR="00443ED0">
        <w:t>0</w:t>
      </w:r>
      <w:r>
        <w:t xml:space="preserve"> Contract Amendments.</w:t>
      </w:r>
    </w:p>
    <w:p w14:paraId="13B7BB25" w14:textId="319DF5DF" w:rsidR="00357524" w:rsidRPr="001A2464" w:rsidRDefault="004A6EE2" w:rsidP="00CB0D3F">
      <w:pPr>
        <w:pStyle w:val="Heading3"/>
      </w:pPr>
      <w:bookmarkStart w:id="563" w:name="_Toc233094547"/>
      <w:r w:rsidRPr="00FC1D2D">
        <w:t>C</w:t>
      </w:r>
      <w:r>
        <w:t>ontract</w:t>
      </w:r>
      <w:r w:rsidRPr="00FC1D2D">
        <w:t xml:space="preserve"> </w:t>
      </w:r>
      <w:bookmarkEnd w:id="560"/>
      <w:bookmarkEnd w:id="561"/>
      <w:bookmarkEnd w:id="562"/>
      <w:r w:rsidRPr="00FC1D2D">
        <w:t>D</w:t>
      </w:r>
      <w:r>
        <w:t>ocuments</w:t>
      </w:r>
      <w:bookmarkEnd w:id="563"/>
    </w:p>
    <w:p w14:paraId="0A93406E" w14:textId="22EF46EF" w:rsidR="00357524" w:rsidRDefault="00020296" w:rsidP="00BB3A12">
      <w:pPr>
        <w:pStyle w:val="Body3"/>
      </w:pPr>
      <w:r>
        <w:t xml:space="preserve">The </w:t>
      </w:r>
      <w:r w:rsidR="00357524">
        <w:t xml:space="preserve">State will assemble </w:t>
      </w:r>
      <w:r w:rsidR="00434F2B">
        <w:t xml:space="preserve">a </w:t>
      </w:r>
      <w:r w:rsidR="00357524">
        <w:t xml:space="preserve">complete Contract </w:t>
      </w:r>
      <w:r w:rsidR="00434F2B">
        <w:t xml:space="preserve">for execution </w:t>
      </w:r>
      <w:r w:rsidR="00357524">
        <w:t xml:space="preserve">by the </w:t>
      </w:r>
      <w:r w:rsidR="00131A67">
        <w:t xml:space="preserve">State and the </w:t>
      </w:r>
      <w:r w:rsidR="008C4284">
        <w:t>awarded Bidder</w:t>
      </w:r>
      <w:r w:rsidR="00A017B7">
        <w:t>s</w:t>
      </w:r>
      <w:r w:rsidR="00357524">
        <w:t>.</w:t>
      </w:r>
      <w:r w:rsidR="00357524" w:rsidDel="00131A67">
        <w:t xml:space="preserve"> </w:t>
      </w:r>
      <w:r w:rsidR="00131A67">
        <w:t xml:space="preserve">Each </w:t>
      </w:r>
      <w:r w:rsidR="00357524">
        <w:t xml:space="preserve">Contract will </w:t>
      </w:r>
      <w:r w:rsidR="00497D67">
        <w:t xml:space="preserve">include all Exhibits to this IFB, as </w:t>
      </w:r>
      <w:r w:rsidR="002E4A06">
        <w:t>addended</w:t>
      </w:r>
      <w:r w:rsidR="00497D67">
        <w:t xml:space="preserve"> in the Negotiation process. </w:t>
      </w:r>
      <w:r w:rsidR="004246DD">
        <w:t xml:space="preserve">Additionally, the </w:t>
      </w:r>
      <w:r w:rsidR="00664BFA">
        <w:t xml:space="preserve">IFB itself, as </w:t>
      </w:r>
      <w:r w:rsidR="005055F0">
        <w:t>modified</w:t>
      </w:r>
      <w:r w:rsidR="00664BFA">
        <w:t xml:space="preserve"> by any addendum</w:t>
      </w:r>
      <w:r w:rsidR="004246DD">
        <w:t xml:space="preserve">, the </w:t>
      </w:r>
      <w:r w:rsidR="00357524">
        <w:t xml:space="preserve">Bidder’s </w:t>
      </w:r>
      <w:r w:rsidR="005055F0">
        <w:t>BAFO</w:t>
      </w:r>
      <w:r w:rsidR="004246DD">
        <w:t xml:space="preserve"> </w:t>
      </w:r>
      <w:r w:rsidR="00C5717F">
        <w:t xml:space="preserve">(including all </w:t>
      </w:r>
      <w:r w:rsidR="001A0283">
        <w:t xml:space="preserve">Final Bid </w:t>
      </w:r>
      <w:r w:rsidR="00C5717F">
        <w:t xml:space="preserve">Attachments) </w:t>
      </w:r>
      <w:r w:rsidR="004246DD">
        <w:t>thereto will be incorporated by reference.</w:t>
      </w:r>
      <w:r w:rsidR="00E44868">
        <w:t xml:space="preserve"> </w:t>
      </w:r>
      <w:r w:rsidR="00357524">
        <w:t xml:space="preserve">The State will make no changes to the Bidder’s submitted documents </w:t>
      </w:r>
      <w:r w:rsidR="006257AC">
        <w:t>except for the express purpose of</w:t>
      </w:r>
      <w:r w:rsidR="00BD7560">
        <w:t xml:space="preserve"> i</w:t>
      </w:r>
      <w:r w:rsidR="002B4D3B">
        <w:t xml:space="preserve">mproving legibility when printed, correcting </w:t>
      </w:r>
      <w:r w:rsidR="009032C0">
        <w:t>l</w:t>
      </w:r>
      <w:r w:rsidR="002B4D3B">
        <w:t xml:space="preserve">ine </w:t>
      </w:r>
      <w:r w:rsidR="009032C0">
        <w:t>i</w:t>
      </w:r>
      <w:r w:rsidR="002B4D3B">
        <w:t>tem numbers in Catalog A</w:t>
      </w:r>
      <w:r w:rsidR="005328B9">
        <w:t xml:space="preserve">, and correcting minor typographical errors which does not modify or materially change the </w:t>
      </w:r>
      <w:r w:rsidR="005D7DF8">
        <w:t>intent of the Bidder’s submission.</w:t>
      </w:r>
    </w:p>
    <w:p w14:paraId="1A0624B3" w14:textId="301A6026" w:rsidR="00357524" w:rsidRPr="001A2464" w:rsidRDefault="004A6EE2" w:rsidP="00763E90">
      <w:pPr>
        <w:pStyle w:val="Heading3"/>
      </w:pPr>
      <w:bookmarkStart w:id="564" w:name="_Toc17717339"/>
      <w:bookmarkStart w:id="565" w:name="_Toc19698733"/>
      <w:bookmarkStart w:id="566" w:name="_Toc20289550"/>
      <w:bookmarkStart w:id="567" w:name="_Toc233094548"/>
      <w:r>
        <w:t xml:space="preserve">Authorization </w:t>
      </w:r>
      <w:r w:rsidR="004D7504">
        <w:t>t</w:t>
      </w:r>
      <w:r>
        <w:t>o</w:t>
      </w:r>
      <w:r w:rsidR="00357524">
        <w:t xml:space="preserve"> </w:t>
      </w:r>
      <w:r>
        <w:t xml:space="preserve">Execute </w:t>
      </w:r>
      <w:bookmarkEnd w:id="564"/>
      <w:bookmarkEnd w:id="565"/>
      <w:bookmarkEnd w:id="566"/>
      <w:r>
        <w:t>Agreement</w:t>
      </w:r>
      <w:bookmarkEnd w:id="567"/>
    </w:p>
    <w:p w14:paraId="0EF15E25" w14:textId="103EE261" w:rsidR="009F58FE" w:rsidRDefault="00357524" w:rsidP="00BB3A12">
      <w:pPr>
        <w:pStyle w:val="Body3"/>
      </w:pPr>
      <w:r>
        <w:t xml:space="preserve">Awarded Contracts signed by the Contractor shall not become effective until </w:t>
      </w:r>
      <w:r w:rsidR="00883960">
        <w:t>signed</w:t>
      </w:r>
      <w:r w:rsidR="00485417">
        <w:t xml:space="preserve"> </w:t>
      </w:r>
      <w:r>
        <w:t xml:space="preserve">by </w:t>
      </w:r>
      <w:r w:rsidR="0040227D">
        <w:t>CDT</w:t>
      </w:r>
      <w:r w:rsidR="00CD3810">
        <w:t xml:space="preserve"> and approved by OSTP</w:t>
      </w:r>
      <w:r>
        <w:t>.</w:t>
      </w:r>
      <w:r w:rsidR="00E44868">
        <w:t xml:space="preserve"> </w:t>
      </w:r>
      <w:r>
        <w:t xml:space="preserve">An awarded Contractor shall not begin implementation, i.e. selling </w:t>
      </w:r>
      <w:r w:rsidR="00397C6A">
        <w:t xml:space="preserve">Services </w:t>
      </w:r>
      <w:r>
        <w:t xml:space="preserve">or accepting Customer orders, until </w:t>
      </w:r>
      <w:r w:rsidR="00881E18">
        <w:t xml:space="preserve">written authorization </w:t>
      </w:r>
      <w:r w:rsidR="00DC4A91">
        <w:t xml:space="preserve">and a start date </w:t>
      </w:r>
      <w:r w:rsidR="00881E18">
        <w:t xml:space="preserve">has been obtained from </w:t>
      </w:r>
      <w:r>
        <w:t xml:space="preserve">the </w:t>
      </w:r>
      <w:r w:rsidR="00783834">
        <w:t>CMO</w:t>
      </w:r>
      <w:r>
        <w:t>.</w:t>
      </w:r>
      <w:r w:rsidR="00E44868">
        <w:t xml:space="preserve"> </w:t>
      </w:r>
    </w:p>
    <w:p w14:paraId="78BA9973" w14:textId="339BDD22" w:rsidR="00357524" w:rsidRPr="00E81F84" w:rsidRDefault="00357524" w:rsidP="00BB3A12">
      <w:pPr>
        <w:pStyle w:val="Body3"/>
      </w:pPr>
      <w:r>
        <w:t xml:space="preserve">The </w:t>
      </w:r>
      <w:r w:rsidR="00783834">
        <w:t>CMO</w:t>
      </w:r>
      <w:r>
        <w:t xml:space="preserve"> reserves the right to </w:t>
      </w:r>
      <w:r w:rsidR="009F58FE">
        <w:t xml:space="preserve">postpone </w:t>
      </w:r>
      <w:r>
        <w:t xml:space="preserve">a Contractor’s implementation of sales and </w:t>
      </w:r>
      <w:r w:rsidR="00A41155">
        <w:t xml:space="preserve">Services </w:t>
      </w:r>
      <w:r>
        <w:t xml:space="preserve">of an awarded Contract to the extent determined by the </w:t>
      </w:r>
      <w:r w:rsidR="00783834">
        <w:t>CMO</w:t>
      </w:r>
      <w:r>
        <w:t xml:space="preserve"> to be in the State’s interest, including submission of Catalog B a</w:t>
      </w:r>
      <w:r w:rsidR="006D6508">
        <w:t xml:space="preserve">s described below in Section </w:t>
      </w:r>
      <w:r w:rsidR="00F65912">
        <w:t>9</w:t>
      </w:r>
      <w:r w:rsidR="006D6508">
        <w:t>.8</w:t>
      </w:r>
      <w:r>
        <w:t>.1</w:t>
      </w:r>
      <w:r w:rsidR="006E21F4">
        <w:t xml:space="preserve">, Catalog B </w:t>
      </w:r>
      <w:r w:rsidR="00210328">
        <w:t>– Final List of Awarded Items.</w:t>
      </w:r>
      <w:r>
        <w:t xml:space="preserve"> </w:t>
      </w:r>
      <w:r w:rsidR="00004D4E">
        <w:t xml:space="preserve">Additionally, postponement may be required to provide for </w:t>
      </w:r>
      <w:r>
        <w:t xml:space="preserve">clarification and </w:t>
      </w:r>
      <w:r w:rsidR="00783834">
        <w:t>CMO</w:t>
      </w:r>
      <w:r>
        <w:t xml:space="preserve"> approval of Catalog B content as necessary; and confirmation of compliance with FCC and/or CPUC regulations as required by </w:t>
      </w:r>
      <w:r w:rsidR="00950AA7" w:rsidRPr="00726516">
        <w:t xml:space="preserve">Exhibit A, </w:t>
      </w:r>
      <w:r w:rsidRPr="00726516">
        <w:t>General Provisions</w:t>
      </w:r>
      <w:r w:rsidR="001E2966">
        <w:t xml:space="preserve"> – Telecommunications</w:t>
      </w:r>
      <w:r w:rsidRPr="00726516">
        <w:t xml:space="preserve">, </w:t>
      </w:r>
      <w:r w:rsidR="00726516" w:rsidRPr="00251FFE">
        <w:t>S</w:t>
      </w:r>
      <w:r w:rsidR="003F3ED5" w:rsidRPr="00251FFE">
        <w:t xml:space="preserve">ection </w:t>
      </w:r>
      <w:r w:rsidR="00935C8E" w:rsidRPr="00251FFE">
        <w:t>2.3</w:t>
      </w:r>
      <w:r w:rsidR="005A2525" w:rsidRPr="00251FFE">
        <w:t xml:space="preserve">, </w:t>
      </w:r>
      <w:r w:rsidR="003F3ED5" w:rsidRPr="00251FFE">
        <w:t>Compliance with Statutes and Regulations</w:t>
      </w:r>
      <w:r w:rsidR="003F3ED5">
        <w:t xml:space="preserve">, </w:t>
      </w:r>
      <w:r w:rsidRPr="00E81F84">
        <w:t>as applicable.</w:t>
      </w:r>
    </w:p>
    <w:p w14:paraId="299DDA59" w14:textId="56615DB3" w:rsidR="00357524" w:rsidRPr="00E81F84" w:rsidRDefault="00547BAA" w:rsidP="00BB3A12">
      <w:pPr>
        <w:pStyle w:val="Body3"/>
      </w:pPr>
      <w:r>
        <w:t xml:space="preserve">Any </w:t>
      </w:r>
      <w:r w:rsidR="003F3ED5">
        <w:t>postponements as described above</w:t>
      </w:r>
      <w:r w:rsidR="00357524" w:rsidRPr="00E81F84">
        <w:t xml:space="preserve">, shall not extend the </w:t>
      </w:r>
      <w:r w:rsidR="00BD344C">
        <w:t>expiration</w:t>
      </w:r>
      <w:r w:rsidR="00FD4AD8" w:rsidRPr="00E81F84">
        <w:t xml:space="preserve"> </w:t>
      </w:r>
      <w:r w:rsidR="00357524" w:rsidRPr="00E81F84">
        <w:t xml:space="preserve">date of the </w:t>
      </w:r>
      <w:r w:rsidR="003F3ED5">
        <w:t>Contract</w:t>
      </w:r>
      <w:r w:rsidR="00357524" w:rsidRPr="00E81F84">
        <w:t>, and shall not delay the Contractor’s responsibilities under the Contract.</w:t>
      </w:r>
    </w:p>
    <w:p w14:paraId="627CA3AC" w14:textId="78BE0300" w:rsidR="00B42E34" w:rsidRDefault="00357524" w:rsidP="000D394A">
      <w:pPr>
        <w:pStyle w:val="Heading4"/>
      </w:pPr>
      <w:bookmarkStart w:id="568" w:name="_Toc19698734"/>
      <w:bookmarkStart w:id="569" w:name="_Toc20289551"/>
      <w:bookmarkStart w:id="570" w:name="_Toc17717340"/>
      <w:bookmarkStart w:id="571" w:name="_Toc233094549"/>
      <w:r w:rsidRPr="00E836AD">
        <w:t>Catalog B – Final List of Awarded Items</w:t>
      </w:r>
      <w:bookmarkEnd w:id="568"/>
      <w:bookmarkEnd w:id="569"/>
      <w:bookmarkEnd w:id="570"/>
      <w:bookmarkEnd w:id="571"/>
    </w:p>
    <w:p w14:paraId="30ADA548" w14:textId="230C7DCB" w:rsidR="00357524" w:rsidRPr="001B039F" w:rsidRDefault="00357524" w:rsidP="00D77348">
      <w:pPr>
        <w:pStyle w:val="Body4"/>
      </w:pPr>
      <w:r>
        <w:t xml:space="preserve">Catalog B is </w:t>
      </w:r>
      <w:r w:rsidR="009133DB">
        <w:t xml:space="preserve">a </w:t>
      </w:r>
      <w:r>
        <w:t xml:space="preserve">required </w:t>
      </w:r>
      <w:r w:rsidR="009133DB">
        <w:t xml:space="preserve">element of </w:t>
      </w:r>
      <w:r w:rsidR="005C4F66">
        <w:t>all resulting Contracts</w:t>
      </w:r>
      <w:r w:rsidR="007D3785">
        <w:t xml:space="preserve"> and must </w:t>
      </w:r>
      <w:r>
        <w:t xml:space="preserve">be </w:t>
      </w:r>
      <w:r w:rsidR="007D3785">
        <w:t xml:space="preserve">developed and </w:t>
      </w:r>
      <w:r>
        <w:t xml:space="preserve">submitted by the Contractor </w:t>
      </w:r>
      <w:r w:rsidR="0008212B">
        <w:t xml:space="preserve">following </w:t>
      </w:r>
      <w:r>
        <w:t>award</w:t>
      </w:r>
      <w:r w:rsidR="0008212B">
        <w:t>.</w:t>
      </w:r>
      <w:r>
        <w:t xml:space="preserve"> </w:t>
      </w:r>
      <w:r w:rsidR="00753F73">
        <w:t xml:space="preserve">The Contractor’s Catalog B must </w:t>
      </w:r>
      <w:r>
        <w:t xml:space="preserve">be </w:t>
      </w:r>
      <w:r w:rsidR="00D50954">
        <w:t xml:space="preserve">available </w:t>
      </w:r>
      <w:r>
        <w:t xml:space="preserve">on the </w:t>
      </w:r>
      <w:r w:rsidRPr="001B039F">
        <w:t xml:space="preserve">Contractor’s </w:t>
      </w:r>
      <w:r w:rsidRPr="00185763">
        <w:t xml:space="preserve">CALNET </w:t>
      </w:r>
      <w:r w:rsidR="00657EB0">
        <w:t>C5-CMCS-G1-26</w:t>
      </w:r>
      <w:r w:rsidR="00037455" w:rsidRPr="001B039F">
        <w:t xml:space="preserve"> </w:t>
      </w:r>
      <w:r w:rsidRPr="001B039F">
        <w:t>Public Website</w:t>
      </w:r>
      <w:r w:rsidR="002063EF">
        <w:t>/Webpage</w:t>
      </w:r>
      <w:r w:rsidRPr="001B039F">
        <w:t xml:space="preserve"> </w:t>
      </w:r>
      <w:r w:rsidR="00D50954">
        <w:t xml:space="preserve">as specified in Exhibit B, </w:t>
      </w:r>
      <w:r w:rsidRPr="001B039F">
        <w:t>SOW Business Requirements</w:t>
      </w:r>
      <w:r w:rsidR="00D50954">
        <w:t>,</w:t>
      </w:r>
      <w:r w:rsidRPr="001B039F">
        <w:t xml:space="preserve"> </w:t>
      </w:r>
      <w:r w:rsidR="00726516">
        <w:t>S</w:t>
      </w:r>
      <w:r w:rsidR="00D50954" w:rsidRPr="008973E4">
        <w:t>ection</w:t>
      </w:r>
      <w:r w:rsidRPr="008973E4">
        <w:t xml:space="preserve"> </w:t>
      </w:r>
      <w:r w:rsidR="00731EC6" w:rsidRPr="00726516">
        <w:t>T</w:t>
      </w:r>
      <w:r w:rsidRPr="00726516">
        <w:t>.10.1.2, Contractor’s CALNET Public Website</w:t>
      </w:r>
      <w:r w:rsidR="008E5DF6" w:rsidRPr="00726516">
        <w:t>/Webpage</w:t>
      </w:r>
      <w:r w:rsidRPr="00726516">
        <w:t xml:space="preserve"> Functionality</w:t>
      </w:r>
      <w:r w:rsidRPr="008973E4">
        <w:t>.</w:t>
      </w:r>
      <w:r w:rsidRPr="001B039F">
        <w:t xml:space="preserve"> Catalog B is </w:t>
      </w:r>
      <w:r w:rsidR="00E05C6D">
        <w:t xml:space="preserve">developed </w:t>
      </w:r>
      <w:r w:rsidR="00BE4E39">
        <w:t xml:space="preserve">from </w:t>
      </w:r>
      <w:r w:rsidR="00BE7543">
        <w:t xml:space="preserve">content </w:t>
      </w:r>
      <w:r w:rsidR="00BE4E39">
        <w:t xml:space="preserve">of the </w:t>
      </w:r>
      <w:r w:rsidR="00310A17">
        <w:t xml:space="preserve">Bidder’s </w:t>
      </w:r>
      <w:r w:rsidR="00BE4E39">
        <w:t xml:space="preserve">SOW Technical Requirements and SOW </w:t>
      </w:r>
      <w:r w:rsidRPr="001B039F">
        <w:t>Catalog A</w:t>
      </w:r>
      <w:r w:rsidR="00BE4E39">
        <w:t>.</w:t>
      </w:r>
    </w:p>
    <w:p w14:paraId="10AA91DA" w14:textId="7879BBD2" w:rsidR="00357524" w:rsidRPr="00DF2F85" w:rsidRDefault="00357524" w:rsidP="00EF1061">
      <w:pPr>
        <w:pStyle w:val="Body4"/>
      </w:pPr>
      <w:r w:rsidRPr="00DF2F85">
        <w:t xml:space="preserve">The </w:t>
      </w:r>
      <w:r w:rsidR="003B5C15">
        <w:t>CMO</w:t>
      </w:r>
      <w:r w:rsidR="003B5C15" w:rsidRPr="00DF2F85">
        <w:t xml:space="preserve"> </w:t>
      </w:r>
      <w:r w:rsidRPr="00DF2F85">
        <w:t xml:space="preserve">may require </w:t>
      </w:r>
      <w:r w:rsidR="009C6AFB">
        <w:t xml:space="preserve">Catalog B to include </w:t>
      </w:r>
      <w:r w:rsidR="000163C7">
        <w:t xml:space="preserve">additional </w:t>
      </w:r>
      <w:r w:rsidRPr="00DF2F85">
        <w:t xml:space="preserve">columns or information, including but not limited to a column indicating whether the </w:t>
      </w:r>
      <w:r w:rsidR="003B5C15">
        <w:t>CMO</w:t>
      </w:r>
      <w:r w:rsidR="003B5C15" w:rsidRPr="00DF2F85">
        <w:t xml:space="preserve"> </w:t>
      </w:r>
      <w:r w:rsidRPr="00DF2F85">
        <w:t xml:space="preserve">mandates that State agencies acquire the item from CALNET </w:t>
      </w:r>
      <w:r w:rsidR="00657EB0">
        <w:t>C5-CMCS-G1-26</w:t>
      </w:r>
      <w:r w:rsidR="00037455" w:rsidRPr="00DF2F85">
        <w:t xml:space="preserve"> </w:t>
      </w:r>
      <w:r w:rsidRPr="00DF2F85">
        <w:t>Contracts.</w:t>
      </w:r>
    </w:p>
    <w:p w14:paraId="7AAA11BD" w14:textId="4A7E5F63" w:rsidR="00357524" w:rsidRDefault="00357524" w:rsidP="00EF1061">
      <w:pPr>
        <w:pStyle w:val="Body4"/>
      </w:pPr>
      <w:r w:rsidRPr="00DF2F85">
        <w:t xml:space="preserve">The </w:t>
      </w:r>
      <w:r w:rsidR="00DC4606">
        <w:t>CMO</w:t>
      </w:r>
      <w:r w:rsidR="00DC4606" w:rsidRPr="00DF2F85">
        <w:t xml:space="preserve"> </w:t>
      </w:r>
      <w:r w:rsidRPr="00DF2F85">
        <w:t xml:space="preserve">may require </w:t>
      </w:r>
      <w:r w:rsidR="00561C3F">
        <w:t xml:space="preserve">Catalog B to include </w:t>
      </w:r>
      <w:r w:rsidR="00E50D48">
        <w:t xml:space="preserve">revisions to </w:t>
      </w:r>
      <w:r w:rsidRPr="00DF2F85">
        <w:t>the descriptions and information as deemed necessary by the State to promote clarity to Customers.</w:t>
      </w:r>
    </w:p>
    <w:p w14:paraId="7C7D3607" w14:textId="5EAB4565" w:rsidR="00A35DD8" w:rsidRPr="00726516" w:rsidRDefault="003A06C2" w:rsidP="00A13616">
      <w:pPr>
        <w:pStyle w:val="Body4"/>
      </w:pPr>
      <w:r w:rsidRPr="00726516">
        <w:t xml:space="preserve">Following </w:t>
      </w:r>
      <w:r w:rsidR="007D7693">
        <w:t>the Effective Date</w:t>
      </w:r>
      <w:r w:rsidRPr="00726516">
        <w:t>, the</w:t>
      </w:r>
      <w:r w:rsidR="00E45141" w:rsidRPr="00726516">
        <w:t xml:space="preserve"> </w:t>
      </w:r>
      <w:r w:rsidR="00E55569" w:rsidRPr="00726516">
        <w:t>State Associated Administrative Fee (</w:t>
      </w:r>
      <w:r w:rsidRPr="00726516">
        <w:t>SAAF</w:t>
      </w:r>
      <w:r w:rsidR="00E55569" w:rsidRPr="00726516">
        <w:t>)</w:t>
      </w:r>
      <w:r w:rsidRPr="00726516">
        <w:t xml:space="preserve"> </w:t>
      </w:r>
      <w:r w:rsidR="005D4C5D" w:rsidRPr="00726516">
        <w:t xml:space="preserve">is determined by the CMO for all Services, </w:t>
      </w:r>
      <w:r w:rsidR="009D235D">
        <w:t>E</w:t>
      </w:r>
      <w:r w:rsidR="005D4C5D" w:rsidRPr="00726516">
        <w:t>quipment</w:t>
      </w:r>
      <w:r w:rsidR="003C413C" w:rsidRPr="00726516">
        <w:t xml:space="preserve">, products or </w:t>
      </w:r>
      <w:r w:rsidR="00634459">
        <w:t>F</w:t>
      </w:r>
      <w:r w:rsidR="00634459" w:rsidRPr="00726516">
        <w:t xml:space="preserve">eatures </w:t>
      </w:r>
      <w:r w:rsidR="003C413C" w:rsidRPr="00726516">
        <w:t>ordered under this Contract.</w:t>
      </w:r>
      <w:r w:rsidR="00E45141" w:rsidRPr="00726516">
        <w:t xml:space="preserve"> The CALNET Program will notify Contractors of the percentage and which line items the SAAF will be applied to o</w:t>
      </w:r>
      <w:r w:rsidR="00F05CD0" w:rsidRPr="00726516">
        <w:t>n the Contractor’s Catalog B.</w:t>
      </w:r>
    </w:p>
    <w:p w14:paraId="56738A26" w14:textId="666CCB8E" w:rsidR="00A13616" w:rsidRDefault="0042147B" w:rsidP="00A13616">
      <w:pPr>
        <w:pStyle w:val="Body4"/>
      </w:pPr>
      <w:r w:rsidRPr="00726516">
        <w:t xml:space="preserve">Generally, administrative </w:t>
      </w:r>
      <w:r w:rsidR="00A13616" w:rsidRPr="00726516">
        <w:t>fee percentages</w:t>
      </w:r>
      <w:r w:rsidRPr="00726516">
        <w:t xml:space="preserve"> are</w:t>
      </w:r>
      <w:r w:rsidR="00A13616" w:rsidRPr="00726516">
        <w:t xml:space="preserve"> only applied to monthly recurring costs. The CMO may require change</w:t>
      </w:r>
      <w:r w:rsidR="009152D4" w:rsidRPr="00726516">
        <w:t>s</w:t>
      </w:r>
      <w:r w:rsidR="00A13616" w:rsidRPr="00726516">
        <w:t xml:space="preserve"> </w:t>
      </w:r>
      <w:r w:rsidR="009152D4" w:rsidRPr="00726516">
        <w:t xml:space="preserve">to </w:t>
      </w:r>
      <w:r w:rsidR="00A13616" w:rsidRPr="00726516">
        <w:t>the SAAF percentages at any time.</w:t>
      </w:r>
    </w:p>
    <w:p w14:paraId="69776CAE" w14:textId="7C19ACCF" w:rsidR="00357524" w:rsidRDefault="00357524" w:rsidP="00D77348">
      <w:pPr>
        <w:pStyle w:val="Body4"/>
      </w:pPr>
      <w:r w:rsidRPr="00E836AD">
        <w:t>Catalog B will not become part of the Contrac</w:t>
      </w:r>
      <w:r w:rsidR="00EB4FBC">
        <w:t>t.</w:t>
      </w:r>
      <w:r w:rsidRPr="00E836AD">
        <w:t xml:space="preserve"> </w:t>
      </w:r>
      <w:r w:rsidR="00EB4FBC">
        <w:t xml:space="preserve">Catalog B, however, </w:t>
      </w:r>
      <w:r w:rsidRPr="00E836AD">
        <w:t xml:space="preserve">is required by the State for Contract </w:t>
      </w:r>
      <w:r w:rsidR="00EB4FBC" w:rsidRPr="00E836AD">
        <w:t xml:space="preserve">Validation </w:t>
      </w:r>
      <w:r w:rsidRPr="00E836AD">
        <w:t>and Customer ordering purposes.</w:t>
      </w:r>
      <w:r w:rsidR="00E44868">
        <w:t xml:space="preserve"> </w:t>
      </w:r>
      <w:r w:rsidRPr="00E836AD">
        <w:t xml:space="preserve">The </w:t>
      </w:r>
      <w:r w:rsidR="00783834">
        <w:t>CMO</w:t>
      </w:r>
      <w:r w:rsidRPr="00E836AD">
        <w:t xml:space="preserve"> may require a Contractor to modify its Catalog B without amendment</w:t>
      </w:r>
      <w:r w:rsidR="00414527">
        <w:t xml:space="preserve"> to the Contract</w:t>
      </w:r>
      <w:r w:rsidRPr="00E836AD">
        <w:t>.</w:t>
      </w:r>
      <w:r w:rsidR="00E44868">
        <w:t xml:space="preserve"> </w:t>
      </w:r>
      <w:r w:rsidRPr="00E836AD">
        <w:t xml:space="preserve">No changes may be made by a Contractor to its Catalog B without prior written approval from the </w:t>
      </w:r>
      <w:r w:rsidR="00783834">
        <w:t>CMO</w:t>
      </w:r>
      <w:r w:rsidRPr="00E836AD">
        <w:t>.</w:t>
      </w:r>
    </w:p>
    <w:p w14:paraId="25913424" w14:textId="4FA18509" w:rsidR="00422867" w:rsidRPr="00CA24E0" w:rsidRDefault="00422867" w:rsidP="00763E90">
      <w:pPr>
        <w:pStyle w:val="Heading3"/>
      </w:pPr>
      <w:bookmarkStart w:id="572" w:name="_Toc19698628"/>
      <w:bookmarkStart w:id="573" w:name="_Toc20289445"/>
      <w:bookmarkStart w:id="574" w:name="_Toc233094550"/>
      <w:r w:rsidRPr="00CA24E0">
        <w:t>Elected Open Period</w:t>
      </w:r>
      <w:bookmarkEnd w:id="572"/>
      <w:bookmarkEnd w:id="573"/>
      <w:bookmarkEnd w:id="574"/>
    </w:p>
    <w:p w14:paraId="1D48D611" w14:textId="7CFAF27F" w:rsidR="00B42E34" w:rsidRDefault="008E35DD" w:rsidP="00BB3A12">
      <w:pPr>
        <w:pStyle w:val="Body3"/>
      </w:pPr>
      <w:r>
        <w:t xml:space="preserve">At any time during the term of this Contract, the </w:t>
      </w:r>
      <w:r w:rsidR="00422867">
        <w:t>State reserves the right</w:t>
      </w:r>
      <w:r w:rsidR="003A3382">
        <w:t xml:space="preserve">, at its sole </w:t>
      </w:r>
      <w:r w:rsidR="00D16020">
        <w:t>option</w:t>
      </w:r>
      <w:r w:rsidR="003A3382">
        <w:t>,</w:t>
      </w:r>
      <w:r w:rsidR="00422867">
        <w:t xml:space="preserve"> to re-open this solicitation to </w:t>
      </w:r>
      <w:r w:rsidR="0013200B">
        <w:t>allow</w:t>
      </w:r>
      <w:r w:rsidR="00F95EDC">
        <w:t xml:space="preserve"> Bidders an</w:t>
      </w:r>
      <w:r w:rsidR="00066A16">
        <w:t xml:space="preserve"> opportunity to bid on a </w:t>
      </w:r>
      <w:r w:rsidR="005F20A5">
        <w:t xml:space="preserve">CMCS </w:t>
      </w:r>
      <w:r w:rsidR="00066A16">
        <w:t xml:space="preserve">category (not previously awarded) </w:t>
      </w:r>
      <w:r w:rsidR="00422867">
        <w:t>via an Elected Open Period (EOP).</w:t>
      </w:r>
    </w:p>
    <w:p w14:paraId="14CF781B" w14:textId="4235DAF6" w:rsidR="00B42E34" w:rsidRDefault="00D16020" w:rsidP="00BB3A12">
      <w:pPr>
        <w:pStyle w:val="Body3"/>
      </w:pPr>
      <w:r>
        <w:t>If o</w:t>
      </w:r>
      <w:r w:rsidR="006C6475">
        <w:t>ff</w:t>
      </w:r>
      <w:r>
        <w:t>ered, t</w:t>
      </w:r>
      <w:r w:rsidR="00AF5F5C">
        <w:t xml:space="preserve">he </w:t>
      </w:r>
      <w:r w:rsidR="0045345E">
        <w:t xml:space="preserve">duration of the </w:t>
      </w:r>
      <w:r w:rsidR="00AF5F5C">
        <w:t xml:space="preserve">EOP </w:t>
      </w:r>
      <w:r w:rsidR="00650C44">
        <w:t xml:space="preserve">will be at the State’s discretion. The EOP will provide </w:t>
      </w:r>
      <w:r w:rsidR="00F0644E">
        <w:t xml:space="preserve">Bidders </w:t>
      </w:r>
      <w:r w:rsidR="00416142">
        <w:t>with</w:t>
      </w:r>
      <w:r w:rsidR="00067FEA">
        <w:t xml:space="preserve"> </w:t>
      </w:r>
      <w:r w:rsidR="00F0644E">
        <w:t xml:space="preserve">an opportunity to submit a Final Bid for </w:t>
      </w:r>
      <w:r w:rsidR="00ED28F2">
        <w:t>selected</w:t>
      </w:r>
      <w:r w:rsidR="000C0DEF">
        <w:t xml:space="preserve"> </w:t>
      </w:r>
      <w:r w:rsidR="005F20A5">
        <w:t xml:space="preserve">CMCS </w:t>
      </w:r>
      <w:r w:rsidR="000C0DEF">
        <w:t xml:space="preserve">categories. </w:t>
      </w:r>
      <w:r w:rsidR="005A4A2B">
        <w:t>T</w:t>
      </w:r>
      <w:r w:rsidR="006C6475">
        <w:t xml:space="preserve">he </w:t>
      </w:r>
      <w:r w:rsidR="00422867">
        <w:t xml:space="preserve">EOP </w:t>
      </w:r>
      <w:r w:rsidR="000C0DEF">
        <w:t xml:space="preserve">shall </w:t>
      </w:r>
      <w:r w:rsidR="00422867">
        <w:t>not extend the original term of this Contract.</w:t>
      </w:r>
    </w:p>
    <w:p w14:paraId="40C1FBE6" w14:textId="4DD56ACE" w:rsidR="00B42E34" w:rsidRDefault="006B7C9C" w:rsidP="00BB3A12">
      <w:pPr>
        <w:pStyle w:val="Body3"/>
      </w:pPr>
      <w:r>
        <w:t xml:space="preserve">EOP Bidders must comply with all </w:t>
      </w:r>
      <w:r w:rsidR="00CD3C90">
        <w:t xml:space="preserve">administrative and technical </w:t>
      </w:r>
      <w:r>
        <w:t>requirements of the original IFB</w:t>
      </w:r>
      <w:r w:rsidR="00CD3C90">
        <w:t xml:space="preserve"> at a timeline to be determined by the State</w:t>
      </w:r>
      <w:r>
        <w:t xml:space="preserve">. </w:t>
      </w:r>
      <w:r w:rsidR="00422867" w:rsidRPr="00CA24E0">
        <w:t xml:space="preserve">Evaluation of new </w:t>
      </w:r>
      <w:r w:rsidR="00753563">
        <w:t>B</w:t>
      </w:r>
      <w:r w:rsidR="00422867" w:rsidRPr="00CA24E0">
        <w:t>ids and Contract Award, if made, shall be in accordance with the original evaluation and award methodology.</w:t>
      </w:r>
    </w:p>
    <w:p w14:paraId="6526D0F4" w14:textId="193CF150" w:rsidR="00EB5123" w:rsidRDefault="00422867" w:rsidP="00B60008">
      <w:pPr>
        <w:pStyle w:val="Body3"/>
      </w:pPr>
      <w:r w:rsidRPr="00CA24E0">
        <w:t>Should the EOP occur, it will be announced on the State’s electronic procurement system, Cal eProcure</w:t>
      </w:r>
      <w:r w:rsidR="001F070F">
        <w:t>.</w:t>
      </w:r>
      <w:r w:rsidRPr="00CA24E0">
        <w:t xml:space="preserve"> </w:t>
      </w:r>
      <w:r w:rsidR="006E32E1">
        <w:t xml:space="preserve">A </w:t>
      </w:r>
      <w:r w:rsidR="00316DE3">
        <w:t xml:space="preserve">courtesy </w:t>
      </w:r>
      <w:r w:rsidRPr="00CA24E0">
        <w:t xml:space="preserve">notification </w:t>
      </w:r>
      <w:r w:rsidR="006E32E1">
        <w:t xml:space="preserve">of the EOP </w:t>
      </w:r>
      <w:r w:rsidRPr="00CA24E0">
        <w:t>will be provided to all incumbent Contractors.</w:t>
      </w:r>
    </w:p>
    <w:p w14:paraId="42319E9F" w14:textId="6C93B548" w:rsidR="00B60008" w:rsidRPr="008973E4" w:rsidRDefault="00B60008" w:rsidP="008973E4">
      <w:pPr>
        <w:spacing w:before="1440"/>
        <w:jc w:val="center"/>
        <w:rPr>
          <w:b/>
          <w:bCs/>
        </w:rPr>
      </w:pPr>
      <w:r>
        <w:rPr>
          <w:b/>
          <w:bCs/>
        </w:rPr>
        <w:t>PART 2 – EXHIBITS AND ATTACHMENTS IS SEPARATELY ATTACHED</w:t>
      </w:r>
    </w:p>
    <w:sectPr w:rsidR="00B60008" w:rsidRPr="008973E4" w:rsidSect="0047233A">
      <w:headerReference w:type="default" r:id="rId21"/>
      <w:footerReference w:type="default" r:id="rId2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66DCB" w14:textId="77777777" w:rsidR="00D80D37" w:rsidRDefault="00D80D37" w:rsidP="00AC31AD">
      <w:r>
        <w:separator/>
      </w:r>
    </w:p>
  </w:endnote>
  <w:endnote w:type="continuationSeparator" w:id="0">
    <w:p w14:paraId="43DB1CB2" w14:textId="77777777" w:rsidR="00D80D37" w:rsidRDefault="00D80D37" w:rsidP="00AC31AD">
      <w:r>
        <w:continuationSeparator/>
      </w:r>
    </w:p>
  </w:endnote>
  <w:endnote w:type="continuationNotice" w:id="1">
    <w:p w14:paraId="45FAC630" w14:textId="77777777" w:rsidR="00D80D37" w:rsidRDefault="00D80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48198" w14:textId="2FD8A52E" w:rsidR="0047233A" w:rsidRDefault="0047233A" w:rsidP="0047233A">
    <w:pPr>
      <w:pStyle w:val="Footer"/>
    </w:pPr>
    <w:r>
      <w:tab/>
    </w:r>
    <w:r>
      <w:tab/>
    </w:r>
    <w:r w:rsidRPr="00D36D12">
      <w:fldChar w:fldCharType="begin"/>
    </w:r>
    <w:r w:rsidRPr="00D36D12">
      <w:instrText xml:space="preserve"> PAGE   \* MERGEFORMAT </w:instrText>
    </w:r>
    <w:r w:rsidRPr="00D36D12">
      <w:fldChar w:fldCharType="separate"/>
    </w:r>
    <w:r>
      <w:t>2</w:t>
    </w:r>
    <w:r w:rsidRPr="00D36D1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9410270"/>
      <w:docPartObj>
        <w:docPartGallery w:val="Page Numbers (Bottom of Page)"/>
        <w:docPartUnique/>
      </w:docPartObj>
    </w:sdtPr>
    <w:sdtEndPr>
      <w:rPr>
        <w:noProof/>
      </w:rPr>
    </w:sdtEndPr>
    <w:sdtContent>
      <w:p w14:paraId="7F4D9C96" w14:textId="58FAAAAD" w:rsidR="00D164D7" w:rsidRDefault="00D164D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7C803C5" w14:textId="09EA5F10" w:rsidR="005F68C0" w:rsidRDefault="005F68C0" w:rsidP="005F68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E0B25" w14:textId="77777777" w:rsidR="00D80D37" w:rsidRDefault="00D80D37" w:rsidP="00AC31AD">
      <w:r>
        <w:separator/>
      </w:r>
    </w:p>
  </w:footnote>
  <w:footnote w:type="continuationSeparator" w:id="0">
    <w:p w14:paraId="731DDF29" w14:textId="77777777" w:rsidR="00D80D37" w:rsidRDefault="00D80D37" w:rsidP="00AC31AD">
      <w:r>
        <w:continuationSeparator/>
      </w:r>
    </w:p>
  </w:footnote>
  <w:footnote w:type="continuationNotice" w:id="1">
    <w:p w14:paraId="159AC6DF" w14:textId="77777777" w:rsidR="00D80D37" w:rsidRDefault="00D80D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D5858" w14:textId="1FE731BC" w:rsidR="0047233A" w:rsidRPr="00A04531" w:rsidRDefault="000E21C3" w:rsidP="000E21C3">
    <w:pPr>
      <w:pStyle w:val="Header"/>
      <w:tabs>
        <w:tab w:val="clear" w:pos="4680"/>
        <w:tab w:val="clear" w:pos="9360"/>
        <w:tab w:val="left" w:pos="8165"/>
      </w:tabs>
    </w:pPr>
    <w:r>
      <w:t xml:space="preserve">                                                                                                        </w:t>
    </w:r>
    <w:r w:rsidR="00D1105C">
      <w:t xml:space="preserve"> </w:t>
    </w:r>
    <w:r w:rsidR="0047233A">
      <w:t>Categories 5</w:t>
    </w:r>
    <w:r w:rsidR="00356122">
      <w:t>3</w:t>
    </w:r>
    <w:r w:rsidR="0047233A">
      <w:t>0</w:t>
    </w:r>
    <w:r w:rsidR="00D1105C">
      <w:t xml:space="preserve"> </w:t>
    </w:r>
    <w:r w:rsidR="0047233A">
      <w:t>-</w:t>
    </w:r>
    <w:r w:rsidR="00D1105C">
      <w:t xml:space="preserve"> </w:t>
    </w:r>
    <w:r w:rsidR="00DA1F8A">
      <w:t>5</w:t>
    </w:r>
    <w:r w:rsidR="00356122">
      <w:t>33</w:t>
    </w:r>
    <w:r>
      <w:tab/>
    </w:r>
  </w:p>
  <w:p w14:paraId="7F231044" w14:textId="69CCECE8" w:rsidR="0047233A" w:rsidRPr="00A04531" w:rsidRDefault="0047233A" w:rsidP="005F68C0">
    <w:pPr>
      <w:pStyle w:val="NormalHeader-Footer"/>
    </w:pPr>
    <w:r w:rsidRPr="00A04531">
      <w:t>State of California</w:t>
    </w:r>
    <w:r>
      <w:tab/>
    </w:r>
    <w:r>
      <w:tab/>
      <w:t xml:space="preserve">IFB </w:t>
    </w:r>
    <w:r w:rsidR="00657EB0">
      <w:t>C5-CMCS-G1-26</w:t>
    </w:r>
  </w:p>
  <w:p w14:paraId="7F33FAE8" w14:textId="77777777" w:rsidR="0047233A" w:rsidRPr="00A04531" w:rsidRDefault="0047233A" w:rsidP="005F68C0">
    <w:pPr>
      <w:pStyle w:val="NormalHeader-Footer"/>
    </w:pPr>
    <w:r w:rsidRPr="00A04531">
      <w:t>Department of Technology</w:t>
    </w:r>
    <w:r w:rsidRPr="00A04531">
      <w:tab/>
    </w:r>
    <w:r w:rsidRPr="00A04531">
      <w:tab/>
    </w:r>
    <w:r>
      <w:t>Part 1 – General Instruction</w:t>
    </w:r>
    <w:r w:rsidRPr="00A04531">
      <w:t>s</w:t>
    </w:r>
    <w:r w:rsidR="00000000">
      <w:pict w14:anchorId="67A9A860">
        <v:rect id="_x0000_i1025" style="width:468pt;height:1.5pt" o:hralign="center" o:hrstd="t" o:hr="t" fillcolor="#a0a0a0" stroked="f"/>
      </w:pict>
    </w:r>
  </w:p>
  <w:p w14:paraId="082DA061" w14:textId="77777777" w:rsidR="0047233A" w:rsidRPr="005F68C0" w:rsidRDefault="0047233A" w:rsidP="005F68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F0D9A" w14:textId="77777777" w:rsidR="00770678" w:rsidRDefault="00C87B23" w:rsidP="00770678">
    <w:pPr>
      <w:pStyle w:val="Header"/>
      <w:tabs>
        <w:tab w:val="clear" w:pos="4680"/>
        <w:tab w:val="clear" w:pos="9360"/>
        <w:tab w:val="left" w:pos="8165"/>
      </w:tabs>
    </w:pPr>
    <w:r>
      <w:tab/>
    </w:r>
    <w:r>
      <w:tab/>
    </w:r>
  </w:p>
  <w:p w14:paraId="2DF026CB" w14:textId="77777777" w:rsidR="00770678" w:rsidRPr="00A04531" w:rsidRDefault="00770678" w:rsidP="00770678">
    <w:pPr>
      <w:pStyle w:val="Header"/>
      <w:tabs>
        <w:tab w:val="clear" w:pos="4680"/>
        <w:tab w:val="clear" w:pos="9360"/>
        <w:tab w:val="left" w:pos="8165"/>
      </w:tabs>
    </w:pPr>
    <w:r>
      <w:t xml:space="preserve">                                                                                                         Categories 530 - 533</w:t>
    </w:r>
    <w:r>
      <w:tab/>
    </w:r>
  </w:p>
  <w:p w14:paraId="710D01E6" w14:textId="77777777" w:rsidR="00770678" w:rsidRPr="00A04531" w:rsidRDefault="00770678" w:rsidP="00770678">
    <w:pPr>
      <w:pStyle w:val="NormalHeader-Footer"/>
    </w:pPr>
    <w:r w:rsidRPr="00A04531">
      <w:t>State of California</w:t>
    </w:r>
    <w:r>
      <w:tab/>
    </w:r>
    <w:r>
      <w:tab/>
      <w:t>IFB C5-CMCS-G1-26</w:t>
    </w:r>
  </w:p>
  <w:p w14:paraId="24B67029" w14:textId="77777777" w:rsidR="005F68C0" w:rsidRPr="00A04531" w:rsidRDefault="005F68C0" w:rsidP="005F68C0">
    <w:pPr>
      <w:pStyle w:val="NormalHeader-Footer"/>
    </w:pPr>
    <w:r w:rsidRPr="00A04531">
      <w:t>Department of Technology</w:t>
    </w:r>
    <w:r w:rsidRPr="00A04531">
      <w:tab/>
    </w:r>
    <w:r w:rsidRPr="00A04531">
      <w:tab/>
    </w:r>
    <w:r>
      <w:t>Part 1 – General Instruction</w:t>
    </w:r>
    <w:r w:rsidRPr="00A04531">
      <w:t>s</w:t>
    </w:r>
    <w:r w:rsidR="00000000">
      <w:pict w14:anchorId="57E2DFF0">
        <v:rect id="_x0000_i1026" style="width:468pt;height:1.5pt" o:hralign="center" o:hrstd="t" o:hr="t" fillcolor="#a0a0a0" stroked="f"/>
      </w:pict>
    </w:r>
  </w:p>
  <w:p w14:paraId="05F99F14" w14:textId="77777777" w:rsidR="005F68C0" w:rsidRPr="005F68C0" w:rsidRDefault="005F68C0" w:rsidP="005F6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322DA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CD8C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66CE598"/>
    <w:lvl w:ilvl="0">
      <w:start w:val="1"/>
      <w:numFmt w:val="decimal"/>
      <w:pStyle w:val="ListNumber3"/>
      <w:lvlText w:val="%1."/>
      <w:lvlJc w:val="left"/>
      <w:pPr>
        <w:tabs>
          <w:tab w:val="num" w:pos="1080"/>
        </w:tabs>
        <w:ind w:left="1080" w:hanging="360"/>
      </w:pPr>
      <w:rPr>
        <w:b w:val="0"/>
        <w:bCs w:val="0"/>
      </w:rPr>
    </w:lvl>
  </w:abstractNum>
  <w:abstractNum w:abstractNumId="3" w15:restartNumberingAfterBreak="0">
    <w:nsid w:val="FFFFFF7F"/>
    <w:multiLevelType w:val="singleLevel"/>
    <w:tmpl w:val="0BA07A6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5A46D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1324EE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C8D17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1D2C13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F26E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BEAF4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C64069"/>
    <w:multiLevelType w:val="multilevel"/>
    <w:tmpl w:val="9B9A05E4"/>
    <w:styleLink w:val="TableTextList"/>
    <w:lvl w:ilvl="0">
      <w:start w:val="1"/>
      <w:numFmt w:val="decimal"/>
      <w:pStyle w:val="TableTextList-1ai"/>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57D4799"/>
    <w:multiLevelType w:val="hybridMultilevel"/>
    <w:tmpl w:val="0C10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1A4F95"/>
    <w:multiLevelType w:val="hybridMultilevel"/>
    <w:tmpl w:val="75BAF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A35882"/>
    <w:multiLevelType w:val="multilevel"/>
    <w:tmpl w:val="8138A948"/>
    <w:lvl w:ilvl="0">
      <w:start w:val="1"/>
      <w:numFmt w:val="bullet"/>
      <w:lvlText w:val=""/>
      <w:lvlJc w:val="left"/>
      <w:pPr>
        <w:ind w:left="792" w:hanging="504"/>
      </w:pPr>
      <w:rPr>
        <w:rFonts w:ascii="Symbol" w:hAnsi="Symbol"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14" w15:restartNumberingAfterBreak="0">
    <w:nsid w:val="09652AA6"/>
    <w:multiLevelType w:val="multilevel"/>
    <w:tmpl w:val="7EFAC9B0"/>
    <w:lvl w:ilvl="0">
      <w:start w:val="1"/>
      <w:numFmt w:val="decimal"/>
      <w:pStyle w:val="Body3List-1ai"/>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15" w15:restartNumberingAfterBreak="0">
    <w:nsid w:val="0A1D2AB2"/>
    <w:multiLevelType w:val="hybridMultilevel"/>
    <w:tmpl w:val="B1ACBC4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D2737FC"/>
    <w:multiLevelType w:val="multilevel"/>
    <w:tmpl w:val="5400FD6E"/>
    <w:lvl w:ilvl="0">
      <w:start w:val="1"/>
      <w:numFmt w:val="decimal"/>
      <w:pStyle w:val="Body4List-1ai"/>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17" w15:restartNumberingAfterBreak="0">
    <w:nsid w:val="0FAD10B6"/>
    <w:multiLevelType w:val="hybridMultilevel"/>
    <w:tmpl w:val="B1ACBC4A"/>
    <w:lvl w:ilvl="0" w:tplc="6DD29C5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2E6B38"/>
    <w:multiLevelType w:val="multilevel"/>
    <w:tmpl w:val="C360B5B4"/>
    <w:styleLink w:val="Body5List"/>
    <w:lvl w:ilvl="0">
      <w:start w:val="1"/>
      <w:numFmt w:val="decimal"/>
      <w:pStyle w:val="Body5List-1ai"/>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19" w15:restartNumberingAfterBreak="0">
    <w:nsid w:val="10C224E5"/>
    <w:multiLevelType w:val="singleLevel"/>
    <w:tmpl w:val="610ED4B8"/>
    <w:lvl w:ilvl="0">
      <w:start w:val="1"/>
      <w:numFmt w:val="bullet"/>
      <w:pStyle w:val="Bulleted"/>
      <w:lvlText w:val=""/>
      <w:lvlJc w:val="left"/>
      <w:pPr>
        <w:tabs>
          <w:tab w:val="num" w:pos="340"/>
        </w:tabs>
        <w:ind w:left="340" w:hanging="340"/>
      </w:pPr>
      <w:rPr>
        <w:rFonts w:ascii="Symbol" w:hAnsi="Symbol" w:hint="default"/>
        <w:color w:val="auto"/>
        <w:sz w:val="22"/>
      </w:rPr>
    </w:lvl>
  </w:abstractNum>
  <w:abstractNum w:abstractNumId="20" w15:restartNumberingAfterBreak="0">
    <w:nsid w:val="13AE2E47"/>
    <w:multiLevelType w:val="multilevel"/>
    <w:tmpl w:val="09BE184A"/>
    <w:styleLink w:val="1ai"/>
    <w:lvl w:ilvl="0">
      <w:start w:val="1"/>
      <w:numFmt w:val="none"/>
      <w:lvlText w:val=""/>
      <w:lvlJc w:val="left"/>
      <w:pPr>
        <w:ind w:left="0" w:firstLine="0"/>
      </w:pPr>
      <w:rPr>
        <w:rFonts w:cs="Times New Roman" w:hint="default"/>
      </w:rPr>
    </w:lvl>
    <w:lvl w:ilvl="1">
      <w:start w:val="1"/>
      <w:numFmt w:val="decimal"/>
      <w:lvlText w:val="%2"/>
      <w:lvlJc w:val="left"/>
      <w:pPr>
        <w:tabs>
          <w:tab w:val="num" w:pos="1080"/>
        </w:tabs>
        <w:ind w:left="1080" w:hanging="720"/>
      </w:pPr>
      <w:rPr>
        <w:rFonts w:ascii="Century Gothic" w:hAnsi="Century Gothic" w:cs="Century Gothic" w:hint="default"/>
        <w:b/>
        <w:i w:val="0"/>
        <w:sz w:val="28"/>
      </w:rPr>
    </w:lvl>
    <w:lvl w:ilvl="2">
      <w:start w:val="1"/>
      <w:numFmt w:val="decimal"/>
      <w:isLgl/>
      <w:lvlText w:val="%3.%2"/>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19CA01F8"/>
    <w:multiLevelType w:val="multilevel"/>
    <w:tmpl w:val="741CBD9A"/>
    <w:lvl w:ilvl="0">
      <w:start w:val="1"/>
      <w:numFmt w:val="decimal"/>
      <w:suff w:val="nothing"/>
      <w:lvlText w:val="%1"/>
      <w:lvlJc w:val="left"/>
      <w:pPr>
        <w:ind w:left="0" w:firstLine="0"/>
      </w:pPr>
      <w:rPr>
        <w:rFonts w:ascii="Century Gothic" w:hAnsi="Century Gothic" w:hint="default"/>
        <w:b/>
        <w:i w:val="0"/>
        <w:sz w:val="24"/>
      </w:rPr>
    </w:lvl>
    <w:lvl w:ilvl="1">
      <w:start w:val="1"/>
      <w:numFmt w:val="decimal"/>
      <w:lvlText w:val="%2"/>
      <w:lvlJc w:val="left"/>
      <w:pPr>
        <w:tabs>
          <w:tab w:val="num" w:pos="540"/>
        </w:tabs>
        <w:ind w:left="540" w:hanging="540"/>
      </w:pPr>
      <w:rPr>
        <w:rFonts w:hint="default"/>
      </w:rPr>
    </w:lvl>
    <w:lvl w:ilvl="2">
      <w:start w:val="1"/>
      <w:numFmt w:val="decimal"/>
      <w:lvlRestart w:val="0"/>
      <w:pStyle w:val="IFBAttNo"/>
      <w:suff w:val="nothing"/>
      <w:lvlText w:val="ATTACHMENT %3: "/>
      <w:lvlJc w:val="left"/>
      <w:pPr>
        <w:ind w:left="0" w:firstLine="0"/>
      </w:pPr>
      <w:rPr>
        <w:rFonts w:ascii="Century Gothic" w:hAnsi="Century Gothic" w:hint="default"/>
        <w:b/>
        <w:i w:val="0"/>
        <w:color w:val="auto"/>
        <w:sz w:val="24"/>
        <w:u w:val="none"/>
      </w:rPr>
    </w:lvl>
    <w:lvl w:ilvl="3">
      <w:start w:val="1"/>
      <w:numFmt w:val="upperLetter"/>
      <w:lvlRestart w:val="0"/>
      <w:pStyle w:val="IFBExhNo"/>
      <w:suff w:val="nothing"/>
      <w:lvlText w:val="EXHIBIT %4: "/>
      <w:lvlJc w:val="left"/>
      <w:pPr>
        <w:ind w:left="0" w:firstLine="0"/>
      </w:pPr>
      <w:rPr>
        <w:rFonts w:ascii="Century Gothic" w:hAnsi="Century Gothic" w:hint="default"/>
        <w:b/>
        <w:i w:val="0"/>
        <w:sz w:val="24"/>
      </w:rPr>
    </w:lvl>
    <w:lvl w:ilvl="4">
      <w:start w:val="1"/>
      <w:numFmt w:val="decimal"/>
      <w:lvlText w:val="%2.%3.%4.%5"/>
      <w:lvlJc w:val="left"/>
      <w:pPr>
        <w:tabs>
          <w:tab w:val="num" w:pos="1800"/>
        </w:tabs>
        <w:ind w:left="1800" w:hanging="720"/>
      </w:pPr>
      <w:rPr>
        <w:rFonts w:hint="default"/>
        <w:sz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none"/>
      <w:lvlRestart w:val="0"/>
      <w:suff w:val="nothing"/>
      <w:lvlText w:val="%1"/>
      <w:lvlJc w:val="left"/>
      <w:pPr>
        <w:ind w:left="0" w:firstLine="0"/>
      </w:pPr>
      <w:rPr>
        <w:rFonts w:ascii="Century Gothic" w:hAnsi="Century Gothic" w:cs="Century" w:hint="default"/>
        <w:b/>
        <w:i w:val="0"/>
        <w:sz w:val="24"/>
      </w:rPr>
    </w:lvl>
  </w:abstractNum>
  <w:abstractNum w:abstractNumId="22" w15:restartNumberingAfterBreak="0">
    <w:nsid w:val="1A5C0278"/>
    <w:multiLevelType w:val="multilevel"/>
    <w:tmpl w:val="D9D447F0"/>
    <w:styleLink w:val="Body6Bullet"/>
    <w:lvl w:ilvl="0">
      <w:start w:val="1"/>
      <w:numFmt w:val="bullet"/>
      <w:pStyle w:val="Body6List-Bullet"/>
      <w:lvlText w:val=""/>
      <w:lvlJc w:val="left"/>
      <w:pPr>
        <w:ind w:left="1944" w:hanging="504"/>
      </w:pPr>
      <w:rPr>
        <w:rFonts w:ascii="Symbol" w:hAnsi="Symbol" w:hint="default"/>
      </w:rPr>
    </w:lvl>
    <w:lvl w:ilvl="1">
      <w:start w:val="1"/>
      <w:numFmt w:val="bullet"/>
      <w:lvlText w:val="o"/>
      <w:lvlJc w:val="left"/>
      <w:pPr>
        <w:ind w:left="2448" w:hanging="504"/>
      </w:pPr>
      <w:rPr>
        <w:rFonts w:ascii="Courier New" w:hAnsi="Courier New" w:cs="Courier New" w:hint="default"/>
      </w:rPr>
    </w:lvl>
    <w:lvl w:ilvl="2">
      <w:start w:val="1"/>
      <w:numFmt w:val="bullet"/>
      <w:lvlText w:val=""/>
      <w:lvlJc w:val="left"/>
      <w:pPr>
        <w:ind w:left="2952" w:hanging="504"/>
      </w:pPr>
      <w:rPr>
        <w:rFonts w:ascii="Wingdings" w:hAnsi="Wingdings" w:hint="default"/>
      </w:rPr>
    </w:lvl>
    <w:lvl w:ilvl="3">
      <w:start w:val="1"/>
      <w:numFmt w:val="bullet"/>
      <w:lvlText w:val=""/>
      <w:lvlJc w:val="left"/>
      <w:pPr>
        <w:ind w:left="3456" w:hanging="504"/>
      </w:pPr>
      <w:rPr>
        <w:rFonts w:ascii="Symbol" w:hAnsi="Symbol" w:hint="default"/>
      </w:rPr>
    </w:lvl>
    <w:lvl w:ilvl="4">
      <w:start w:val="1"/>
      <w:numFmt w:val="bullet"/>
      <w:lvlText w:val="o"/>
      <w:lvlJc w:val="left"/>
      <w:pPr>
        <w:ind w:left="3960" w:hanging="504"/>
      </w:pPr>
      <w:rPr>
        <w:rFonts w:ascii="Courier New" w:hAnsi="Courier New" w:cs="Courier New" w:hint="default"/>
      </w:rPr>
    </w:lvl>
    <w:lvl w:ilvl="5">
      <w:start w:val="1"/>
      <w:numFmt w:val="bullet"/>
      <w:lvlText w:val=""/>
      <w:lvlJc w:val="left"/>
      <w:pPr>
        <w:ind w:left="4464" w:hanging="504"/>
      </w:pPr>
      <w:rPr>
        <w:rFonts w:ascii="Wingdings" w:hAnsi="Wingdings" w:hint="default"/>
      </w:rPr>
    </w:lvl>
    <w:lvl w:ilvl="6">
      <w:start w:val="1"/>
      <w:numFmt w:val="bullet"/>
      <w:lvlText w:val=""/>
      <w:lvlJc w:val="left"/>
      <w:pPr>
        <w:ind w:left="4968" w:hanging="504"/>
      </w:pPr>
      <w:rPr>
        <w:rFonts w:ascii="Symbol" w:hAnsi="Symbol" w:hint="default"/>
      </w:rPr>
    </w:lvl>
    <w:lvl w:ilvl="7">
      <w:start w:val="1"/>
      <w:numFmt w:val="bullet"/>
      <w:lvlText w:val="o"/>
      <w:lvlJc w:val="left"/>
      <w:pPr>
        <w:ind w:left="5472" w:hanging="504"/>
      </w:pPr>
      <w:rPr>
        <w:rFonts w:ascii="Courier New" w:hAnsi="Courier New" w:cs="Courier New" w:hint="default"/>
      </w:rPr>
    </w:lvl>
    <w:lvl w:ilvl="8">
      <w:start w:val="1"/>
      <w:numFmt w:val="bullet"/>
      <w:lvlText w:val=""/>
      <w:lvlJc w:val="left"/>
      <w:pPr>
        <w:ind w:left="5976" w:hanging="504"/>
      </w:pPr>
      <w:rPr>
        <w:rFonts w:ascii="Wingdings" w:hAnsi="Wingdings" w:hint="default"/>
      </w:rPr>
    </w:lvl>
  </w:abstractNum>
  <w:abstractNum w:abstractNumId="23" w15:restartNumberingAfterBreak="0">
    <w:nsid w:val="1B472E4B"/>
    <w:multiLevelType w:val="hybridMultilevel"/>
    <w:tmpl w:val="43184E6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DE45F24"/>
    <w:multiLevelType w:val="multilevel"/>
    <w:tmpl w:val="2676CACC"/>
    <w:numStyleLink w:val="Body3Bullet"/>
  </w:abstractNum>
  <w:abstractNum w:abstractNumId="25" w15:restartNumberingAfterBreak="0">
    <w:nsid w:val="217F3EC6"/>
    <w:multiLevelType w:val="hybridMultilevel"/>
    <w:tmpl w:val="39246F22"/>
    <w:styleLink w:val="1111111"/>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5696E19"/>
    <w:multiLevelType w:val="multilevel"/>
    <w:tmpl w:val="D75C7452"/>
    <w:styleLink w:val="Body2Bullet"/>
    <w:lvl w:ilvl="0">
      <w:start w:val="1"/>
      <w:numFmt w:val="bullet"/>
      <w:pStyle w:val="Body2List-Bullet"/>
      <w:lvlText w:val=""/>
      <w:lvlJc w:val="left"/>
      <w:pPr>
        <w:ind w:left="792" w:hanging="504"/>
      </w:pPr>
      <w:rPr>
        <w:rFonts w:ascii="Symbol" w:hAnsi="Symbol" w:hint="default"/>
      </w:rPr>
    </w:lvl>
    <w:lvl w:ilvl="1">
      <w:start w:val="1"/>
      <w:numFmt w:val="bullet"/>
      <w:lvlText w:val="o"/>
      <w:lvlJc w:val="left"/>
      <w:pPr>
        <w:ind w:left="1296" w:hanging="504"/>
      </w:pPr>
      <w:rPr>
        <w:rFonts w:ascii="Courier New" w:hAnsi="Courier New" w:hint="default"/>
      </w:rPr>
    </w:lvl>
    <w:lvl w:ilvl="2">
      <w:start w:val="1"/>
      <w:numFmt w:val="bullet"/>
      <w:lvlText w:val=""/>
      <w:lvlJc w:val="left"/>
      <w:pPr>
        <w:ind w:left="1800" w:hanging="504"/>
      </w:pPr>
      <w:rPr>
        <w:rFonts w:ascii="Wingdings" w:hAnsi="Wingdings" w:hint="default"/>
      </w:rPr>
    </w:lvl>
    <w:lvl w:ilvl="3">
      <w:start w:val="1"/>
      <w:numFmt w:val="bullet"/>
      <w:lvlText w:val=""/>
      <w:lvlJc w:val="left"/>
      <w:pPr>
        <w:ind w:left="2304" w:hanging="504"/>
      </w:pPr>
      <w:rPr>
        <w:rFonts w:ascii="Symbol" w:hAnsi="Symbol" w:hint="default"/>
      </w:rPr>
    </w:lvl>
    <w:lvl w:ilvl="4">
      <w:start w:val="1"/>
      <w:numFmt w:val="bullet"/>
      <w:lvlText w:val="o"/>
      <w:lvlJc w:val="left"/>
      <w:pPr>
        <w:ind w:left="2808" w:hanging="504"/>
      </w:pPr>
      <w:rPr>
        <w:rFonts w:ascii="Courier New" w:hAnsi="Courier New" w:cs="Courier New" w:hint="default"/>
      </w:rPr>
    </w:lvl>
    <w:lvl w:ilvl="5">
      <w:start w:val="1"/>
      <w:numFmt w:val="bullet"/>
      <w:lvlText w:val=""/>
      <w:lvlJc w:val="left"/>
      <w:pPr>
        <w:ind w:left="3312" w:hanging="504"/>
      </w:pPr>
      <w:rPr>
        <w:rFonts w:ascii="Wingdings" w:hAnsi="Wingdings" w:hint="default"/>
      </w:rPr>
    </w:lvl>
    <w:lvl w:ilvl="6">
      <w:start w:val="1"/>
      <w:numFmt w:val="bullet"/>
      <w:lvlText w:val=""/>
      <w:lvlJc w:val="left"/>
      <w:pPr>
        <w:ind w:left="3816" w:hanging="504"/>
      </w:pPr>
      <w:rPr>
        <w:rFonts w:ascii="Symbol" w:hAnsi="Symbol" w:hint="default"/>
      </w:rPr>
    </w:lvl>
    <w:lvl w:ilvl="7">
      <w:start w:val="1"/>
      <w:numFmt w:val="bullet"/>
      <w:lvlText w:val="o"/>
      <w:lvlJc w:val="left"/>
      <w:pPr>
        <w:ind w:left="4320" w:hanging="504"/>
      </w:pPr>
      <w:rPr>
        <w:rFonts w:ascii="Courier New" w:hAnsi="Courier New" w:hint="default"/>
      </w:rPr>
    </w:lvl>
    <w:lvl w:ilvl="8">
      <w:start w:val="1"/>
      <w:numFmt w:val="bullet"/>
      <w:lvlText w:val=""/>
      <w:lvlJc w:val="left"/>
      <w:pPr>
        <w:ind w:left="4824" w:hanging="504"/>
      </w:pPr>
      <w:rPr>
        <w:rFonts w:ascii="Wingdings" w:hAnsi="Wingdings" w:hint="default"/>
      </w:rPr>
    </w:lvl>
  </w:abstractNum>
  <w:abstractNum w:abstractNumId="27" w15:restartNumberingAfterBreak="0">
    <w:nsid w:val="25893028"/>
    <w:multiLevelType w:val="multilevel"/>
    <w:tmpl w:val="92B24D38"/>
    <w:numStyleLink w:val="TableBullet"/>
  </w:abstractNum>
  <w:abstractNum w:abstractNumId="28" w15:restartNumberingAfterBreak="0">
    <w:nsid w:val="2F0516DB"/>
    <w:multiLevelType w:val="hybridMultilevel"/>
    <w:tmpl w:val="2B802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22696B"/>
    <w:multiLevelType w:val="multilevel"/>
    <w:tmpl w:val="D9D447F0"/>
    <w:numStyleLink w:val="Body6Bullet"/>
  </w:abstractNum>
  <w:abstractNum w:abstractNumId="30" w15:restartNumberingAfterBreak="0">
    <w:nsid w:val="3156659A"/>
    <w:multiLevelType w:val="hybridMultilevel"/>
    <w:tmpl w:val="FFD63F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5C927FD"/>
    <w:multiLevelType w:val="multilevel"/>
    <w:tmpl w:val="92B24D38"/>
    <w:styleLink w:val="TableBullet"/>
    <w:lvl w:ilvl="0">
      <w:start w:val="1"/>
      <w:numFmt w:val="bullet"/>
      <w:pStyle w:val="TableTextList-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32" w15:restartNumberingAfterBreak="0">
    <w:nsid w:val="3B0C05F4"/>
    <w:multiLevelType w:val="hybridMultilevel"/>
    <w:tmpl w:val="669AB1D6"/>
    <w:styleLink w:val="WWOutlineListStyl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B8F1EFA"/>
    <w:multiLevelType w:val="multilevel"/>
    <w:tmpl w:val="5232C55E"/>
    <w:lvl w:ilvl="0">
      <w:start w:val="1"/>
      <w:numFmt w:val="none"/>
      <w:lvlText w:val="%1"/>
      <w:lvlJc w:val="left"/>
      <w:pPr>
        <w:ind w:left="0" w:firstLine="0"/>
      </w:pPr>
      <w:rPr>
        <w:rFonts w:hint="default"/>
      </w:rPr>
    </w:lvl>
    <w:lvl w:ilvl="1">
      <w:start w:val="1"/>
      <w:numFmt w:val="decimal"/>
      <w:lvlText w:val="%2"/>
      <w:lvlJc w:val="left"/>
      <w:pPr>
        <w:tabs>
          <w:tab w:val="num" w:pos="540"/>
        </w:tabs>
        <w:ind w:left="540" w:hanging="540"/>
      </w:pPr>
      <w:rPr>
        <w:rFonts w:hint="default"/>
      </w:rPr>
    </w:lvl>
    <w:lvl w:ilvl="2">
      <w:start w:val="1"/>
      <w:numFmt w:val="decimal"/>
      <w:lvlText w:val="%2.%3"/>
      <w:lvlJc w:val="left"/>
      <w:pPr>
        <w:tabs>
          <w:tab w:val="num" w:pos="1080"/>
        </w:tabs>
        <w:ind w:left="1080" w:hanging="720"/>
      </w:pPr>
      <w:rPr>
        <w:rFonts w:hint="default"/>
        <w:color w:val="auto"/>
        <w:u w:val="none"/>
      </w:rPr>
    </w:lvl>
    <w:lvl w:ilvl="3">
      <w:start w:val="1"/>
      <w:numFmt w:val="decimal"/>
      <w:lvlText w:val="%2.%3.%4"/>
      <w:lvlJc w:val="left"/>
      <w:pPr>
        <w:tabs>
          <w:tab w:val="num" w:pos="1620"/>
        </w:tabs>
        <w:ind w:left="1620" w:hanging="900"/>
      </w:pPr>
      <w:rPr>
        <w:rFonts w:hint="default"/>
      </w:rPr>
    </w:lvl>
    <w:lvl w:ilvl="4">
      <w:start w:val="1"/>
      <w:numFmt w:val="decimal"/>
      <w:lvlText w:val="%2.%3.%4.%5"/>
      <w:lvlJc w:val="left"/>
      <w:pPr>
        <w:tabs>
          <w:tab w:val="num" w:pos="1800"/>
        </w:tabs>
        <w:ind w:left="1800" w:hanging="720"/>
      </w:pPr>
      <w:rPr>
        <w:rFonts w:hint="default"/>
        <w:sz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3CC46B5B"/>
    <w:multiLevelType w:val="hybridMultilevel"/>
    <w:tmpl w:val="9E72230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CC51C13"/>
    <w:multiLevelType w:val="multilevel"/>
    <w:tmpl w:val="AF029134"/>
    <w:styleLink w:val="Body6List"/>
    <w:lvl w:ilvl="0">
      <w:start w:val="1"/>
      <w:numFmt w:val="decimal"/>
      <w:pStyle w:val="Body6List-1ai"/>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36" w15:restartNumberingAfterBreak="0">
    <w:nsid w:val="3DC90132"/>
    <w:multiLevelType w:val="multilevel"/>
    <w:tmpl w:val="8D66F262"/>
    <w:numStyleLink w:val="Body2List"/>
  </w:abstractNum>
  <w:abstractNum w:abstractNumId="37" w15:restartNumberingAfterBreak="0">
    <w:nsid w:val="435C7393"/>
    <w:multiLevelType w:val="multilevel"/>
    <w:tmpl w:val="97B68634"/>
    <w:styleLink w:val="Body4List"/>
    <w:lvl w:ilvl="0">
      <w:start w:val="1"/>
      <w:numFmt w:val="decimal"/>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38" w15:restartNumberingAfterBreak="0">
    <w:nsid w:val="47BB0F3F"/>
    <w:multiLevelType w:val="multilevel"/>
    <w:tmpl w:val="4C4C68A6"/>
    <w:styleLink w:val="Style8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9E238DF"/>
    <w:multiLevelType w:val="hybridMultilevel"/>
    <w:tmpl w:val="FA6A6184"/>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0" w15:restartNumberingAfterBreak="0">
    <w:nsid w:val="4A711012"/>
    <w:multiLevelType w:val="multilevel"/>
    <w:tmpl w:val="F8EAB7BE"/>
    <w:lvl w:ilvl="0">
      <w:start w:val="1"/>
      <w:numFmt w:val="none"/>
      <w:lvlText w:val=""/>
      <w:lvlJc w:val="left"/>
      <w:pPr>
        <w:ind w:left="0" w:firstLine="0"/>
      </w:pPr>
      <w:rPr>
        <w:rFonts w:cs="Times New Roman" w:hint="default"/>
      </w:rPr>
    </w:lvl>
    <w:lvl w:ilvl="1">
      <w:start w:val="1"/>
      <w:numFmt w:val="decimal"/>
      <w:lvlText w:val="%2"/>
      <w:lvlJc w:val="left"/>
      <w:pPr>
        <w:tabs>
          <w:tab w:val="num" w:pos="1080"/>
        </w:tabs>
        <w:ind w:left="1080" w:hanging="720"/>
      </w:pPr>
      <w:rPr>
        <w:rFonts w:ascii="Century Gothic" w:hAnsi="Century Gothic" w:cs="Century Gothic" w:hint="default"/>
        <w:b/>
        <w:i w:val="0"/>
        <w:sz w:val="28"/>
      </w:rPr>
    </w:lvl>
    <w:lvl w:ilvl="2">
      <w:start w:val="1"/>
      <w:numFmt w:val="decimal"/>
      <w:isLgl/>
      <w:lvlText w:val="%3.%2"/>
      <w:lvlJc w:val="left"/>
      <w:pPr>
        <w:tabs>
          <w:tab w:val="num" w:pos="1080"/>
        </w:tabs>
        <w:ind w:left="1080" w:hanging="360"/>
      </w:pPr>
      <w:rPr>
        <w:rFonts w:cs="Times New Roman" w:hint="default"/>
      </w:rPr>
    </w:lvl>
    <w:lvl w:ilvl="3">
      <w:start w:val="1"/>
      <w:numFmt w:val="decimal"/>
      <w:isLg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4AB25DBD"/>
    <w:multiLevelType w:val="multilevel"/>
    <w:tmpl w:val="88DA77A2"/>
    <w:lvl w:ilvl="0">
      <w:start w:val="1"/>
      <w:numFmt w:val="none"/>
      <w:pStyle w:val="Heading1"/>
      <w:lvlText w:val="%1"/>
      <w:lvlJc w:val="left"/>
      <w:pPr>
        <w:ind w:left="0" w:firstLine="0"/>
      </w:pPr>
      <w:rPr>
        <w:rFonts w:hint="default"/>
      </w:rPr>
    </w:lvl>
    <w:lvl w:ilvl="1">
      <w:start w:val="1"/>
      <w:numFmt w:val="decimal"/>
      <w:pStyle w:val="Heading2"/>
      <w:lvlText w:val="%2"/>
      <w:lvlJc w:val="left"/>
      <w:pPr>
        <w:tabs>
          <w:tab w:val="num" w:pos="540"/>
        </w:tabs>
        <w:ind w:left="540" w:hanging="540"/>
      </w:pPr>
      <w:rPr>
        <w:rFonts w:hint="default"/>
      </w:rPr>
    </w:lvl>
    <w:lvl w:ilvl="2">
      <w:start w:val="1"/>
      <w:numFmt w:val="decimal"/>
      <w:pStyle w:val="Heading3"/>
      <w:lvlText w:val="%2.%3"/>
      <w:lvlJc w:val="left"/>
      <w:pPr>
        <w:tabs>
          <w:tab w:val="num" w:pos="990"/>
        </w:tabs>
        <w:ind w:left="990" w:hanging="720"/>
      </w:pPr>
      <w:rPr>
        <w:rFonts w:hint="default"/>
        <w:color w:val="auto"/>
        <w:u w:val="none"/>
      </w:rPr>
    </w:lvl>
    <w:lvl w:ilvl="3">
      <w:start w:val="1"/>
      <w:numFmt w:val="decimal"/>
      <w:pStyle w:val="Heading4"/>
      <w:lvlText w:val="%2.%3.%4"/>
      <w:lvlJc w:val="left"/>
      <w:pPr>
        <w:tabs>
          <w:tab w:val="num" w:pos="1530"/>
        </w:tabs>
        <w:ind w:left="1530" w:hanging="900"/>
      </w:pPr>
      <w:rPr>
        <w:rFonts w:hint="default"/>
      </w:rPr>
    </w:lvl>
    <w:lvl w:ilvl="4">
      <w:start w:val="1"/>
      <w:numFmt w:val="decimal"/>
      <w:pStyle w:val="Heading5"/>
      <w:lvlText w:val="%2.%3.%4.%5"/>
      <w:lvlJc w:val="left"/>
      <w:pPr>
        <w:tabs>
          <w:tab w:val="num" w:pos="1800"/>
        </w:tabs>
        <w:ind w:left="1800" w:hanging="720"/>
      </w:pPr>
      <w:rPr>
        <w:rFonts w:hint="default"/>
        <w:sz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none"/>
      <w:lvlRestart w:val="0"/>
      <w:pStyle w:val="Heading9"/>
      <w:suff w:val="nothing"/>
      <w:lvlText w:val="%1"/>
      <w:lvlJc w:val="left"/>
      <w:pPr>
        <w:ind w:left="0" w:firstLine="0"/>
      </w:pPr>
      <w:rPr>
        <w:rFonts w:ascii="Century Gothic" w:hAnsi="Century Gothic" w:cs="Century" w:hint="default"/>
        <w:b/>
        <w:i w:val="0"/>
        <w:sz w:val="24"/>
      </w:rPr>
    </w:lvl>
  </w:abstractNum>
  <w:abstractNum w:abstractNumId="42" w15:restartNumberingAfterBreak="0">
    <w:nsid w:val="4B4E33D9"/>
    <w:multiLevelType w:val="multilevel"/>
    <w:tmpl w:val="2E0292CE"/>
    <w:styleLink w:val="Body4Bullet"/>
    <w:lvl w:ilvl="0">
      <w:start w:val="1"/>
      <w:numFmt w:val="bullet"/>
      <w:pStyle w:val="Body4List-Bullet"/>
      <w:lvlText w:val=""/>
      <w:lvlJc w:val="left"/>
      <w:pPr>
        <w:ind w:left="1296" w:hanging="432"/>
      </w:pPr>
      <w:rPr>
        <w:rFonts w:ascii="Symbol" w:hAnsi="Symbol" w:hint="default"/>
      </w:rPr>
    </w:lvl>
    <w:lvl w:ilvl="1">
      <w:start w:val="1"/>
      <w:numFmt w:val="bullet"/>
      <w:lvlText w:val="o"/>
      <w:lvlJc w:val="left"/>
      <w:pPr>
        <w:ind w:left="1800" w:hanging="432"/>
      </w:pPr>
      <w:rPr>
        <w:rFonts w:ascii="Courier New" w:hAnsi="Courier New" w:hint="default"/>
      </w:rPr>
    </w:lvl>
    <w:lvl w:ilvl="2">
      <w:start w:val="1"/>
      <w:numFmt w:val="bullet"/>
      <w:lvlText w:val=""/>
      <w:lvlJc w:val="left"/>
      <w:pPr>
        <w:ind w:left="2304" w:hanging="432"/>
      </w:pPr>
      <w:rPr>
        <w:rFonts w:ascii="Wingdings" w:hAnsi="Wingdings" w:hint="default"/>
      </w:rPr>
    </w:lvl>
    <w:lvl w:ilvl="3">
      <w:start w:val="1"/>
      <w:numFmt w:val="bullet"/>
      <w:lvlText w:val=""/>
      <w:lvlJc w:val="left"/>
      <w:pPr>
        <w:ind w:left="2808" w:hanging="432"/>
      </w:pPr>
      <w:rPr>
        <w:rFonts w:ascii="Symbol" w:hAnsi="Symbol" w:hint="default"/>
      </w:rPr>
    </w:lvl>
    <w:lvl w:ilvl="4">
      <w:start w:val="1"/>
      <w:numFmt w:val="bullet"/>
      <w:lvlText w:val="o"/>
      <w:lvlJc w:val="left"/>
      <w:pPr>
        <w:ind w:left="3312" w:hanging="432"/>
      </w:pPr>
      <w:rPr>
        <w:rFonts w:ascii="Courier New" w:hAnsi="Courier New" w:cs="Courier New" w:hint="default"/>
      </w:rPr>
    </w:lvl>
    <w:lvl w:ilvl="5">
      <w:start w:val="1"/>
      <w:numFmt w:val="bullet"/>
      <w:lvlText w:val=""/>
      <w:lvlJc w:val="left"/>
      <w:pPr>
        <w:ind w:left="3816" w:hanging="432"/>
      </w:pPr>
      <w:rPr>
        <w:rFonts w:ascii="Wingdings" w:hAnsi="Wingdings" w:hint="default"/>
      </w:rPr>
    </w:lvl>
    <w:lvl w:ilvl="6">
      <w:start w:val="1"/>
      <w:numFmt w:val="bullet"/>
      <w:lvlText w:val=""/>
      <w:lvlJc w:val="left"/>
      <w:pPr>
        <w:ind w:left="4320" w:hanging="432"/>
      </w:pPr>
      <w:rPr>
        <w:rFonts w:ascii="Symbol" w:hAnsi="Symbol" w:hint="default"/>
      </w:rPr>
    </w:lvl>
    <w:lvl w:ilvl="7">
      <w:start w:val="1"/>
      <w:numFmt w:val="bullet"/>
      <w:lvlText w:val="o"/>
      <w:lvlJc w:val="left"/>
      <w:pPr>
        <w:ind w:left="4824" w:hanging="432"/>
      </w:pPr>
      <w:rPr>
        <w:rFonts w:ascii="Courier New" w:hAnsi="Courier New" w:cs="Courier New" w:hint="default"/>
      </w:rPr>
    </w:lvl>
    <w:lvl w:ilvl="8">
      <w:start w:val="1"/>
      <w:numFmt w:val="bullet"/>
      <w:lvlText w:val=""/>
      <w:lvlJc w:val="left"/>
      <w:pPr>
        <w:ind w:left="5328" w:hanging="432"/>
      </w:pPr>
      <w:rPr>
        <w:rFonts w:ascii="Wingdings" w:hAnsi="Wingdings" w:hint="default"/>
      </w:rPr>
    </w:lvl>
  </w:abstractNum>
  <w:abstractNum w:abstractNumId="43" w15:restartNumberingAfterBreak="0">
    <w:nsid w:val="4BC225EB"/>
    <w:multiLevelType w:val="multilevel"/>
    <w:tmpl w:val="8D66F262"/>
    <w:styleLink w:val="Body2List"/>
    <w:lvl w:ilvl="0">
      <w:start w:val="1"/>
      <w:numFmt w:val="decimal"/>
      <w:pStyle w:val="Body2List-1ai"/>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44" w15:restartNumberingAfterBreak="0">
    <w:nsid w:val="4D2B3EE6"/>
    <w:multiLevelType w:val="multilevel"/>
    <w:tmpl w:val="2676CACC"/>
    <w:styleLink w:val="Body3Bullet"/>
    <w:lvl w:ilvl="0">
      <w:start w:val="1"/>
      <w:numFmt w:val="bullet"/>
      <w:pStyle w:val="Body3List-Bullet"/>
      <w:lvlText w:val=""/>
      <w:lvlJc w:val="left"/>
      <w:pPr>
        <w:ind w:left="1080" w:hanging="504"/>
      </w:pPr>
      <w:rPr>
        <w:rFonts w:ascii="Symbol" w:hAnsi="Symbol" w:hint="default"/>
      </w:rPr>
    </w:lvl>
    <w:lvl w:ilvl="1">
      <w:start w:val="1"/>
      <w:numFmt w:val="bullet"/>
      <w:lvlText w:val="o"/>
      <w:lvlJc w:val="left"/>
      <w:pPr>
        <w:ind w:left="1584" w:hanging="504"/>
      </w:pPr>
      <w:rPr>
        <w:rFonts w:ascii="Courier New" w:hAnsi="Courier New" w:cs="Courier New" w:hint="default"/>
      </w:rPr>
    </w:lvl>
    <w:lvl w:ilvl="2">
      <w:start w:val="1"/>
      <w:numFmt w:val="bullet"/>
      <w:lvlText w:val=""/>
      <w:lvlJc w:val="left"/>
      <w:pPr>
        <w:ind w:left="2088" w:hanging="504"/>
      </w:pPr>
      <w:rPr>
        <w:rFonts w:ascii="Wingdings" w:hAnsi="Wingdings" w:hint="default"/>
      </w:rPr>
    </w:lvl>
    <w:lvl w:ilvl="3">
      <w:start w:val="1"/>
      <w:numFmt w:val="bullet"/>
      <w:lvlText w:val=""/>
      <w:lvlJc w:val="left"/>
      <w:pPr>
        <w:ind w:left="2592" w:hanging="504"/>
      </w:pPr>
      <w:rPr>
        <w:rFonts w:ascii="Symbol" w:hAnsi="Symbol" w:hint="default"/>
      </w:rPr>
    </w:lvl>
    <w:lvl w:ilvl="4">
      <w:start w:val="1"/>
      <w:numFmt w:val="bullet"/>
      <w:lvlText w:val="o"/>
      <w:lvlJc w:val="left"/>
      <w:pPr>
        <w:ind w:left="3096" w:hanging="504"/>
      </w:pPr>
      <w:rPr>
        <w:rFonts w:ascii="Courier New" w:hAnsi="Courier New" w:cs="Courier New" w:hint="default"/>
      </w:rPr>
    </w:lvl>
    <w:lvl w:ilvl="5">
      <w:start w:val="1"/>
      <w:numFmt w:val="bullet"/>
      <w:lvlText w:val=""/>
      <w:lvlJc w:val="left"/>
      <w:pPr>
        <w:ind w:left="3600" w:hanging="504"/>
      </w:pPr>
      <w:rPr>
        <w:rFonts w:ascii="Wingdings" w:hAnsi="Wingdings" w:hint="default"/>
      </w:rPr>
    </w:lvl>
    <w:lvl w:ilvl="6">
      <w:start w:val="1"/>
      <w:numFmt w:val="bullet"/>
      <w:lvlText w:val=""/>
      <w:lvlJc w:val="left"/>
      <w:pPr>
        <w:ind w:left="4104" w:hanging="504"/>
      </w:pPr>
      <w:rPr>
        <w:rFonts w:ascii="Symbol" w:hAnsi="Symbol" w:hint="default"/>
      </w:rPr>
    </w:lvl>
    <w:lvl w:ilvl="7">
      <w:start w:val="1"/>
      <w:numFmt w:val="bullet"/>
      <w:lvlText w:val="o"/>
      <w:lvlJc w:val="left"/>
      <w:pPr>
        <w:ind w:left="4608" w:hanging="504"/>
      </w:pPr>
      <w:rPr>
        <w:rFonts w:ascii="Courier New" w:hAnsi="Courier New" w:cs="Courier New" w:hint="default"/>
      </w:rPr>
    </w:lvl>
    <w:lvl w:ilvl="8">
      <w:start w:val="1"/>
      <w:numFmt w:val="bullet"/>
      <w:lvlText w:val=""/>
      <w:lvlJc w:val="left"/>
      <w:pPr>
        <w:ind w:left="5112" w:hanging="504"/>
      </w:pPr>
      <w:rPr>
        <w:rFonts w:ascii="Wingdings" w:hAnsi="Wingdings" w:hint="default"/>
      </w:rPr>
    </w:lvl>
  </w:abstractNum>
  <w:abstractNum w:abstractNumId="45" w15:restartNumberingAfterBreak="0">
    <w:nsid w:val="4DA625B2"/>
    <w:multiLevelType w:val="multilevel"/>
    <w:tmpl w:val="AF029134"/>
    <w:numStyleLink w:val="Body6List"/>
  </w:abstractNum>
  <w:abstractNum w:abstractNumId="46" w15:restartNumberingAfterBreak="0">
    <w:nsid w:val="4EBD657E"/>
    <w:multiLevelType w:val="hybridMultilevel"/>
    <w:tmpl w:val="E3F85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544C2E"/>
    <w:multiLevelType w:val="hybridMultilevel"/>
    <w:tmpl w:val="B0FE9AB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17F4A4A"/>
    <w:multiLevelType w:val="hybridMultilevel"/>
    <w:tmpl w:val="CBDE8228"/>
    <w:lvl w:ilvl="0" w:tplc="64322A30">
      <w:start w:val="1"/>
      <w:numFmt w:val="decimal"/>
      <w:lvlText w:val="(%1)"/>
      <w:lvlJc w:val="left"/>
      <w:pPr>
        <w:ind w:left="800" w:hanging="37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9" w15:restartNumberingAfterBreak="0">
    <w:nsid w:val="53871B2F"/>
    <w:multiLevelType w:val="multilevel"/>
    <w:tmpl w:val="A52ABE86"/>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0" w15:restartNumberingAfterBreak="0">
    <w:nsid w:val="56555202"/>
    <w:multiLevelType w:val="multilevel"/>
    <w:tmpl w:val="D75C7452"/>
    <w:numStyleLink w:val="Body2Bullet"/>
  </w:abstractNum>
  <w:abstractNum w:abstractNumId="51" w15:restartNumberingAfterBreak="0">
    <w:nsid w:val="570532CE"/>
    <w:multiLevelType w:val="multilevel"/>
    <w:tmpl w:val="73FADBF4"/>
    <w:styleLink w:val="1ai1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color w:val="auto"/>
        <w:u w:val="none"/>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2" w15:restartNumberingAfterBreak="0">
    <w:nsid w:val="595A1B31"/>
    <w:multiLevelType w:val="multilevel"/>
    <w:tmpl w:val="1C7C3E1A"/>
    <w:styleLink w:val="Body5Bullet"/>
    <w:lvl w:ilvl="0">
      <w:start w:val="1"/>
      <w:numFmt w:val="bullet"/>
      <w:pStyle w:val="Body5List-Bullet"/>
      <w:lvlText w:val=""/>
      <w:lvlJc w:val="left"/>
      <w:pPr>
        <w:ind w:left="1656" w:hanging="504"/>
      </w:pPr>
      <w:rPr>
        <w:rFonts w:ascii="Symbol" w:hAnsi="Symbol" w:hint="default"/>
      </w:rPr>
    </w:lvl>
    <w:lvl w:ilvl="1">
      <w:start w:val="1"/>
      <w:numFmt w:val="bullet"/>
      <w:lvlText w:val="o"/>
      <w:lvlJc w:val="left"/>
      <w:pPr>
        <w:ind w:left="2160" w:hanging="504"/>
      </w:pPr>
      <w:rPr>
        <w:rFonts w:ascii="Courier New" w:hAnsi="Courier New" w:cs="Courier New" w:hint="default"/>
      </w:rPr>
    </w:lvl>
    <w:lvl w:ilvl="2">
      <w:start w:val="1"/>
      <w:numFmt w:val="bullet"/>
      <w:lvlText w:val=""/>
      <w:lvlJc w:val="left"/>
      <w:pPr>
        <w:ind w:left="2664" w:hanging="504"/>
      </w:pPr>
      <w:rPr>
        <w:rFonts w:ascii="Wingdings" w:hAnsi="Wingdings" w:hint="default"/>
      </w:rPr>
    </w:lvl>
    <w:lvl w:ilvl="3">
      <w:start w:val="1"/>
      <w:numFmt w:val="bullet"/>
      <w:lvlText w:val=""/>
      <w:lvlJc w:val="left"/>
      <w:pPr>
        <w:ind w:left="3168" w:hanging="504"/>
      </w:pPr>
      <w:rPr>
        <w:rFonts w:ascii="Symbol" w:hAnsi="Symbol" w:hint="default"/>
      </w:rPr>
    </w:lvl>
    <w:lvl w:ilvl="4">
      <w:start w:val="1"/>
      <w:numFmt w:val="bullet"/>
      <w:lvlText w:val="o"/>
      <w:lvlJc w:val="left"/>
      <w:pPr>
        <w:ind w:left="3672" w:hanging="504"/>
      </w:pPr>
      <w:rPr>
        <w:rFonts w:ascii="Courier New" w:hAnsi="Courier New" w:cs="Courier New" w:hint="default"/>
      </w:rPr>
    </w:lvl>
    <w:lvl w:ilvl="5">
      <w:start w:val="1"/>
      <w:numFmt w:val="bullet"/>
      <w:lvlText w:val=""/>
      <w:lvlJc w:val="left"/>
      <w:pPr>
        <w:ind w:left="4176" w:hanging="504"/>
      </w:pPr>
      <w:rPr>
        <w:rFonts w:ascii="Wingdings" w:hAnsi="Wingdings" w:hint="default"/>
      </w:rPr>
    </w:lvl>
    <w:lvl w:ilvl="6">
      <w:start w:val="1"/>
      <w:numFmt w:val="bullet"/>
      <w:lvlText w:val=""/>
      <w:lvlJc w:val="left"/>
      <w:pPr>
        <w:ind w:left="4680" w:hanging="504"/>
      </w:pPr>
      <w:rPr>
        <w:rFonts w:ascii="Symbol" w:hAnsi="Symbol" w:hint="default"/>
      </w:rPr>
    </w:lvl>
    <w:lvl w:ilvl="7">
      <w:start w:val="1"/>
      <w:numFmt w:val="bullet"/>
      <w:lvlText w:val="o"/>
      <w:lvlJc w:val="left"/>
      <w:pPr>
        <w:ind w:left="5184" w:hanging="504"/>
      </w:pPr>
      <w:rPr>
        <w:rFonts w:ascii="Courier New" w:hAnsi="Courier New" w:cs="Courier New" w:hint="default"/>
      </w:rPr>
    </w:lvl>
    <w:lvl w:ilvl="8">
      <w:start w:val="1"/>
      <w:numFmt w:val="bullet"/>
      <w:lvlText w:val=""/>
      <w:lvlJc w:val="left"/>
      <w:pPr>
        <w:ind w:left="5688" w:hanging="504"/>
      </w:pPr>
      <w:rPr>
        <w:rFonts w:ascii="Wingdings" w:hAnsi="Wingdings" w:hint="default"/>
      </w:rPr>
    </w:lvl>
  </w:abstractNum>
  <w:abstractNum w:abstractNumId="53" w15:restartNumberingAfterBreak="0">
    <w:nsid w:val="59E91560"/>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4" w15:restartNumberingAfterBreak="0">
    <w:nsid w:val="5B6C76F5"/>
    <w:multiLevelType w:val="hybridMultilevel"/>
    <w:tmpl w:val="DCECF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3D52F1"/>
    <w:multiLevelType w:val="hybridMultilevel"/>
    <w:tmpl w:val="B126A6DE"/>
    <w:styleLink w:val="ArticleSection1"/>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5F120153"/>
    <w:multiLevelType w:val="hybridMultilevel"/>
    <w:tmpl w:val="DCF89420"/>
    <w:lvl w:ilvl="0" w:tplc="067E8616">
      <w:start w:val="1"/>
      <w:numFmt w:val="decimal"/>
      <w:lvlText w:val="%1."/>
      <w:lvlJc w:val="left"/>
      <w:pPr>
        <w:ind w:left="1020" w:hanging="360"/>
      </w:pPr>
    </w:lvl>
    <w:lvl w:ilvl="1" w:tplc="9CCE3AAC">
      <w:start w:val="1"/>
      <w:numFmt w:val="decimal"/>
      <w:lvlText w:val="%2."/>
      <w:lvlJc w:val="left"/>
      <w:pPr>
        <w:ind w:left="1020" w:hanging="360"/>
      </w:pPr>
    </w:lvl>
    <w:lvl w:ilvl="2" w:tplc="20F48C60">
      <w:start w:val="1"/>
      <w:numFmt w:val="decimal"/>
      <w:lvlText w:val="%3."/>
      <w:lvlJc w:val="left"/>
      <w:pPr>
        <w:ind w:left="1020" w:hanging="360"/>
      </w:pPr>
    </w:lvl>
    <w:lvl w:ilvl="3" w:tplc="DAB63100">
      <w:start w:val="1"/>
      <w:numFmt w:val="decimal"/>
      <w:lvlText w:val="%4."/>
      <w:lvlJc w:val="left"/>
      <w:pPr>
        <w:ind w:left="1020" w:hanging="360"/>
      </w:pPr>
    </w:lvl>
    <w:lvl w:ilvl="4" w:tplc="46FA7508">
      <w:start w:val="1"/>
      <w:numFmt w:val="decimal"/>
      <w:lvlText w:val="%5."/>
      <w:lvlJc w:val="left"/>
      <w:pPr>
        <w:ind w:left="1020" w:hanging="360"/>
      </w:pPr>
    </w:lvl>
    <w:lvl w:ilvl="5" w:tplc="2E2A769E">
      <w:start w:val="1"/>
      <w:numFmt w:val="decimal"/>
      <w:lvlText w:val="%6."/>
      <w:lvlJc w:val="left"/>
      <w:pPr>
        <w:ind w:left="1020" w:hanging="360"/>
      </w:pPr>
    </w:lvl>
    <w:lvl w:ilvl="6" w:tplc="16669F36">
      <w:start w:val="1"/>
      <w:numFmt w:val="decimal"/>
      <w:lvlText w:val="%7."/>
      <w:lvlJc w:val="left"/>
      <w:pPr>
        <w:ind w:left="1020" w:hanging="360"/>
      </w:pPr>
    </w:lvl>
    <w:lvl w:ilvl="7" w:tplc="46DA81A8">
      <w:start w:val="1"/>
      <w:numFmt w:val="decimal"/>
      <w:lvlText w:val="%8."/>
      <w:lvlJc w:val="left"/>
      <w:pPr>
        <w:ind w:left="1020" w:hanging="360"/>
      </w:pPr>
    </w:lvl>
    <w:lvl w:ilvl="8" w:tplc="9154AB22">
      <w:start w:val="1"/>
      <w:numFmt w:val="decimal"/>
      <w:lvlText w:val="%9."/>
      <w:lvlJc w:val="left"/>
      <w:pPr>
        <w:ind w:left="1020" w:hanging="360"/>
      </w:pPr>
    </w:lvl>
  </w:abstractNum>
  <w:abstractNum w:abstractNumId="57" w15:restartNumberingAfterBreak="0">
    <w:nsid w:val="61F71400"/>
    <w:multiLevelType w:val="multilevel"/>
    <w:tmpl w:val="46325868"/>
    <w:styleLink w:val="Body7Bullet"/>
    <w:lvl w:ilvl="0">
      <w:start w:val="1"/>
      <w:numFmt w:val="bullet"/>
      <w:pStyle w:val="Body7List-Bullet"/>
      <w:lvlText w:val=""/>
      <w:lvlJc w:val="left"/>
      <w:pPr>
        <w:tabs>
          <w:tab w:val="num" w:pos="1728"/>
        </w:tabs>
        <w:ind w:left="2232" w:hanging="504"/>
      </w:pPr>
      <w:rPr>
        <w:rFonts w:ascii="Symbol" w:hAnsi="Symbol" w:hint="default"/>
      </w:rPr>
    </w:lvl>
    <w:lvl w:ilvl="1">
      <w:start w:val="1"/>
      <w:numFmt w:val="bullet"/>
      <w:lvlText w:val="o"/>
      <w:lvlJc w:val="left"/>
      <w:pPr>
        <w:tabs>
          <w:tab w:val="num" w:pos="2232"/>
        </w:tabs>
        <w:ind w:left="2736" w:hanging="504"/>
      </w:pPr>
      <w:rPr>
        <w:rFonts w:ascii="Courier New" w:hAnsi="Courier New" w:hint="default"/>
      </w:rPr>
    </w:lvl>
    <w:lvl w:ilvl="2">
      <w:start w:val="1"/>
      <w:numFmt w:val="bullet"/>
      <w:lvlText w:val=""/>
      <w:lvlJc w:val="left"/>
      <w:pPr>
        <w:tabs>
          <w:tab w:val="num" w:pos="2736"/>
        </w:tabs>
        <w:ind w:left="3240" w:hanging="504"/>
      </w:pPr>
      <w:rPr>
        <w:rFonts w:ascii="Wingdings" w:hAnsi="Wingdings" w:hint="default"/>
      </w:rPr>
    </w:lvl>
    <w:lvl w:ilvl="3">
      <w:start w:val="1"/>
      <w:numFmt w:val="bullet"/>
      <w:lvlText w:val=""/>
      <w:lvlJc w:val="left"/>
      <w:pPr>
        <w:tabs>
          <w:tab w:val="num" w:pos="3240"/>
        </w:tabs>
        <w:ind w:left="3744" w:hanging="504"/>
      </w:pPr>
      <w:rPr>
        <w:rFonts w:ascii="Symbol" w:hAnsi="Symbol" w:hint="default"/>
      </w:rPr>
    </w:lvl>
    <w:lvl w:ilvl="4">
      <w:start w:val="1"/>
      <w:numFmt w:val="bullet"/>
      <w:lvlText w:val="o"/>
      <w:lvlJc w:val="left"/>
      <w:pPr>
        <w:tabs>
          <w:tab w:val="num" w:pos="3744"/>
        </w:tabs>
        <w:ind w:left="4248" w:hanging="504"/>
      </w:pPr>
      <w:rPr>
        <w:rFonts w:ascii="Courier New" w:hAnsi="Courier New" w:hint="default"/>
      </w:rPr>
    </w:lvl>
    <w:lvl w:ilvl="5">
      <w:start w:val="1"/>
      <w:numFmt w:val="bullet"/>
      <w:lvlText w:val=""/>
      <w:lvlJc w:val="left"/>
      <w:pPr>
        <w:tabs>
          <w:tab w:val="num" w:pos="4248"/>
        </w:tabs>
        <w:ind w:left="4752" w:hanging="504"/>
      </w:pPr>
      <w:rPr>
        <w:rFonts w:ascii="Wingdings" w:hAnsi="Wingdings" w:hint="default"/>
      </w:rPr>
    </w:lvl>
    <w:lvl w:ilvl="6">
      <w:start w:val="1"/>
      <w:numFmt w:val="bullet"/>
      <w:lvlText w:val=""/>
      <w:lvlJc w:val="left"/>
      <w:pPr>
        <w:tabs>
          <w:tab w:val="num" w:pos="4752"/>
        </w:tabs>
        <w:ind w:left="5256" w:hanging="504"/>
      </w:pPr>
      <w:rPr>
        <w:rFonts w:ascii="Symbol" w:hAnsi="Symbol" w:hint="default"/>
      </w:rPr>
    </w:lvl>
    <w:lvl w:ilvl="7">
      <w:start w:val="1"/>
      <w:numFmt w:val="bullet"/>
      <w:lvlText w:val="o"/>
      <w:lvlJc w:val="left"/>
      <w:pPr>
        <w:tabs>
          <w:tab w:val="num" w:pos="5256"/>
        </w:tabs>
        <w:ind w:left="5760" w:hanging="504"/>
      </w:pPr>
      <w:rPr>
        <w:rFonts w:ascii="Courier New" w:hAnsi="Courier New" w:hint="default"/>
      </w:rPr>
    </w:lvl>
    <w:lvl w:ilvl="8">
      <w:start w:val="1"/>
      <w:numFmt w:val="bullet"/>
      <w:lvlText w:val=""/>
      <w:lvlJc w:val="left"/>
      <w:pPr>
        <w:tabs>
          <w:tab w:val="num" w:pos="5760"/>
        </w:tabs>
        <w:ind w:left="6264" w:hanging="504"/>
      </w:pPr>
      <w:rPr>
        <w:rFonts w:ascii="Wingdings" w:hAnsi="Wingdings" w:hint="default"/>
      </w:rPr>
    </w:lvl>
  </w:abstractNum>
  <w:abstractNum w:abstractNumId="58" w15:restartNumberingAfterBreak="0">
    <w:nsid w:val="649153DA"/>
    <w:multiLevelType w:val="hybridMultilevel"/>
    <w:tmpl w:val="2A7E7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5320CC9"/>
    <w:multiLevelType w:val="multilevel"/>
    <w:tmpl w:val="1C7C3E1A"/>
    <w:numStyleLink w:val="Body5Bullet"/>
  </w:abstractNum>
  <w:abstractNum w:abstractNumId="60" w15:restartNumberingAfterBreak="0">
    <w:nsid w:val="66690B75"/>
    <w:multiLevelType w:val="hybridMultilevel"/>
    <w:tmpl w:val="7570B1C4"/>
    <w:lvl w:ilvl="0" w:tplc="0409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1" w15:restartNumberingAfterBreak="0">
    <w:nsid w:val="66EE7975"/>
    <w:multiLevelType w:val="multilevel"/>
    <w:tmpl w:val="2E0292CE"/>
    <w:numStyleLink w:val="Body4Bullet"/>
  </w:abstractNum>
  <w:abstractNum w:abstractNumId="62" w15:restartNumberingAfterBreak="0">
    <w:nsid w:val="682D4610"/>
    <w:multiLevelType w:val="hybridMultilevel"/>
    <w:tmpl w:val="49DE4B8E"/>
    <w:lvl w:ilvl="0" w:tplc="335CB058">
      <w:start w:val="4"/>
      <w:numFmt w:val="upperLetter"/>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9483904"/>
    <w:multiLevelType w:val="multilevel"/>
    <w:tmpl w:val="3ACABB02"/>
    <w:lvl w:ilvl="0">
      <w:start w:val="1"/>
      <w:numFmt w:val="none"/>
      <w:lvlText w:val="%1"/>
      <w:lvlJc w:val="left"/>
      <w:pPr>
        <w:ind w:left="0" w:firstLine="0"/>
      </w:pPr>
      <w:rPr>
        <w:rFonts w:hint="default"/>
      </w:rPr>
    </w:lvl>
    <w:lvl w:ilvl="1">
      <w:start w:val="1"/>
      <w:numFmt w:val="decimal"/>
      <w:lvlText w:val="%2"/>
      <w:lvlJc w:val="left"/>
      <w:pPr>
        <w:tabs>
          <w:tab w:val="num" w:pos="540"/>
        </w:tabs>
        <w:ind w:left="540" w:hanging="540"/>
      </w:pPr>
      <w:rPr>
        <w:rFonts w:hint="default"/>
      </w:rPr>
    </w:lvl>
    <w:lvl w:ilvl="2">
      <w:start w:val="1"/>
      <w:numFmt w:val="decimal"/>
      <w:lvlText w:val="%2.%3"/>
      <w:lvlJc w:val="left"/>
      <w:pPr>
        <w:tabs>
          <w:tab w:val="num" w:pos="1080"/>
        </w:tabs>
        <w:ind w:left="1080" w:hanging="720"/>
      </w:pPr>
      <w:rPr>
        <w:rFonts w:hint="default"/>
        <w:color w:val="auto"/>
        <w:u w:val="none"/>
      </w:rPr>
    </w:lvl>
    <w:lvl w:ilvl="3">
      <w:start w:val="1"/>
      <w:numFmt w:val="decimal"/>
      <w:lvlText w:val="%2.%3.%4"/>
      <w:lvlJc w:val="left"/>
      <w:pPr>
        <w:tabs>
          <w:tab w:val="num" w:pos="1620"/>
        </w:tabs>
        <w:ind w:left="1620" w:hanging="900"/>
      </w:pPr>
      <w:rPr>
        <w:rFonts w:hint="default"/>
      </w:rPr>
    </w:lvl>
    <w:lvl w:ilvl="4">
      <w:start w:val="1"/>
      <w:numFmt w:val="decimal"/>
      <w:lvlText w:val="%2.%3.%4.%5"/>
      <w:lvlJc w:val="left"/>
      <w:pPr>
        <w:tabs>
          <w:tab w:val="num" w:pos="1800"/>
        </w:tabs>
        <w:ind w:left="1800" w:hanging="72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4" w15:restartNumberingAfterBreak="0">
    <w:nsid w:val="6DF111CF"/>
    <w:multiLevelType w:val="multilevel"/>
    <w:tmpl w:val="C360B5B4"/>
    <w:numStyleLink w:val="Body5List"/>
  </w:abstractNum>
  <w:abstractNum w:abstractNumId="65" w15:restartNumberingAfterBreak="0">
    <w:nsid w:val="6ED8142C"/>
    <w:multiLevelType w:val="multilevel"/>
    <w:tmpl w:val="9B9A05E4"/>
    <w:numStyleLink w:val="TableTextList"/>
  </w:abstractNum>
  <w:abstractNum w:abstractNumId="66" w15:restartNumberingAfterBreak="0">
    <w:nsid w:val="6F85116C"/>
    <w:multiLevelType w:val="multilevel"/>
    <w:tmpl w:val="46325868"/>
    <w:numStyleLink w:val="Body7Bullet"/>
  </w:abstractNum>
  <w:abstractNum w:abstractNumId="67" w15:restartNumberingAfterBreak="0">
    <w:nsid w:val="71E667A5"/>
    <w:multiLevelType w:val="hybridMultilevel"/>
    <w:tmpl w:val="D7F0C16A"/>
    <w:lvl w:ilvl="0" w:tplc="0409000F">
      <w:start w:val="1"/>
      <w:numFmt w:val="decimal"/>
      <w:lvlText w:val="%1."/>
      <w:lvlJc w:val="left"/>
      <w:pPr>
        <w:ind w:left="1148" w:hanging="360"/>
      </w:pPr>
    </w:lvl>
    <w:lvl w:ilvl="1" w:tplc="04090019" w:tentative="1">
      <w:start w:val="1"/>
      <w:numFmt w:val="lowerLetter"/>
      <w:lvlText w:val="%2."/>
      <w:lvlJc w:val="left"/>
      <w:pPr>
        <w:ind w:left="1868" w:hanging="360"/>
      </w:pPr>
    </w:lvl>
    <w:lvl w:ilvl="2" w:tplc="0409001B" w:tentative="1">
      <w:start w:val="1"/>
      <w:numFmt w:val="lowerRoman"/>
      <w:lvlText w:val="%3."/>
      <w:lvlJc w:val="right"/>
      <w:pPr>
        <w:ind w:left="2588" w:hanging="180"/>
      </w:pPr>
    </w:lvl>
    <w:lvl w:ilvl="3" w:tplc="0409000F" w:tentative="1">
      <w:start w:val="1"/>
      <w:numFmt w:val="decimal"/>
      <w:lvlText w:val="%4."/>
      <w:lvlJc w:val="left"/>
      <w:pPr>
        <w:ind w:left="3308" w:hanging="360"/>
      </w:pPr>
    </w:lvl>
    <w:lvl w:ilvl="4" w:tplc="04090019" w:tentative="1">
      <w:start w:val="1"/>
      <w:numFmt w:val="lowerLetter"/>
      <w:lvlText w:val="%5."/>
      <w:lvlJc w:val="left"/>
      <w:pPr>
        <w:ind w:left="4028" w:hanging="360"/>
      </w:pPr>
    </w:lvl>
    <w:lvl w:ilvl="5" w:tplc="0409001B" w:tentative="1">
      <w:start w:val="1"/>
      <w:numFmt w:val="lowerRoman"/>
      <w:lvlText w:val="%6."/>
      <w:lvlJc w:val="right"/>
      <w:pPr>
        <w:ind w:left="4748" w:hanging="180"/>
      </w:pPr>
    </w:lvl>
    <w:lvl w:ilvl="6" w:tplc="0409000F" w:tentative="1">
      <w:start w:val="1"/>
      <w:numFmt w:val="decimal"/>
      <w:lvlText w:val="%7."/>
      <w:lvlJc w:val="left"/>
      <w:pPr>
        <w:ind w:left="5468" w:hanging="360"/>
      </w:pPr>
    </w:lvl>
    <w:lvl w:ilvl="7" w:tplc="04090019" w:tentative="1">
      <w:start w:val="1"/>
      <w:numFmt w:val="lowerLetter"/>
      <w:lvlText w:val="%8."/>
      <w:lvlJc w:val="left"/>
      <w:pPr>
        <w:ind w:left="6188" w:hanging="360"/>
      </w:pPr>
    </w:lvl>
    <w:lvl w:ilvl="8" w:tplc="0409001B" w:tentative="1">
      <w:start w:val="1"/>
      <w:numFmt w:val="lowerRoman"/>
      <w:lvlText w:val="%9."/>
      <w:lvlJc w:val="right"/>
      <w:pPr>
        <w:ind w:left="6908" w:hanging="180"/>
      </w:pPr>
    </w:lvl>
  </w:abstractNum>
  <w:abstractNum w:abstractNumId="68" w15:restartNumberingAfterBreak="0">
    <w:nsid w:val="75092075"/>
    <w:multiLevelType w:val="multilevel"/>
    <w:tmpl w:val="9C6ED1CC"/>
    <w:styleLink w:val="Body3List"/>
    <w:lvl w:ilvl="0">
      <w:start w:val="1"/>
      <w:numFmt w:val="decimal"/>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69" w15:restartNumberingAfterBreak="0">
    <w:nsid w:val="757B3006"/>
    <w:multiLevelType w:val="multilevel"/>
    <w:tmpl w:val="742C448C"/>
    <w:lvl w:ilvl="0">
      <w:start w:val="1"/>
      <w:numFmt w:val="lowerLetter"/>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70" w15:restartNumberingAfterBreak="0">
    <w:nsid w:val="772644A8"/>
    <w:multiLevelType w:val="multilevel"/>
    <w:tmpl w:val="66C4FFE0"/>
    <w:lvl w:ilvl="0">
      <w:start w:val="1"/>
      <w:numFmt w:val="none"/>
      <w:lvlText w:val=""/>
      <w:lvlJc w:val="left"/>
      <w:pPr>
        <w:ind w:left="0" w:firstLine="0"/>
      </w:pPr>
      <w:rPr>
        <w:rFonts w:cs="Times New Roman" w:hint="default"/>
      </w:rPr>
    </w:lvl>
    <w:lvl w:ilvl="1">
      <w:start w:val="1"/>
      <w:numFmt w:val="decimal"/>
      <w:lvlRestart w:val="0"/>
      <w:lvlText w:val="%2"/>
      <w:lvlJc w:val="left"/>
      <w:pPr>
        <w:tabs>
          <w:tab w:val="num" w:pos="1080"/>
        </w:tabs>
        <w:ind w:left="1080" w:hanging="720"/>
      </w:pPr>
      <w:rPr>
        <w:rFonts w:ascii="Century Gothic" w:hAnsi="Century Gothic" w:cs="Century Gothic" w:hint="default"/>
        <w:b/>
        <w:i w:val="0"/>
        <w:sz w:val="28"/>
      </w:rPr>
    </w:lvl>
    <w:lvl w:ilvl="2">
      <w:start w:val="1"/>
      <w:numFmt w:val="decimal"/>
      <w:isLgl/>
      <w:lvlText w:val="%3.%2"/>
      <w:lvlJc w:val="left"/>
      <w:pPr>
        <w:tabs>
          <w:tab w:val="num" w:pos="1080"/>
        </w:tabs>
        <w:ind w:left="1080" w:hanging="360"/>
      </w:pPr>
      <w:rPr>
        <w:rFonts w:ascii="Century Gothic" w:hAnsi="Century Gothic" w:hint="default"/>
        <w:b/>
        <w:i w:val="0"/>
        <w:sz w:val="28"/>
      </w:rPr>
    </w:lvl>
    <w:lvl w:ilvl="3">
      <w:start w:val="1"/>
      <w:numFmt w:val="decimal"/>
      <w:lvlText w:val="%2.%3.%4"/>
      <w:lvlJc w:val="left"/>
      <w:pPr>
        <w:tabs>
          <w:tab w:val="num" w:pos="1440"/>
        </w:tabs>
        <w:ind w:left="1440" w:hanging="720"/>
      </w:pPr>
      <w:rPr>
        <w:rFonts w:ascii="Century Gothic" w:hAnsi="Century Gothic" w:hint="default"/>
        <w:b w:val="0"/>
        <w:i w:val="0"/>
        <w:sz w:val="2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1" w15:restartNumberingAfterBreak="0">
    <w:nsid w:val="794D4E2F"/>
    <w:multiLevelType w:val="hybridMultilevel"/>
    <w:tmpl w:val="2FF63EE4"/>
    <w:lvl w:ilvl="0" w:tplc="04090015">
      <w:start w:val="1"/>
      <w:numFmt w:val="upperLetter"/>
      <w:lvlText w:val="%1."/>
      <w:lvlJc w:val="left"/>
      <w:pPr>
        <w:ind w:left="360" w:hanging="360"/>
      </w:pPr>
      <w:rPr>
        <w:rFonts w:hint="default"/>
      </w:rPr>
    </w:lvl>
    <w:lvl w:ilvl="1" w:tplc="6DD29C5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97B2AFC"/>
    <w:multiLevelType w:val="hybridMultilevel"/>
    <w:tmpl w:val="DFF07554"/>
    <w:styleLink w:val="WWOutlineListStyle1"/>
    <w:lvl w:ilvl="0" w:tplc="891682EE">
      <w:start w:val="1"/>
      <w:numFmt w:val="decimal"/>
      <w:lvlText w:val="%1."/>
      <w:lvlJc w:val="left"/>
      <w:pPr>
        <w:ind w:left="-720" w:hanging="360"/>
      </w:pPr>
      <w:rPr>
        <w:rFonts w:hint="default"/>
      </w:rPr>
    </w:lvl>
    <w:lvl w:ilvl="1" w:tplc="04090019">
      <w:start w:val="1"/>
      <w:numFmt w:val="lowerLetter"/>
      <w:lvlText w:val="%2."/>
      <w:lvlJc w:val="left"/>
      <w:pPr>
        <w:ind w:left="0" w:hanging="360"/>
      </w:pPr>
      <w:rPr>
        <w:rFonts w:hint="default"/>
      </w:r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73" w15:restartNumberingAfterBreak="0">
    <w:nsid w:val="7B124249"/>
    <w:multiLevelType w:val="multilevel"/>
    <w:tmpl w:val="76D8B446"/>
    <w:styleLink w:val="StyleNumbered2"/>
    <w:lvl w:ilvl="0">
      <w:start w:val="1"/>
      <w:numFmt w:val="lowerLetter"/>
      <w:lvlText w:val="%1)"/>
      <w:lvlJc w:val="left"/>
      <w:pPr>
        <w:ind w:left="792" w:hanging="360"/>
      </w:pPr>
      <w:rPr>
        <w:rFonts w:cs="Times New Roman"/>
        <w:b w:val="0"/>
        <w:i w:val="0"/>
        <w:sz w:val="2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4" w15:restartNumberingAfterBreak="0">
    <w:nsid w:val="7BBF1B10"/>
    <w:multiLevelType w:val="hybridMultilevel"/>
    <w:tmpl w:val="3F2CF784"/>
    <w:styleLink w:val="1ai1"/>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7C075AD1"/>
    <w:multiLevelType w:val="hybridMultilevel"/>
    <w:tmpl w:val="BBF093F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6" w15:restartNumberingAfterBreak="0">
    <w:nsid w:val="7F5E0A4E"/>
    <w:multiLevelType w:val="hybridMultilevel"/>
    <w:tmpl w:val="C9E02B7A"/>
    <w:lvl w:ilvl="0" w:tplc="D99CE2D8">
      <w:start w:val="1"/>
      <w:numFmt w:val="decimal"/>
      <w:pStyle w:val="ItemNo"/>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089198">
    <w:abstractNumId w:val="43"/>
  </w:num>
  <w:num w:numId="2" w16cid:durableId="86973429">
    <w:abstractNumId w:val="36"/>
    <w:lvlOverride w:ilvl="0">
      <w:lvl w:ilvl="0">
        <w:start w:val="1"/>
        <w:numFmt w:val="decimal"/>
        <w:pStyle w:val="Body2List-1ai"/>
        <w:lvlText w:val="%1."/>
        <w:lvlJc w:val="left"/>
        <w:pPr>
          <w:ind w:left="792" w:hanging="504"/>
        </w:pPr>
        <w:rPr>
          <w:rFonts w:hint="default"/>
        </w:rPr>
      </w:lvl>
    </w:lvlOverride>
    <w:lvlOverride w:ilvl="1">
      <w:lvl w:ilvl="1">
        <w:start w:val="1"/>
        <w:numFmt w:val="lowerLetter"/>
        <w:lvlText w:val="%2."/>
        <w:lvlJc w:val="left"/>
        <w:pPr>
          <w:ind w:left="1296" w:hanging="504"/>
        </w:pPr>
        <w:rPr>
          <w:rFonts w:hint="default"/>
        </w:rPr>
      </w:lvl>
    </w:lvlOverride>
    <w:lvlOverride w:ilvl="2">
      <w:lvl w:ilvl="2">
        <w:start w:val="1"/>
        <w:numFmt w:val="lowerRoman"/>
        <w:lvlText w:val="%3."/>
        <w:lvlJc w:val="left"/>
        <w:pPr>
          <w:ind w:left="1800" w:hanging="504"/>
        </w:pPr>
        <w:rPr>
          <w:rFonts w:hint="default"/>
        </w:rPr>
      </w:lvl>
    </w:lvlOverride>
    <w:lvlOverride w:ilvl="3">
      <w:lvl w:ilvl="3">
        <w:start w:val="1"/>
        <w:numFmt w:val="decimal"/>
        <w:lvlText w:val="%4."/>
        <w:lvlJc w:val="left"/>
        <w:pPr>
          <w:ind w:left="2304" w:hanging="504"/>
        </w:pPr>
        <w:rPr>
          <w:rFonts w:hint="default"/>
        </w:rPr>
      </w:lvl>
    </w:lvlOverride>
    <w:lvlOverride w:ilvl="4">
      <w:lvl w:ilvl="4">
        <w:start w:val="1"/>
        <w:numFmt w:val="lowerLetter"/>
        <w:lvlText w:val="%5."/>
        <w:lvlJc w:val="left"/>
        <w:pPr>
          <w:ind w:left="2808" w:hanging="504"/>
        </w:pPr>
        <w:rPr>
          <w:rFonts w:hint="default"/>
        </w:rPr>
      </w:lvl>
    </w:lvlOverride>
    <w:lvlOverride w:ilvl="5">
      <w:lvl w:ilvl="5">
        <w:start w:val="1"/>
        <w:numFmt w:val="lowerRoman"/>
        <w:lvlText w:val="%6."/>
        <w:lvlJc w:val="left"/>
        <w:pPr>
          <w:ind w:left="3312" w:hanging="504"/>
        </w:pPr>
        <w:rPr>
          <w:rFonts w:hint="default"/>
        </w:rPr>
      </w:lvl>
    </w:lvlOverride>
    <w:lvlOverride w:ilvl="6">
      <w:lvl w:ilvl="6">
        <w:start w:val="1"/>
        <w:numFmt w:val="decimal"/>
        <w:lvlText w:val="%7."/>
        <w:lvlJc w:val="left"/>
        <w:pPr>
          <w:ind w:left="3816" w:hanging="504"/>
        </w:pPr>
        <w:rPr>
          <w:rFonts w:hint="default"/>
        </w:rPr>
      </w:lvl>
    </w:lvlOverride>
    <w:lvlOverride w:ilvl="7">
      <w:lvl w:ilvl="7">
        <w:start w:val="1"/>
        <w:numFmt w:val="lowerLetter"/>
        <w:lvlText w:val="%8."/>
        <w:lvlJc w:val="left"/>
        <w:pPr>
          <w:ind w:left="4320" w:hanging="504"/>
        </w:pPr>
        <w:rPr>
          <w:rFonts w:hint="default"/>
        </w:rPr>
      </w:lvl>
    </w:lvlOverride>
    <w:lvlOverride w:ilvl="8">
      <w:lvl w:ilvl="8">
        <w:start w:val="1"/>
        <w:numFmt w:val="lowerRoman"/>
        <w:lvlText w:val="%9."/>
        <w:lvlJc w:val="left"/>
        <w:pPr>
          <w:ind w:left="4824" w:hanging="504"/>
        </w:pPr>
        <w:rPr>
          <w:rFonts w:hint="default"/>
        </w:rPr>
      </w:lvl>
    </w:lvlOverride>
  </w:num>
  <w:num w:numId="3" w16cid:durableId="1347748652">
    <w:abstractNumId w:val="26"/>
  </w:num>
  <w:num w:numId="4" w16cid:durableId="1857186771">
    <w:abstractNumId w:val="50"/>
  </w:num>
  <w:num w:numId="5" w16cid:durableId="788865291">
    <w:abstractNumId w:val="68"/>
  </w:num>
  <w:num w:numId="6" w16cid:durableId="1012493192">
    <w:abstractNumId w:val="37"/>
  </w:num>
  <w:num w:numId="7" w16cid:durableId="1506476580">
    <w:abstractNumId w:val="18"/>
  </w:num>
  <w:num w:numId="8" w16cid:durableId="991635673">
    <w:abstractNumId w:val="35"/>
  </w:num>
  <w:num w:numId="9" w16cid:durableId="1221020214">
    <w:abstractNumId w:val="14"/>
  </w:num>
  <w:num w:numId="10" w16cid:durableId="727997522">
    <w:abstractNumId w:val="16"/>
  </w:num>
  <w:num w:numId="11" w16cid:durableId="282347302">
    <w:abstractNumId w:val="45"/>
  </w:num>
  <w:num w:numId="12" w16cid:durableId="130483244">
    <w:abstractNumId w:val="44"/>
  </w:num>
  <w:num w:numId="13" w16cid:durableId="1020738881">
    <w:abstractNumId w:val="24"/>
  </w:num>
  <w:num w:numId="14" w16cid:durableId="265890205">
    <w:abstractNumId w:val="42"/>
  </w:num>
  <w:num w:numId="15" w16cid:durableId="1979676892">
    <w:abstractNumId w:val="61"/>
  </w:num>
  <w:num w:numId="16" w16cid:durableId="23868623">
    <w:abstractNumId w:val="52"/>
  </w:num>
  <w:num w:numId="17" w16cid:durableId="417144303">
    <w:abstractNumId w:val="22"/>
  </w:num>
  <w:num w:numId="18" w16cid:durableId="1239561383">
    <w:abstractNumId w:val="29"/>
  </w:num>
  <w:num w:numId="19" w16cid:durableId="448597358">
    <w:abstractNumId w:val="59"/>
  </w:num>
  <w:num w:numId="20" w16cid:durableId="1242371502">
    <w:abstractNumId w:val="64"/>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21" w16cid:durableId="98454442">
    <w:abstractNumId w:val="57"/>
  </w:num>
  <w:num w:numId="22" w16cid:durableId="1092045684">
    <w:abstractNumId w:val="66"/>
  </w:num>
  <w:num w:numId="23" w16cid:durableId="1698363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13728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846312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45945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83695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83067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59669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58078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0558270">
    <w:abstractNumId w:val="16"/>
  </w:num>
  <w:num w:numId="32" w16cid:durableId="12833399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991492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4934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19762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316921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52893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4113929">
    <w:abstractNumId w:val="16"/>
  </w:num>
  <w:num w:numId="39" w16cid:durableId="538202790">
    <w:abstractNumId w:val="64"/>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40" w16cid:durableId="1658070439">
    <w:abstractNumId w:val="64"/>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41" w16cid:durableId="1686130056">
    <w:abstractNumId w:val="64"/>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42" w16cid:durableId="1744176300">
    <w:abstractNumId w:val="64"/>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43" w16cid:durableId="1289237274">
    <w:abstractNumId w:val="64"/>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44" w16cid:durableId="13336073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157083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29405755">
    <w:abstractNumId w:val="31"/>
  </w:num>
  <w:num w:numId="47" w16cid:durableId="1531918336">
    <w:abstractNumId w:val="27"/>
  </w:num>
  <w:num w:numId="48" w16cid:durableId="1563906151">
    <w:abstractNumId w:val="10"/>
  </w:num>
  <w:num w:numId="49" w16cid:durableId="1322586496">
    <w:abstractNumId w:val="65"/>
  </w:num>
  <w:num w:numId="50" w16cid:durableId="953630595">
    <w:abstractNumId w:val="64"/>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51" w16cid:durableId="20762769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24114743">
    <w:abstractNumId w:val="64"/>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53" w16cid:durableId="1787114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913640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677853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40240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47938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9778762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175113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60618343">
    <w:abstractNumId w:val="36"/>
    <w:lvlOverride w:ilvl="0">
      <w:startOverride w:val="1"/>
      <w:lvl w:ilvl="0">
        <w:start w:val="1"/>
        <w:numFmt w:val="decimal"/>
        <w:pStyle w:val="Body2List-1ai"/>
        <w:lvlText w:val="%1."/>
        <w:lvlJc w:val="left"/>
        <w:pPr>
          <w:ind w:left="792" w:hanging="504"/>
        </w:pPr>
        <w:rPr>
          <w:rFonts w:hint="default"/>
        </w:rPr>
      </w:lvl>
    </w:lvlOverride>
    <w:lvlOverride w:ilvl="1">
      <w:startOverride w:val="1"/>
      <w:lvl w:ilvl="1">
        <w:start w:val="1"/>
        <w:numFmt w:val="lowerLetter"/>
        <w:lvlText w:val="%2."/>
        <w:lvlJc w:val="left"/>
        <w:pPr>
          <w:ind w:left="1296" w:hanging="504"/>
        </w:pPr>
        <w:rPr>
          <w:rFonts w:hint="default"/>
        </w:rPr>
      </w:lvl>
    </w:lvlOverride>
    <w:lvlOverride w:ilvl="2">
      <w:startOverride w:val="1"/>
      <w:lvl w:ilvl="2">
        <w:start w:val="1"/>
        <w:numFmt w:val="lowerRoman"/>
        <w:lvlText w:val="%3."/>
        <w:lvlJc w:val="left"/>
        <w:pPr>
          <w:ind w:left="1800" w:hanging="504"/>
        </w:pPr>
        <w:rPr>
          <w:rFonts w:hint="default"/>
        </w:rPr>
      </w:lvl>
    </w:lvlOverride>
    <w:lvlOverride w:ilvl="3">
      <w:startOverride w:val="1"/>
      <w:lvl w:ilvl="3">
        <w:start w:val="1"/>
        <w:numFmt w:val="decimal"/>
        <w:lvlText w:val="%4."/>
        <w:lvlJc w:val="left"/>
        <w:pPr>
          <w:ind w:left="2304" w:hanging="504"/>
        </w:pPr>
        <w:rPr>
          <w:rFonts w:hint="default"/>
        </w:rPr>
      </w:lvl>
    </w:lvlOverride>
    <w:lvlOverride w:ilvl="4">
      <w:startOverride w:val="1"/>
      <w:lvl w:ilvl="4">
        <w:start w:val="1"/>
        <w:numFmt w:val="lowerLetter"/>
        <w:lvlText w:val="%5."/>
        <w:lvlJc w:val="left"/>
        <w:pPr>
          <w:ind w:left="2808" w:hanging="504"/>
        </w:pPr>
        <w:rPr>
          <w:rFonts w:hint="default"/>
        </w:rPr>
      </w:lvl>
    </w:lvlOverride>
    <w:lvlOverride w:ilvl="5">
      <w:startOverride w:val="1"/>
      <w:lvl w:ilvl="5">
        <w:start w:val="1"/>
        <w:numFmt w:val="lowerRoman"/>
        <w:lvlText w:val="%6."/>
        <w:lvlJc w:val="left"/>
        <w:pPr>
          <w:ind w:left="3312" w:hanging="504"/>
        </w:pPr>
        <w:rPr>
          <w:rFonts w:hint="default"/>
        </w:rPr>
      </w:lvl>
    </w:lvlOverride>
    <w:lvlOverride w:ilvl="6">
      <w:startOverride w:val="1"/>
      <w:lvl w:ilvl="6">
        <w:start w:val="1"/>
        <w:numFmt w:val="decimal"/>
        <w:lvlText w:val="%7."/>
        <w:lvlJc w:val="left"/>
        <w:pPr>
          <w:ind w:left="3816" w:hanging="504"/>
        </w:pPr>
        <w:rPr>
          <w:rFonts w:hint="default"/>
        </w:rPr>
      </w:lvl>
    </w:lvlOverride>
    <w:lvlOverride w:ilvl="7">
      <w:startOverride w:val="1"/>
      <w:lvl w:ilvl="7">
        <w:start w:val="1"/>
        <w:numFmt w:val="lowerLetter"/>
        <w:lvlText w:val="%8."/>
        <w:lvlJc w:val="left"/>
        <w:pPr>
          <w:ind w:left="4320" w:hanging="504"/>
        </w:pPr>
        <w:rPr>
          <w:rFonts w:hint="default"/>
        </w:rPr>
      </w:lvl>
    </w:lvlOverride>
    <w:lvlOverride w:ilvl="8">
      <w:startOverride w:val="1"/>
      <w:lvl w:ilvl="8">
        <w:start w:val="1"/>
        <w:numFmt w:val="lowerRoman"/>
        <w:lvlText w:val="%9."/>
        <w:lvlJc w:val="left"/>
        <w:pPr>
          <w:ind w:left="4824" w:hanging="504"/>
        </w:pPr>
        <w:rPr>
          <w:rFonts w:hint="default"/>
        </w:rPr>
      </w:lvl>
    </w:lvlOverride>
  </w:num>
  <w:num w:numId="61" w16cid:durableId="204411004">
    <w:abstractNumId w:val="16"/>
  </w:num>
  <w:num w:numId="62" w16cid:durableId="10530397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502423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546052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87704476">
    <w:abstractNumId w:val="9"/>
  </w:num>
  <w:num w:numId="66" w16cid:durableId="1681160348">
    <w:abstractNumId w:val="7"/>
  </w:num>
  <w:num w:numId="67" w16cid:durableId="36204063">
    <w:abstractNumId w:val="6"/>
  </w:num>
  <w:num w:numId="68" w16cid:durableId="1040208516">
    <w:abstractNumId w:val="5"/>
  </w:num>
  <w:num w:numId="69" w16cid:durableId="957612996">
    <w:abstractNumId w:val="4"/>
  </w:num>
  <w:num w:numId="70" w16cid:durableId="1806972562">
    <w:abstractNumId w:val="8"/>
  </w:num>
  <w:num w:numId="71" w16cid:durableId="1470856176">
    <w:abstractNumId w:val="3"/>
  </w:num>
  <w:num w:numId="72" w16cid:durableId="1623730461">
    <w:abstractNumId w:val="2"/>
  </w:num>
  <w:num w:numId="73" w16cid:durableId="943153282">
    <w:abstractNumId w:val="1"/>
  </w:num>
  <w:num w:numId="74" w16cid:durableId="510753442">
    <w:abstractNumId w:val="0"/>
  </w:num>
  <w:num w:numId="75" w16cid:durableId="975528953">
    <w:abstractNumId w:val="63"/>
  </w:num>
  <w:num w:numId="76" w16cid:durableId="558442890">
    <w:abstractNumId w:val="63"/>
  </w:num>
  <w:num w:numId="77" w16cid:durableId="1359626740">
    <w:abstractNumId w:val="63"/>
  </w:num>
  <w:num w:numId="78" w16cid:durableId="1821262632">
    <w:abstractNumId w:val="63"/>
  </w:num>
  <w:num w:numId="79" w16cid:durableId="614479181">
    <w:abstractNumId w:val="33"/>
  </w:num>
  <w:num w:numId="80" w16cid:durableId="292517299">
    <w:abstractNumId w:val="33"/>
  </w:num>
  <w:num w:numId="81" w16cid:durableId="596057864">
    <w:abstractNumId w:val="33"/>
  </w:num>
  <w:num w:numId="82" w16cid:durableId="842431775">
    <w:abstractNumId w:val="33"/>
  </w:num>
  <w:num w:numId="83" w16cid:durableId="1902667292">
    <w:abstractNumId w:val="63"/>
  </w:num>
  <w:num w:numId="84" w16cid:durableId="1573198669">
    <w:abstractNumId w:val="63"/>
  </w:num>
  <w:num w:numId="85" w16cid:durableId="248782221">
    <w:abstractNumId w:val="63"/>
  </w:num>
  <w:num w:numId="86" w16cid:durableId="369065173">
    <w:abstractNumId w:val="63"/>
  </w:num>
  <w:num w:numId="87" w16cid:durableId="930434115">
    <w:abstractNumId w:val="63"/>
  </w:num>
  <w:num w:numId="88" w16cid:durableId="2086297554">
    <w:abstractNumId w:val="63"/>
  </w:num>
  <w:num w:numId="89" w16cid:durableId="1971085080">
    <w:abstractNumId w:val="63"/>
  </w:num>
  <w:num w:numId="90" w16cid:durableId="1962027690">
    <w:abstractNumId w:val="63"/>
  </w:num>
  <w:num w:numId="91" w16cid:durableId="1758744293">
    <w:abstractNumId w:val="53"/>
  </w:num>
  <w:num w:numId="92" w16cid:durableId="333579561">
    <w:abstractNumId w:val="20"/>
  </w:num>
  <w:num w:numId="93" w16cid:durableId="757214800">
    <w:abstractNumId w:val="49"/>
  </w:num>
  <w:num w:numId="94" w16cid:durableId="1977879599">
    <w:abstractNumId w:val="73"/>
  </w:num>
  <w:num w:numId="95" w16cid:durableId="1300265148">
    <w:abstractNumId w:val="38"/>
  </w:num>
  <w:num w:numId="96" w16cid:durableId="1402437117">
    <w:abstractNumId w:val="19"/>
  </w:num>
  <w:num w:numId="97" w16cid:durableId="1106581670">
    <w:abstractNumId w:val="25"/>
  </w:num>
  <w:num w:numId="98" w16cid:durableId="1986738130">
    <w:abstractNumId w:val="32"/>
  </w:num>
  <w:num w:numId="99" w16cid:durableId="298731675">
    <w:abstractNumId w:val="51"/>
  </w:num>
  <w:num w:numId="100" w16cid:durableId="897126603">
    <w:abstractNumId w:val="55"/>
  </w:num>
  <w:num w:numId="101" w16cid:durableId="1768307780">
    <w:abstractNumId w:val="74"/>
  </w:num>
  <w:num w:numId="102" w16cid:durableId="195536225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82434809">
    <w:abstractNumId w:val="72"/>
  </w:num>
  <w:num w:numId="104" w16cid:durableId="885023586">
    <w:abstractNumId w:val="60"/>
  </w:num>
  <w:num w:numId="105" w16cid:durableId="744181460">
    <w:abstractNumId w:val="47"/>
  </w:num>
  <w:num w:numId="106" w16cid:durableId="1408919255">
    <w:abstractNumId w:val="34"/>
  </w:num>
  <w:num w:numId="107" w16cid:durableId="324817342">
    <w:abstractNumId w:val="23"/>
  </w:num>
  <w:num w:numId="108" w16cid:durableId="1426876541">
    <w:abstractNumId w:val="71"/>
  </w:num>
  <w:num w:numId="109" w16cid:durableId="96756934">
    <w:abstractNumId w:val="62"/>
  </w:num>
  <w:num w:numId="110" w16cid:durableId="851144967">
    <w:abstractNumId w:val="17"/>
  </w:num>
  <w:num w:numId="111" w16cid:durableId="1851605738">
    <w:abstractNumId w:val="15"/>
  </w:num>
  <w:num w:numId="112" w16cid:durableId="258566084">
    <w:abstractNumId w:val="63"/>
  </w:num>
  <w:num w:numId="113" w16cid:durableId="1493331311">
    <w:abstractNumId w:val="26"/>
  </w:num>
  <w:num w:numId="114" w16cid:durableId="446389319">
    <w:abstractNumId w:val="43"/>
  </w:num>
  <w:num w:numId="115" w16cid:durableId="1579244864">
    <w:abstractNumId w:val="36"/>
    <w:lvlOverride w:ilvl="0">
      <w:lvl w:ilvl="0">
        <w:start w:val="1"/>
        <w:numFmt w:val="decimal"/>
        <w:pStyle w:val="Body2List-1ai"/>
        <w:lvlText w:val="%1."/>
        <w:lvlJc w:val="left"/>
        <w:pPr>
          <w:ind w:left="792" w:hanging="504"/>
        </w:pPr>
        <w:rPr>
          <w:rFonts w:hint="default"/>
        </w:rPr>
      </w:lvl>
    </w:lvlOverride>
    <w:lvlOverride w:ilvl="1">
      <w:lvl w:ilvl="1">
        <w:start w:val="1"/>
        <w:numFmt w:val="lowerLetter"/>
        <w:lvlText w:val="%2."/>
        <w:lvlJc w:val="left"/>
        <w:pPr>
          <w:ind w:left="1296" w:hanging="504"/>
        </w:pPr>
        <w:rPr>
          <w:rFonts w:hint="default"/>
        </w:rPr>
      </w:lvl>
    </w:lvlOverride>
    <w:lvlOverride w:ilvl="2">
      <w:lvl w:ilvl="2">
        <w:start w:val="1"/>
        <w:numFmt w:val="lowerRoman"/>
        <w:lvlText w:val="%3."/>
        <w:lvlJc w:val="left"/>
        <w:pPr>
          <w:ind w:left="1800" w:hanging="504"/>
        </w:pPr>
        <w:rPr>
          <w:rFonts w:hint="default"/>
        </w:rPr>
      </w:lvl>
    </w:lvlOverride>
    <w:lvlOverride w:ilvl="3">
      <w:lvl w:ilvl="3">
        <w:start w:val="1"/>
        <w:numFmt w:val="decimal"/>
        <w:lvlText w:val="%4."/>
        <w:lvlJc w:val="left"/>
        <w:pPr>
          <w:ind w:left="2304" w:hanging="504"/>
        </w:pPr>
        <w:rPr>
          <w:rFonts w:hint="default"/>
        </w:rPr>
      </w:lvl>
    </w:lvlOverride>
    <w:lvlOverride w:ilvl="4">
      <w:lvl w:ilvl="4">
        <w:start w:val="1"/>
        <w:numFmt w:val="lowerLetter"/>
        <w:lvlText w:val="%5."/>
        <w:lvlJc w:val="left"/>
        <w:pPr>
          <w:ind w:left="2808" w:hanging="504"/>
        </w:pPr>
        <w:rPr>
          <w:rFonts w:hint="default"/>
        </w:rPr>
      </w:lvl>
    </w:lvlOverride>
    <w:lvlOverride w:ilvl="5">
      <w:lvl w:ilvl="5">
        <w:start w:val="1"/>
        <w:numFmt w:val="lowerRoman"/>
        <w:lvlText w:val="%6."/>
        <w:lvlJc w:val="left"/>
        <w:pPr>
          <w:ind w:left="3312" w:hanging="504"/>
        </w:pPr>
        <w:rPr>
          <w:rFonts w:hint="default"/>
        </w:rPr>
      </w:lvl>
    </w:lvlOverride>
    <w:lvlOverride w:ilvl="6">
      <w:lvl w:ilvl="6">
        <w:start w:val="1"/>
        <w:numFmt w:val="decimal"/>
        <w:lvlText w:val="%7."/>
        <w:lvlJc w:val="left"/>
        <w:pPr>
          <w:ind w:left="3816" w:hanging="504"/>
        </w:pPr>
        <w:rPr>
          <w:rFonts w:hint="default"/>
        </w:rPr>
      </w:lvl>
    </w:lvlOverride>
    <w:lvlOverride w:ilvl="7">
      <w:lvl w:ilvl="7">
        <w:start w:val="1"/>
        <w:numFmt w:val="lowerLetter"/>
        <w:lvlText w:val="%8."/>
        <w:lvlJc w:val="left"/>
        <w:pPr>
          <w:ind w:left="4320" w:hanging="504"/>
        </w:pPr>
        <w:rPr>
          <w:rFonts w:hint="default"/>
        </w:rPr>
      </w:lvl>
    </w:lvlOverride>
    <w:lvlOverride w:ilvl="8">
      <w:lvl w:ilvl="8">
        <w:start w:val="1"/>
        <w:numFmt w:val="lowerRoman"/>
        <w:lvlText w:val="%9."/>
        <w:lvlJc w:val="left"/>
        <w:pPr>
          <w:ind w:left="4824" w:hanging="504"/>
        </w:pPr>
        <w:rPr>
          <w:rFonts w:hint="default"/>
        </w:rPr>
      </w:lvl>
    </w:lvlOverride>
  </w:num>
  <w:num w:numId="116" w16cid:durableId="1974601775">
    <w:abstractNumId w:val="50"/>
  </w:num>
  <w:num w:numId="117" w16cid:durableId="261845204">
    <w:abstractNumId w:val="44"/>
  </w:num>
  <w:num w:numId="118" w16cid:durableId="1163743659">
    <w:abstractNumId w:val="68"/>
  </w:num>
  <w:num w:numId="119" w16cid:durableId="1212156265">
    <w:abstractNumId w:val="14"/>
  </w:num>
  <w:num w:numId="120" w16cid:durableId="2109963748">
    <w:abstractNumId w:val="24"/>
  </w:num>
  <w:num w:numId="121" w16cid:durableId="2022395448">
    <w:abstractNumId w:val="42"/>
  </w:num>
  <w:num w:numId="122" w16cid:durableId="127092305">
    <w:abstractNumId w:val="37"/>
  </w:num>
  <w:num w:numId="123" w16cid:durableId="1298534101">
    <w:abstractNumId w:val="16"/>
  </w:num>
  <w:num w:numId="124" w16cid:durableId="709837284">
    <w:abstractNumId w:val="61"/>
  </w:num>
  <w:num w:numId="125" w16cid:durableId="88738380">
    <w:abstractNumId w:val="52"/>
  </w:num>
  <w:num w:numId="126" w16cid:durableId="1045251091">
    <w:abstractNumId w:val="18"/>
  </w:num>
  <w:num w:numId="127" w16cid:durableId="1077827804">
    <w:abstractNumId w:val="64"/>
    <w:lvlOverride w:ilvl="0">
      <w:lvl w:ilvl="0">
        <w:start w:val="1"/>
        <w:numFmt w:val="decimal"/>
        <w:pStyle w:val="Body5List-1ai"/>
        <w:lvlText w:val="%1."/>
        <w:lvlJc w:val="left"/>
        <w:pPr>
          <w:tabs>
            <w:tab w:val="num" w:pos="2016"/>
          </w:tabs>
          <w:ind w:left="2520" w:hanging="504"/>
        </w:pPr>
        <w:rPr>
          <w:rFonts w:hint="default"/>
        </w:rPr>
      </w:lvl>
    </w:lvlOverride>
    <w:lvlOverride w:ilvl="1">
      <w:lvl w:ilvl="1">
        <w:start w:val="1"/>
        <w:numFmt w:val="lowerLetter"/>
        <w:lvlText w:val="%2."/>
        <w:lvlJc w:val="left"/>
        <w:pPr>
          <w:tabs>
            <w:tab w:val="num" w:pos="2520"/>
          </w:tabs>
          <w:ind w:left="3024" w:hanging="504"/>
        </w:pPr>
        <w:rPr>
          <w:rFonts w:hint="default"/>
        </w:rPr>
      </w:lvl>
    </w:lvlOverride>
    <w:lvlOverride w:ilvl="2">
      <w:lvl w:ilvl="2">
        <w:start w:val="1"/>
        <w:numFmt w:val="lowerRoman"/>
        <w:lvlText w:val="%3."/>
        <w:lvlJc w:val="left"/>
        <w:pPr>
          <w:tabs>
            <w:tab w:val="num" w:pos="3024"/>
          </w:tabs>
          <w:ind w:left="3528" w:hanging="504"/>
        </w:pPr>
        <w:rPr>
          <w:rFonts w:hint="default"/>
        </w:rPr>
      </w:lvl>
    </w:lvlOverride>
    <w:lvlOverride w:ilvl="3">
      <w:lvl w:ilvl="3">
        <w:start w:val="1"/>
        <w:numFmt w:val="decimal"/>
        <w:lvlText w:val="%4."/>
        <w:lvlJc w:val="left"/>
        <w:pPr>
          <w:tabs>
            <w:tab w:val="num" w:pos="3528"/>
          </w:tabs>
          <w:ind w:left="4032" w:hanging="504"/>
        </w:pPr>
        <w:rPr>
          <w:rFonts w:hint="default"/>
        </w:rPr>
      </w:lvl>
    </w:lvlOverride>
    <w:lvlOverride w:ilvl="4">
      <w:lvl w:ilvl="4">
        <w:start w:val="1"/>
        <w:numFmt w:val="lowerLetter"/>
        <w:lvlText w:val="%5."/>
        <w:lvlJc w:val="left"/>
        <w:pPr>
          <w:tabs>
            <w:tab w:val="num" w:pos="4032"/>
          </w:tabs>
          <w:ind w:left="4536" w:hanging="504"/>
        </w:pPr>
        <w:rPr>
          <w:rFonts w:hint="default"/>
        </w:rPr>
      </w:lvl>
    </w:lvlOverride>
    <w:lvlOverride w:ilvl="5">
      <w:lvl w:ilvl="5">
        <w:start w:val="1"/>
        <w:numFmt w:val="lowerRoman"/>
        <w:lvlText w:val="%6."/>
        <w:lvlJc w:val="left"/>
        <w:pPr>
          <w:tabs>
            <w:tab w:val="num" w:pos="4536"/>
          </w:tabs>
          <w:ind w:left="5040" w:hanging="504"/>
        </w:pPr>
        <w:rPr>
          <w:rFonts w:hint="default"/>
        </w:rPr>
      </w:lvl>
    </w:lvlOverride>
    <w:lvlOverride w:ilvl="6">
      <w:lvl w:ilvl="6">
        <w:start w:val="1"/>
        <w:numFmt w:val="decimal"/>
        <w:lvlText w:val="%7."/>
        <w:lvlJc w:val="left"/>
        <w:pPr>
          <w:tabs>
            <w:tab w:val="num" w:pos="5040"/>
          </w:tabs>
          <w:ind w:left="5544" w:hanging="504"/>
        </w:pPr>
        <w:rPr>
          <w:rFonts w:hint="default"/>
        </w:rPr>
      </w:lvl>
    </w:lvlOverride>
    <w:lvlOverride w:ilvl="7">
      <w:lvl w:ilvl="7">
        <w:start w:val="1"/>
        <w:numFmt w:val="lowerLetter"/>
        <w:lvlText w:val="%8."/>
        <w:lvlJc w:val="left"/>
        <w:pPr>
          <w:tabs>
            <w:tab w:val="num" w:pos="5544"/>
          </w:tabs>
          <w:ind w:left="6048" w:hanging="504"/>
        </w:pPr>
        <w:rPr>
          <w:rFonts w:hint="default"/>
        </w:rPr>
      </w:lvl>
    </w:lvlOverride>
    <w:lvlOverride w:ilvl="8">
      <w:lvl w:ilvl="8">
        <w:start w:val="1"/>
        <w:numFmt w:val="lowerRoman"/>
        <w:lvlText w:val="%9."/>
        <w:lvlJc w:val="left"/>
        <w:pPr>
          <w:tabs>
            <w:tab w:val="num" w:pos="6048"/>
          </w:tabs>
          <w:ind w:left="6552" w:hanging="504"/>
        </w:pPr>
        <w:rPr>
          <w:rFonts w:hint="default"/>
        </w:rPr>
      </w:lvl>
    </w:lvlOverride>
  </w:num>
  <w:num w:numId="128" w16cid:durableId="893732846">
    <w:abstractNumId w:val="59"/>
  </w:num>
  <w:num w:numId="129" w16cid:durableId="1263487217">
    <w:abstractNumId w:val="22"/>
  </w:num>
  <w:num w:numId="130" w16cid:durableId="67309022">
    <w:abstractNumId w:val="35"/>
  </w:num>
  <w:num w:numId="131" w16cid:durableId="696078424">
    <w:abstractNumId w:val="45"/>
  </w:num>
  <w:num w:numId="132" w16cid:durableId="2001348345">
    <w:abstractNumId w:val="29"/>
  </w:num>
  <w:num w:numId="133" w16cid:durableId="2096628873">
    <w:abstractNumId w:val="57"/>
  </w:num>
  <w:num w:numId="134" w16cid:durableId="898516625">
    <w:abstractNumId w:val="66"/>
  </w:num>
  <w:num w:numId="135" w16cid:durableId="400562069">
    <w:abstractNumId w:val="63"/>
  </w:num>
  <w:num w:numId="136" w16cid:durableId="339285013">
    <w:abstractNumId w:val="20"/>
  </w:num>
  <w:num w:numId="137" w16cid:durableId="1731541051">
    <w:abstractNumId w:val="70"/>
  </w:num>
  <w:num w:numId="138" w16cid:durableId="1623918783">
    <w:abstractNumId w:val="40"/>
  </w:num>
  <w:num w:numId="139" w16cid:durableId="319043120">
    <w:abstractNumId w:val="63"/>
  </w:num>
  <w:num w:numId="140" w16cid:durableId="2086756104">
    <w:abstractNumId w:val="63"/>
  </w:num>
  <w:num w:numId="141" w16cid:durableId="1958873798">
    <w:abstractNumId w:val="63"/>
  </w:num>
  <w:num w:numId="142" w16cid:durableId="2108883214">
    <w:abstractNumId w:val="63"/>
  </w:num>
  <w:num w:numId="143" w16cid:durableId="316539209">
    <w:abstractNumId w:val="33"/>
  </w:num>
  <w:num w:numId="144" w16cid:durableId="2034766499">
    <w:abstractNumId w:val="33"/>
  </w:num>
  <w:num w:numId="145" w16cid:durableId="839655983">
    <w:abstractNumId w:val="33"/>
  </w:num>
  <w:num w:numId="146" w16cid:durableId="748770988">
    <w:abstractNumId w:val="63"/>
  </w:num>
  <w:num w:numId="147" w16cid:durableId="1739863754">
    <w:abstractNumId w:val="63"/>
  </w:num>
  <w:num w:numId="148" w16cid:durableId="33754273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7513432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344938378">
    <w:abstractNumId w:val="33"/>
  </w:num>
  <w:num w:numId="151" w16cid:durableId="270166501">
    <w:abstractNumId w:val="41"/>
  </w:num>
  <w:num w:numId="152" w16cid:durableId="1794060621">
    <w:abstractNumId w:val="36"/>
    <w:lvlOverride w:ilvl="0">
      <w:startOverride w:val="1"/>
      <w:lvl w:ilvl="0">
        <w:start w:val="1"/>
        <w:numFmt w:val="decimal"/>
        <w:pStyle w:val="Body2List-1ai"/>
        <w:lvlText w:val="%1."/>
        <w:lvlJc w:val="left"/>
        <w:pPr>
          <w:ind w:left="792" w:hanging="504"/>
        </w:pPr>
        <w:rPr>
          <w:rFonts w:hint="default"/>
        </w:rPr>
      </w:lvl>
    </w:lvlOverride>
    <w:lvlOverride w:ilvl="1">
      <w:startOverride w:val="1"/>
      <w:lvl w:ilvl="1">
        <w:start w:val="1"/>
        <w:numFmt w:val="lowerLetter"/>
        <w:lvlText w:val="%2."/>
        <w:lvlJc w:val="left"/>
        <w:pPr>
          <w:ind w:left="1296" w:hanging="504"/>
        </w:pPr>
        <w:rPr>
          <w:rFonts w:hint="default"/>
        </w:rPr>
      </w:lvl>
    </w:lvlOverride>
    <w:lvlOverride w:ilvl="2">
      <w:startOverride w:val="1"/>
      <w:lvl w:ilvl="2">
        <w:start w:val="1"/>
        <w:numFmt w:val="lowerRoman"/>
        <w:lvlText w:val="%3."/>
        <w:lvlJc w:val="left"/>
        <w:pPr>
          <w:ind w:left="1800" w:hanging="504"/>
        </w:pPr>
        <w:rPr>
          <w:rFonts w:hint="default"/>
        </w:rPr>
      </w:lvl>
    </w:lvlOverride>
    <w:lvlOverride w:ilvl="3">
      <w:startOverride w:val="1"/>
      <w:lvl w:ilvl="3">
        <w:start w:val="1"/>
        <w:numFmt w:val="decimal"/>
        <w:lvlText w:val="%4."/>
        <w:lvlJc w:val="left"/>
        <w:pPr>
          <w:ind w:left="2304" w:hanging="504"/>
        </w:pPr>
        <w:rPr>
          <w:rFonts w:hint="default"/>
        </w:rPr>
      </w:lvl>
    </w:lvlOverride>
    <w:lvlOverride w:ilvl="4">
      <w:startOverride w:val="1"/>
      <w:lvl w:ilvl="4">
        <w:start w:val="1"/>
        <w:numFmt w:val="lowerLetter"/>
        <w:lvlText w:val="%5."/>
        <w:lvlJc w:val="left"/>
        <w:pPr>
          <w:ind w:left="2808" w:hanging="504"/>
        </w:pPr>
        <w:rPr>
          <w:rFonts w:hint="default"/>
        </w:rPr>
      </w:lvl>
    </w:lvlOverride>
    <w:lvlOverride w:ilvl="5">
      <w:startOverride w:val="1"/>
      <w:lvl w:ilvl="5">
        <w:start w:val="1"/>
        <w:numFmt w:val="lowerRoman"/>
        <w:lvlText w:val="%6."/>
        <w:lvlJc w:val="left"/>
        <w:pPr>
          <w:ind w:left="3312" w:hanging="504"/>
        </w:pPr>
        <w:rPr>
          <w:rFonts w:hint="default"/>
        </w:rPr>
      </w:lvl>
    </w:lvlOverride>
    <w:lvlOverride w:ilvl="6">
      <w:startOverride w:val="1"/>
      <w:lvl w:ilvl="6">
        <w:start w:val="1"/>
        <w:numFmt w:val="decimal"/>
        <w:lvlText w:val="%7."/>
        <w:lvlJc w:val="left"/>
        <w:pPr>
          <w:ind w:left="3816" w:hanging="504"/>
        </w:pPr>
        <w:rPr>
          <w:rFonts w:hint="default"/>
        </w:rPr>
      </w:lvl>
    </w:lvlOverride>
    <w:lvlOverride w:ilvl="7">
      <w:startOverride w:val="1"/>
      <w:lvl w:ilvl="7">
        <w:start w:val="1"/>
        <w:numFmt w:val="lowerLetter"/>
        <w:lvlText w:val="%8."/>
        <w:lvlJc w:val="left"/>
        <w:pPr>
          <w:ind w:left="4320" w:hanging="504"/>
        </w:pPr>
        <w:rPr>
          <w:rFonts w:hint="default"/>
        </w:rPr>
      </w:lvl>
    </w:lvlOverride>
    <w:lvlOverride w:ilvl="8">
      <w:startOverride w:val="1"/>
      <w:lvl w:ilvl="8">
        <w:start w:val="1"/>
        <w:numFmt w:val="lowerRoman"/>
        <w:lvlText w:val="%9."/>
        <w:lvlJc w:val="left"/>
        <w:pPr>
          <w:ind w:left="4824" w:hanging="504"/>
        </w:pPr>
        <w:rPr>
          <w:rFonts w:hint="default"/>
        </w:rPr>
      </w:lvl>
    </w:lvlOverride>
  </w:num>
  <w:num w:numId="153" w16cid:durableId="5286865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920531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2020589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3961262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9004829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992486964">
    <w:abstractNumId w:val="75"/>
  </w:num>
  <w:num w:numId="159" w16cid:durableId="1073816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199783850">
    <w:abstractNumId w:val="24"/>
  </w:num>
  <w:num w:numId="161" w16cid:durableId="1051033281">
    <w:abstractNumId w:val="24"/>
  </w:num>
  <w:num w:numId="162" w16cid:durableId="51583244">
    <w:abstractNumId w:val="24"/>
  </w:num>
  <w:num w:numId="163" w16cid:durableId="1229925664">
    <w:abstractNumId w:val="58"/>
  </w:num>
  <w:num w:numId="164" w16cid:durableId="1814368660">
    <w:abstractNumId w:val="76"/>
  </w:num>
  <w:num w:numId="165" w16cid:durableId="135075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9298433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7037466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873736503">
    <w:abstractNumId w:val="36"/>
    <w:lvlOverride w:ilvl="0">
      <w:startOverride w:val="1"/>
      <w:lvl w:ilvl="0">
        <w:start w:val="1"/>
        <w:numFmt w:val="decimal"/>
        <w:pStyle w:val="Body2List-1ai"/>
        <w:lvlText w:val="%1."/>
        <w:lvlJc w:val="left"/>
        <w:pPr>
          <w:ind w:left="792" w:hanging="504"/>
        </w:pPr>
        <w:rPr>
          <w:rFonts w:hint="default"/>
        </w:rPr>
      </w:lvl>
    </w:lvlOverride>
    <w:lvlOverride w:ilvl="1">
      <w:startOverride w:val="1"/>
      <w:lvl w:ilvl="1">
        <w:start w:val="1"/>
        <w:numFmt w:val="lowerLetter"/>
        <w:lvlText w:val="%2."/>
        <w:lvlJc w:val="left"/>
        <w:pPr>
          <w:ind w:left="1296" w:hanging="504"/>
        </w:pPr>
        <w:rPr>
          <w:rFonts w:hint="default"/>
        </w:rPr>
      </w:lvl>
    </w:lvlOverride>
    <w:lvlOverride w:ilvl="2">
      <w:startOverride w:val="1"/>
      <w:lvl w:ilvl="2">
        <w:start w:val="1"/>
        <w:numFmt w:val="lowerRoman"/>
        <w:lvlText w:val="%3."/>
        <w:lvlJc w:val="left"/>
        <w:pPr>
          <w:ind w:left="1800" w:hanging="504"/>
        </w:pPr>
        <w:rPr>
          <w:rFonts w:hint="default"/>
        </w:rPr>
      </w:lvl>
    </w:lvlOverride>
    <w:lvlOverride w:ilvl="3">
      <w:startOverride w:val="1"/>
      <w:lvl w:ilvl="3">
        <w:start w:val="1"/>
        <w:numFmt w:val="decimal"/>
        <w:lvlText w:val="%4."/>
        <w:lvlJc w:val="left"/>
        <w:pPr>
          <w:ind w:left="2304" w:hanging="504"/>
        </w:pPr>
        <w:rPr>
          <w:rFonts w:hint="default"/>
        </w:rPr>
      </w:lvl>
    </w:lvlOverride>
    <w:lvlOverride w:ilvl="4">
      <w:startOverride w:val="1"/>
      <w:lvl w:ilvl="4">
        <w:start w:val="1"/>
        <w:numFmt w:val="lowerLetter"/>
        <w:lvlText w:val="%5."/>
        <w:lvlJc w:val="left"/>
        <w:pPr>
          <w:ind w:left="2808" w:hanging="504"/>
        </w:pPr>
        <w:rPr>
          <w:rFonts w:hint="default"/>
        </w:rPr>
      </w:lvl>
    </w:lvlOverride>
    <w:lvlOverride w:ilvl="5">
      <w:startOverride w:val="1"/>
      <w:lvl w:ilvl="5">
        <w:start w:val="1"/>
        <w:numFmt w:val="lowerRoman"/>
        <w:lvlText w:val="%6."/>
        <w:lvlJc w:val="left"/>
        <w:pPr>
          <w:ind w:left="3312" w:hanging="504"/>
        </w:pPr>
        <w:rPr>
          <w:rFonts w:hint="default"/>
        </w:rPr>
      </w:lvl>
    </w:lvlOverride>
    <w:lvlOverride w:ilvl="6">
      <w:startOverride w:val="1"/>
      <w:lvl w:ilvl="6">
        <w:start w:val="1"/>
        <w:numFmt w:val="decimal"/>
        <w:lvlText w:val="%7."/>
        <w:lvlJc w:val="left"/>
        <w:pPr>
          <w:ind w:left="3816" w:hanging="504"/>
        </w:pPr>
        <w:rPr>
          <w:rFonts w:hint="default"/>
        </w:rPr>
      </w:lvl>
    </w:lvlOverride>
    <w:lvlOverride w:ilvl="7">
      <w:startOverride w:val="1"/>
      <w:lvl w:ilvl="7">
        <w:start w:val="1"/>
        <w:numFmt w:val="lowerLetter"/>
        <w:lvlText w:val="%8."/>
        <w:lvlJc w:val="left"/>
        <w:pPr>
          <w:ind w:left="4320" w:hanging="504"/>
        </w:pPr>
        <w:rPr>
          <w:rFonts w:hint="default"/>
        </w:rPr>
      </w:lvl>
    </w:lvlOverride>
    <w:lvlOverride w:ilvl="8">
      <w:startOverride w:val="1"/>
      <w:lvl w:ilvl="8">
        <w:start w:val="1"/>
        <w:numFmt w:val="lowerRoman"/>
        <w:lvlText w:val="%9."/>
        <w:lvlJc w:val="left"/>
        <w:pPr>
          <w:ind w:left="4824" w:hanging="504"/>
        </w:pPr>
        <w:rPr>
          <w:rFonts w:hint="default"/>
        </w:rPr>
      </w:lvl>
    </w:lvlOverride>
  </w:num>
  <w:num w:numId="169" w16cid:durableId="515266292">
    <w:abstractNumId w:val="21"/>
  </w:num>
  <w:num w:numId="170" w16cid:durableId="12568673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430041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20342583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5899703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1273592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795176369">
    <w:abstractNumId w:val="54"/>
  </w:num>
  <w:num w:numId="176" w16cid:durableId="686712218">
    <w:abstractNumId w:val="11"/>
  </w:num>
  <w:num w:numId="177" w16cid:durableId="10223240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5137680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7865104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1552243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6319820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2090227987">
    <w:abstractNumId w:val="12"/>
  </w:num>
  <w:num w:numId="183" w16cid:durableId="1654412045">
    <w:abstractNumId w:val="46"/>
  </w:num>
  <w:num w:numId="184" w16cid:durableId="2098280614">
    <w:abstractNumId w:val="16"/>
  </w:num>
  <w:num w:numId="185" w16cid:durableId="3866141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9923682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73388903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344404976">
    <w:abstractNumId w:val="69"/>
  </w:num>
  <w:num w:numId="189" w16cid:durableId="1548563722">
    <w:abstractNumId w:val="56"/>
  </w:num>
  <w:num w:numId="190" w16cid:durableId="614844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16408425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1426878102">
    <w:abstractNumId w:val="39"/>
  </w:num>
  <w:num w:numId="193" w16cid:durableId="1254508616">
    <w:abstractNumId w:val="13"/>
  </w:num>
  <w:num w:numId="194" w16cid:durableId="1941791250">
    <w:abstractNumId w:val="27"/>
  </w:num>
  <w:num w:numId="195" w16cid:durableId="370768430">
    <w:abstractNumId w:val="27"/>
  </w:num>
  <w:num w:numId="196" w16cid:durableId="389184449">
    <w:abstractNumId w:val="41"/>
  </w:num>
  <w:num w:numId="197" w16cid:durableId="715617289">
    <w:abstractNumId w:val="41"/>
  </w:num>
  <w:num w:numId="198" w16cid:durableId="837815298">
    <w:abstractNumId w:val="41"/>
  </w:num>
  <w:num w:numId="199" w16cid:durableId="765348087">
    <w:abstractNumId w:val="41"/>
  </w:num>
  <w:num w:numId="200" w16cid:durableId="25718910">
    <w:abstractNumId w:val="41"/>
  </w:num>
  <w:num w:numId="201" w16cid:durableId="1128857941">
    <w:abstractNumId w:val="41"/>
  </w:num>
  <w:num w:numId="202" w16cid:durableId="1828470690">
    <w:abstractNumId w:val="41"/>
  </w:num>
  <w:num w:numId="203" w16cid:durableId="1204443469">
    <w:abstractNumId w:val="41"/>
  </w:num>
  <w:num w:numId="204" w16cid:durableId="876629022">
    <w:abstractNumId w:val="67"/>
  </w:num>
  <w:num w:numId="205" w16cid:durableId="1826507571">
    <w:abstractNumId w:val="48"/>
  </w:num>
  <w:num w:numId="206" w16cid:durableId="2112895887">
    <w:abstractNumId w:val="28"/>
  </w:num>
  <w:num w:numId="207" w16cid:durableId="1096824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613097999">
    <w:abstractNumId w:val="27"/>
  </w:num>
  <w:num w:numId="209" w16cid:durableId="1046565103">
    <w:abstractNumId w:val="30"/>
  </w:num>
  <w:numIdMacAtCleanup w:val="2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iti, John@CIO">
    <w15:presenceInfo w15:providerId="AD" w15:userId="S::John.Staiti@state.ca.gov::21a5516f-4ddb-4ff4-9433-aab32f4ecc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ocumentProtection w:formatting="1" w:enforcement="0"/>
  <w:styleLockTheme/>
  <w:styleLockQFSet/>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5FD"/>
    <w:rsid w:val="0000026F"/>
    <w:rsid w:val="000002A1"/>
    <w:rsid w:val="000002DE"/>
    <w:rsid w:val="00000341"/>
    <w:rsid w:val="000008FE"/>
    <w:rsid w:val="000009AB"/>
    <w:rsid w:val="00000D4F"/>
    <w:rsid w:val="00000DE3"/>
    <w:rsid w:val="000010B8"/>
    <w:rsid w:val="0000148B"/>
    <w:rsid w:val="000015F6"/>
    <w:rsid w:val="0000160A"/>
    <w:rsid w:val="0000161C"/>
    <w:rsid w:val="000017DD"/>
    <w:rsid w:val="00001B27"/>
    <w:rsid w:val="0000256D"/>
    <w:rsid w:val="000026D9"/>
    <w:rsid w:val="00002C46"/>
    <w:rsid w:val="00002DBD"/>
    <w:rsid w:val="00002EA6"/>
    <w:rsid w:val="00002ED4"/>
    <w:rsid w:val="00003003"/>
    <w:rsid w:val="00003220"/>
    <w:rsid w:val="00003222"/>
    <w:rsid w:val="000032D0"/>
    <w:rsid w:val="00003687"/>
    <w:rsid w:val="000038EE"/>
    <w:rsid w:val="00003928"/>
    <w:rsid w:val="000039C6"/>
    <w:rsid w:val="0000421E"/>
    <w:rsid w:val="00004400"/>
    <w:rsid w:val="0000460A"/>
    <w:rsid w:val="00004684"/>
    <w:rsid w:val="000047F9"/>
    <w:rsid w:val="000048EA"/>
    <w:rsid w:val="00004A2D"/>
    <w:rsid w:val="00004BD0"/>
    <w:rsid w:val="00004D4E"/>
    <w:rsid w:val="00005135"/>
    <w:rsid w:val="000053B3"/>
    <w:rsid w:val="000056A0"/>
    <w:rsid w:val="000058BB"/>
    <w:rsid w:val="000058EF"/>
    <w:rsid w:val="00005A29"/>
    <w:rsid w:val="000064C5"/>
    <w:rsid w:val="0000674C"/>
    <w:rsid w:val="0000686D"/>
    <w:rsid w:val="00006A5B"/>
    <w:rsid w:val="00006D7C"/>
    <w:rsid w:val="000071AD"/>
    <w:rsid w:val="0000767C"/>
    <w:rsid w:val="00007BA1"/>
    <w:rsid w:val="00007C18"/>
    <w:rsid w:val="00007D21"/>
    <w:rsid w:val="00010363"/>
    <w:rsid w:val="000106A8"/>
    <w:rsid w:val="00010EDB"/>
    <w:rsid w:val="0001157B"/>
    <w:rsid w:val="00011720"/>
    <w:rsid w:val="000119E8"/>
    <w:rsid w:val="00011E70"/>
    <w:rsid w:val="00012944"/>
    <w:rsid w:val="00012BB4"/>
    <w:rsid w:val="00012C1A"/>
    <w:rsid w:val="000132A5"/>
    <w:rsid w:val="000138AA"/>
    <w:rsid w:val="00013A28"/>
    <w:rsid w:val="00013FA0"/>
    <w:rsid w:val="00014B4C"/>
    <w:rsid w:val="00014DD5"/>
    <w:rsid w:val="00014E03"/>
    <w:rsid w:val="00015788"/>
    <w:rsid w:val="0001589F"/>
    <w:rsid w:val="00015C64"/>
    <w:rsid w:val="00015D14"/>
    <w:rsid w:val="00015F2D"/>
    <w:rsid w:val="00015FA5"/>
    <w:rsid w:val="000163C7"/>
    <w:rsid w:val="000164DF"/>
    <w:rsid w:val="000167E5"/>
    <w:rsid w:val="00016890"/>
    <w:rsid w:val="000168AF"/>
    <w:rsid w:val="00016954"/>
    <w:rsid w:val="0001733B"/>
    <w:rsid w:val="000173CF"/>
    <w:rsid w:val="0001760B"/>
    <w:rsid w:val="000176B3"/>
    <w:rsid w:val="000176FF"/>
    <w:rsid w:val="0001794D"/>
    <w:rsid w:val="00017A55"/>
    <w:rsid w:val="00017AE4"/>
    <w:rsid w:val="00017E3D"/>
    <w:rsid w:val="00020296"/>
    <w:rsid w:val="0002044D"/>
    <w:rsid w:val="0002050A"/>
    <w:rsid w:val="00020BCC"/>
    <w:rsid w:val="00020C2B"/>
    <w:rsid w:val="0002111A"/>
    <w:rsid w:val="000216E0"/>
    <w:rsid w:val="0002174F"/>
    <w:rsid w:val="000218F9"/>
    <w:rsid w:val="000219EC"/>
    <w:rsid w:val="00021E1F"/>
    <w:rsid w:val="00022BFA"/>
    <w:rsid w:val="00022C80"/>
    <w:rsid w:val="00022E2C"/>
    <w:rsid w:val="0002423F"/>
    <w:rsid w:val="00024301"/>
    <w:rsid w:val="000245C9"/>
    <w:rsid w:val="00024829"/>
    <w:rsid w:val="00024CF4"/>
    <w:rsid w:val="00024F1D"/>
    <w:rsid w:val="00024FA6"/>
    <w:rsid w:val="0002509F"/>
    <w:rsid w:val="00025255"/>
    <w:rsid w:val="000254AE"/>
    <w:rsid w:val="0002567B"/>
    <w:rsid w:val="00025A6E"/>
    <w:rsid w:val="00025DFA"/>
    <w:rsid w:val="00025E7E"/>
    <w:rsid w:val="00026042"/>
    <w:rsid w:val="00026553"/>
    <w:rsid w:val="00026B55"/>
    <w:rsid w:val="0002740D"/>
    <w:rsid w:val="00027415"/>
    <w:rsid w:val="00027502"/>
    <w:rsid w:val="00027AAB"/>
    <w:rsid w:val="000300BF"/>
    <w:rsid w:val="00030172"/>
    <w:rsid w:val="000303E1"/>
    <w:rsid w:val="000307F5"/>
    <w:rsid w:val="00030B16"/>
    <w:rsid w:val="00030D2A"/>
    <w:rsid w:val="00030FA4"/>
    <w:rsid w:val="0003105A"/>
    <w:rsid w:val="000316E6"/>
    <w:rsid w:val="000319B6"/>
    <w:rsid w:val="00031AB3"/>
    <w:rsid w:val="00031FED"/>
    <w:rsid w:val="000320CB"/>
    <w:rsid w:val="000320DD"/>
    <w:rsid w:val="0003267C"/>
    <w:rsid w:val="000327D9"/>
    <w:rsid w:val="00032984"/>
    <w:rsid w:val="000329EB"/>
    <w:rsid w:val="00032FA7"/>
    <w:rsid w:val="00033007"/>
    <w:rsid w:val="0003365C"/>
    <w:rsid w:val="000337E1"/>
    <w:rsid w:val="00033E39"/>
    <w:rsid w:val="0003428D"/>
    <w:rsid w:val="000345CA"/>
    <w:rsid w:val="00034982"/>
    <w:rsid w:val="00034AA3"/>
    <w:rsid w:val="00034AF0"/>
    <w:rsid w:val="000350AE"/>
    <w:rsid w:val="000357AB"/>
    <w:rsid w:val="000357DE"/>
    <w:rsid w:val="00035803"/>
    <w:rsid w:val="00035866"/>
    <w:rsid w:val="00035A0E"/>
    <w:rsid w:val="00035CF8"/>
    <w:rsid w:val="000360C3"/>
    <w:rsid w:val="0003616C"/>
    <w:rsid w:val="000369AA"/>
    <w:rsid w:val="00037455"/>
    <w:rsid w:val="000378E6"/>
    <w:rsid w:val="000379EE"/>
    <w:rsid w:val="00037D7B"/>
    <w:rsid w:val="0004074A"/>
    <w:rsid w:val="00040DF3"/>
    <w:rsid w:val="00041110"/>
    <w:rsid w:val="000411C1"/>
    <w:rsid w:val="000413AB"/>
    <w:rsid w:val="00041835"/>
    <w:rsid w:val="00041C73"/>
    <w:rsid w:val="00042235"/>
    <w:rsid w:val="00042609"/>
    <w:rsid w:val="00042722"/>
    <w:rsid w:val="000427DE"/>
    <w:rsid w:val="00042923"/>
    <w:rsid w:val="00042B36"/>
    <w:rsid w:val="00042BBD"/>
    <w:rsid w:val="00042FDF"/>
    <w:rsid w:val="00043605"/>
    <w:rsid w:val="0004384B"/>
    <w:rsid w:val="000438CB"/>
    <w:rsid w:val="000439B3"/>
    <w:rsid w:val="000439E8"/>
    <w:rsid w:val="00044081"/>
    <w:rsid w:val="00044101"/>
    <w:rsid w:val="00044416"/>
    <w:rsid w:val="00044756"/>
    <w:rsid w:val="000454E4"/>
    <w:rsid w:val="000456FF"/>
    <w:rsid w:val="000458D6"/>
    <w:rsid w:val="00045921"/>
    <w:rsid w:val="00045AD2"/>
    <w:rsid w:val="00045ECC"/>
    <w:rsid w:val="00045ECD"/>
    <w:rsid w:val="00045F3A"/>
    <w:rsid w:val="00045F65"/>
    <w:rsid w:val="000465C0"/>
    <w:rsid w:val="00046652"/>
    <w:rsid w:val="0004669B"/>
    <w:rsid w:val="00046874"/>
    <w:rsid w:val="00046C0E"/>
    <w:rsid w:val="00046FB9"/>
    <w:rsid w:val="00047048"/>
    <w:rsid w:val="00047204"/>
    <w:rsid w:val="00047B6D"/>
    <w:rsid w:val="00047BDE"/>
    <w:rsid w:val="00050234"/>
    <w:rsid w:val="0005029C"/>
    <w:rsid w:val="000506E2"/>
    <w:rsid w:val="00050918"/>
    <w:rsid w:val="00050D4A"/>
    <w:rsid w:val="00050DFD"/>
    <w:rsid w:val="00050E14"/>
    <w:rsid w:val="00050E23"/>
    <w:rsid w:val="00051321"/>
    <w:rsid w:val="00051C0A"/>
    <w:rsid w:val="00051C7B"/>
    <w:rsid w:val="00051DEE"/>
    <w:rsid w:val="00051E8A"/>
    <w:rsid w:val="000520EC"/>
    <w:rsid w:val="00052212"/>
    <w:rsid w:val="0005240C"/>
    <w:rsid w:val="0005282B"/>
    <w:rsid w:val="00052D50"/>
    <w:rsid w:val="00052EEA"/>
    <w:rsid w:val="00053A81"/>
    <w:rsid w:val="00053B4E"/>
    <w:rsid w:val="0005436C"/>
    <w:rsid w:val="000544EC"/>
    <w:rsid w:val="00054536"/>
    <w:rsid w:val="00054CBF"/>
    <w:rsid w:val="0005544C"/>
    <w:rsid w:val="00055801"/>
    <w:rsid w:val="000558CB"/>
    <w:rsid w:val="00055B4B"/>
    <w:rsid w:val="00055EE8"/>
    <w:rsid w:val="00056337"/>
    <w:rsid w:val="0005653A"/>
    <w:rsid w:val="00056655"/>
    <w:rsid w:val="00056AA3"/>
    <w:rsid w:val="0005704B"/>
    <w:rsid w:val="00057142"/>
    <w:rsid w:val="000576B1"/>
    <w:rsid w:val="0005796F"/>
    <w:rsid w:val="00057D42"/>
    <w:rsid w:val="00060376"/>
    <w:rsid w:val="00060417"/>
    <w:rsid w:val="00060645"/>
    <w:rsid w:val="00060775"/>
    <w:rsid w:val="00060AB0"/>
    <w:rsid w:val="00060BFB"/>
    <w:rsid w:val="00060C3C"/>
    <w:rsid w:val="00060D2F"/>
    <w:rsid w:val="0006126B"/>
    <w:rsid w:val="00061336"/>
    <w:rsid w:val="00061442"/>
    <w:rsid w:val="0006174E"/>
    <w:rsid w:val="00061A2C"/>
    <w:rsid w:val="00061BA5"/>
    <w:rsid w:val="00061FD5"/>
    <w:rsid w:val="000625EF"/>
    <w:rsid w:val="00062D3A"/>
    <w:rsid w:val="0006316E"/>
    <w:rsid w:val="000631FD"/>
    <w:rsid w:val="00063412"/>
    <w:rsid w:val="00063422"/>
    <w:rsid w:val="00063979"/>
    <w:rsid w:val="00063E48"/>
    <w:rsid w:val="00064659"/>
    <w:rsid w:val="00064D9C"/>
    <w:rsid w:val="00064E06"/>
    <w:rsid w:val="000653DE"/>
    <w:rsid w:val="0006551C"/>
    <w:rsid w:val="000662F9"/>
    <w:rsid w:val="00066938"/>
    <w:rsid w:val="00066A16"/>
    <w:rsid w:val="00066F26"/>
    <w:rsid w:val="00067325"/>
    <w:rsid w:val="000673B9"/>
    <w:rsid w:val="000677B3"/>
    <w:rsid w:val="00067C30"/>
    <w:rsid w:val="00067E1F"/>
    <w:rsid w:val="00067FB0"/>
    <w:rsid w:val="00067FEA"/>
    <w:rsid w:val="000700AB"/>
    <w:rsid w:val="000705C6"/>
    <w:rsid w:val="0007067F"/>
    <w:rsid w:val="000707A5"/>
    <w:rsid w:val="00070CEA"/>
    <w:rsid w:val="00070D11"/>
    <w:rsid w:val="00070ED2"/>
    <w:rsid w:val="0007152F"/>
    <w:rsid w:val="00071596"/>
    <w:rsid w:val="000715E6"/>
    <w:rsid w:val="000718E3"/>
    <w:rsid w:val="00071B0C"/>
    <w:rsid w:val="00071E96"/>
    <w:rsid w:val="00071EB8"/>
    <w:rsid w:val="0007223B"/>
    <w:rsid w:val="00072A22"/>
    <w:rsid w:val="00072B0D"/>
    <w:rsid w:val="00072B31"/>
    <w:rsid w:val="00072B54"/>
    <w:rsid w:val="00072FE4"/>
    <w:rsid w:val="00073008"/>
    <w:rsid w:val="0007324E"/>
    <w:rsid w:val="00073932"/>
    <w:rsid w:val="00073C5C"/>
    <w:rsid w:val="00073FEA"/>
    <w:rsid w:val="00074BD7"/>
    <w:rsid w:val="00075055"/>
    <w:rsid w:val="00075B46"/>
    <w:rsid w:val="00075F8E"/>
    <w:rsid w:val="0007676E"/>
    <w:rsid w:val="000770E4"/>
    <w:rsid w:val="0007778E"/>
    <w:rsid w:val="00077C7F"/>
    <w:rsid w:val="00077D55"/>
    <w:rsid w:val="0008027A"/>
    <w:rsid w:val="00080644"/>
    <w:rsid w:val="00080A23"/>
    <w:rsid w:val="00080AFF"/>
    <w:rsid w:val="00080D24"/>
    <w:rsid w:val="00080D35"/>
    <w:rsid w:val="00080F52"/>
    <w:rsid w:val="00080FB7"/>
    <w:rsid w:val="0008114F"/>
    <w:rsid w:val="00081B91"/>
    <w:rsid w:val="00081CC8"/>
    <w:rsid w:val="00081E86"/>
    <w:rsid w:val="00082080"/>
    <w:rsid w:val="0008212B"/>
    <w:rsid w:val="0008222A"/>
    <w:rsid w:val="00082333"/>
    <w:rsid w:val="00082C2F"/>
    <w:rsid w:val="00082FA0"/>
    <w:rsid w:val="00083038"/>
    <w:rsid w:val="000831E0"/>
    <w:rsid w:val="000837F8"/>
    <w:rsid w:val="0008384F"/>
    <w:rsid w:val="00083911"/>
    <w:rsid w:val="00083BD0"/>
    <w:rsid w:val="00083DD1"/>
    <w:rsid w:val="000841FB"/>
    <w:rsid w:val="00084C0C"/>
    <w:rsid w:val="00084C91"/>
    <w:rsid w:val="00084CFD"/>
    <w:rsid w:val="00085419"/>
    <w:rsid w:val="00085AFB"/>
    <w:rsid w:val="00085CAF"/>
    <w:rsid w:val="00085D13"/>
    <w:rsid w:val="00086330"/>
    <w:rsid w:val="00086540"/>
    <w:rsid w:val="00086854"/>
    <w:rsid w:val="0008696C"/>
    <w:rsid w:val="00086DE0"/>
    <w:rsid w:val="00087090"/>
    <w:rsid w:val="000872A8"/>
    <w:rsid w:val="000873C6"/>
    <w:rsid w:val="00087730"/>
    <w:rsid w:val="00087AA4"/>
    <w:rsid w:val="00087C2E"/>
    <w:rsid w:val="00087D38"/>
    <w:rsid w:val="0009004F"/>
    <w:rsid w:val="00090197"/>
    <w:rsid w:val="0009023B"/>
    <w:rsid w:val="0009033A"/>
    <w:rsid w:val="000903F8"/>
    <w:rsid w:val="0009057E"/>
    <w:rsid w:val="000905F5"/>
    <w:rsid w:val="00090869"/>
    <w:rsid w:val="0009097A"/>
    <w:rsid w:val="000909F4"/>
    <w:rsid w:val="00090B75"/>
    <w:rsid w:val="00090BFF"/>
    <w:rsid w:val="00091611"/>
    <w:rsid w:val="00091785"/>
    <w:rsid w:val="00091BF1"/>
    <w:rsid w:val="000921F8"/>
    <w:rsid w:val="00092762"/>
    <w:rsid w:val="00092902"/>
    <w:rsid w:val="00092DD5"/>
    <w:rsid w:val="00092E19"/>
    <w:rsid w:val="00092F43"/>
    <w:rsid w:val="00093026"/>
    <w:rsid w:val="0009345E"/>
    <w:rsid w:val="00094272"/>
    <w:rsid w:val="00094562"/>
    <w:rsid w:val="00094980"/>
    <w:rsid w:val="000949BB"/>
    <w:rsid w:val="00094D3E"/>
    <w:rsid w:val="00094D42"/>
    <w:rsid w:val="00095484"/>
    <w:rsid w:val="00095548"/>
    <w:rsid w:val="000955E6"/>
    <w:rsid w:val="00095632"/>
    <w:rsid w:val="00095FCE"/>
    <w:rsid w:val="0009642B"/>
    <w:rsid w:val="000966B9"/>
    <w:rsid w:val="00096808"/>
    <w:rsid w:val="00096AEB"/>
    <w:rsid w:val="000973CD"/>
    <w:rsid w:val="000975C7"/>
    <w:rsid w:val="00097E0B"/>
    <w:rsid w:val="00097FD0"/>
    <w:rsid w:val="000A021B"/>
    <w:rsid w:val="000A0338"/>
    <w:rsid w:val="000A04A6"/>
    <w:rsid w:val="000A05EB"/>
    <w:rsid w:val="000A078B"/>
    <w:rsid w:val="000A117A"/>
    <w:rsid w:val="000A1426"/>
    <w:rsid w:val="000A14D1"/>
    <w:rsid w:val="000A169E"/>
    <w:rsid w:val="000A189B"/>
    <w:rsid w:val="000A19D3"/>
    <w:rsid w:val="000A1DFA"/>
    <w:rsid w:val="000A2010"/>
    <w:rsid w:val="000A20C2"/>
    <w:rsid w:val="000A2184"/>
    <w:rsid w:val="000A26A1"/>
    <w:rsid w:val="000A2778"/>
    <w:rsid w:val="000A28F8"/>
    <w:rsid w:val="000A2D1A"/>
    <w:rsid w:val="000A2DB4"/>
    <w:rsid w:val="000A2EA0"/>
    <w:rsid w:val="000A3046"/>
    <w:rsid w:val="000A320D"/>
    <w:rsid w:val="000A332C"/>
    <w:rsid w:val="000A3552"/>
    <w:rsid w:val="000A3653"/>
    <w:rsid w:val="000A3D74"/>
    <w:rsid w:val="000A3F41"/>
    <w:rsid w:val="000A40D1"/>
    <w:rsid w:val="000A46CD"/>
    <w:rsid w:val="000A487C"/>
    <w:rsid w:val="000A4CCD"/>
    <w:rsid w:val="000A4DE6"/>
    <w:rsid w:val="000A556E"/>
    <w:rsid w:val="000A5742"/>
    <w:rsid w:val="000A5B7B"/>
    <w:rsid w:val="000A5BF3"/>
    <w:rsid w:val="000A647C"/>
    <w:rsid w:val="000A6507"/>
    <w:rsid w:val="000A6630"/>
    <w:rsid w:val="000A668B"/>
    <w:rsid w:val="000A697B"/>
    <w:rsid w:val="000A6AD2"/>
    <w:rsid w:val="000A730C"/>
    <w:rsid w:val="000A781A"/>
    <w:rsid w:val="000A7A8D"/>
    <w:rsid w:val="000A7DB4"/>
    <w:rsid w:val="000B0789"/>
    <w:rsid w:val="000B07D9"/>
    <w:rsid w:val="000B0901"/>
    <w:rsid w:val="000B0A67"/>
    <w:rsid w:val="000B0B0E"/>
    <w:rsid w:val="000B1374"/>
    <w:rsid w:val="000B168E"/>
    <w:rsid w:val="000B1A92"/>
    <w:rsid w:val="000B1C24"/>
    <w:rsid w:val="000B2229"/>
    <w:rsid w:val="000B26F8"/>
    <w:rsid w:val="000B2858"/>
    <w:rsid w:val="000B28EF"/>
    <w:rsid w:val="000B2A7D"/>
    <w:rsid w:val="000B2AD7"/>
    <w:rsid w:val="000B3030"/>
    <w:rsid w:val="000B33CF"/>
    <w:rsid w:val="000B37DA"/>
    <w:rsid w:val="000B3AD0"/>
    <w:rsid w:val="000B3EB5"/>
    <w:rsid w:val="000B3F3A"/>
    <w:rsid w:val="000B4091"/>
    <w:rsid w:val="000B428B"/>
    <w:rsid w:val="000B43EA"/>
    <w:rsid w:val="000B461E"/>
    <w:rsid w:val="000B46C7"/>
    <w:rsid w:val="000B46D0"/>
    <w:rsid w:val="000B4AEE"/>
    <w:rsid w:val="000B4C42"/>
    <w:rsid w:val="000B4CC5"/>
    <w:rsid w:val="000B4CC8"/>
    <w:rsid w:val="000B4E29"/>
    <w:rsid w:val="000B524B"/>
    <w:rsid w:val="000B5A34"/>
    <w:rsid w:val="000B5A57"/>
    <w:rsid w:val="000B601D"/>
    <w:rsid w:val="000B60AC"/>
    <w:rsid w:val="000B6324"/>
    <w:rsid w:val="000B6503"/>
    <w:rsid w:val="000B6665"/>
    <w:rsid w:val="000B673A"/>
    <w:rsid w:val="000B6A88"/>
    <w:rsid w:val="000B6ACB"/>
    <w:rsid w:val="000B6B62"/>
    <w:rsid w:val="000B6ECA"/>
    <w:rsid w:val="000B7031"/>
    <w:rsid w:val="000B7CB0"/>
    <w:rsid w:val="000C033B"/>
    <w:rsid w:val="000C060D"/>
    <w:rsid w:val="000C0675"/>
    <w:rsid w:val="000C0AE2"/>
    <w:rsid w:val="000C0AFC"/>
    <w:rsid w:val="000C0D0A"/>
    <w:rsid w:val="000C0DEF"/>
    <w:rsid w:val="000C0EDE"/>
    <w:rsid w:val="000C0FE2"/>
    <w:rsid w:val="000C141F"/>
    <w:rsid w:val="000C1627"/>
    <w:rsid w:val="000C1815"/>
    <w:rsid w:val="000C18B6"/>
    <w:rsid w:val="000C20BF"/>
    <w:rsid w:val="000C2181"/>
    <w:rsid w:val="000C3060"/>
    <w:rsid w:val="000C343A"/>
    <w:rsid w:val="000C3E9D"/>
    <w:rsid w:val="000C4A1A"/>
    <w:rsid w:val="000C4A4A"/>
    <w:rsid w:val="000C4D79"/>
    <w:rsid w:val="000C528E"/>
    <w:rsid w:val="000C54A4"/>
    <w:rsid w:val="000C573D"/>
    <w:rsid w:val="000C5A15"/>
    <w:rsid w:val="000C5B13"/>
    <w:rsid w:val="000C61EA"/>
    <w:rsid w:val="000C65DD"/>
    <w:rsid w:val="000C6651"/>
    <w:rsid w:val="000C69A0"/>
    <w:rsid w:val="000C6C19"/>
    <w:rsid w:val="000C6C96"/>
    <w:rsid w:val="000C6DC3"/>
    <w:rsid w:val="000C6E40"/>
    <w:rsid w:val="000C706B"/>
    <w:rsid w:val="000C70D1"/>
    <w:rsid w:val="000C7135"/>
    <w:rsid w:val="000C715B"/>
    <w:rsid w:val="000C79A2"/>
    <w:rsid w:val="000C79E6"/>
    <w:rsid w:val="000C7B0D"/>
    <w:rsid w:val="000C7DD8"/>
    <w:rsid w:val="000D025F"/>
    <w:rsid w:val="000D050A"/>
    <w:rsid w:val="000D0861"/>
    <w:rsid w:val="000D0A3D"/>
    <w:rsid w:val="000D129A"/>
    <w:rsid w:val="000D144C"/>
    <w:rsid w:val="000D1671"/>
    <w:rsid w:val="000D1B86"/>
    <w:rsid w:val="000D1FC7"/>
    <w:rsid w:val="000D2024"/>
    <w:rsid w:val="000D2678"/>
    <w:rsid w:val="000D26A5"/>
    <w:rsid w:val="000D2830"/>
    <w:rsid w:val="000D2B5F"/>
    <w:rsid w:val="000D2B8F"/>
    <w:rsid w:val="000D2D8D"/>
    <w:rsid w:val="000D2E5E"/>
    <w:rsid w:val="000D346B"/>
    <w:rsid w:val="000D359B"/>
    <w:rsid w:val="000D382C"/>
    <w:rsid w:val="000D394A"/>
    <w:rsid w:val="000D3B43"/>
    <w:rsid w:val="000D3CA2"/>
    <w:rsid w:val="000D3CBB"/>
    <w:rsid w:val="000D3CFC"/>
    <w:rsid w:val="000D3E46"/>
    <w:rsid w:val="000D43A3"/>
    <w:rsid w:val="000D44BC"/>
    <w:rsid w:val="000D44E2"/>
    <w:rsid w:val="000D4B63"/>
    <w:rsid w:val="000D4D22"/>
    <w:rsid w:val="000D4E7B"/>
    <w:rsid w:val="000D4ED4"/>
    <w:rsid w:val="000D5029"/>
    <w:rsid w:val="000D50DC"/>
    <w:rsid w:val="000D54F7"/>
    <w:rsid w:val="000D5BF4"/>
    <w:rsid w:val="000D5C59"/>
    <w:rsid w:val="000D601A"/>
    <w:rsid w:val="000D614A"/>
    <w:rsid w:val="000D6167"/>
    <w:rsid w:val="000D61F6"/>
    <w:rsid w:val="000D63F7"/>
    <w:rsid w:val="000D6508"/>
    <w:rsid w:val="000D6EA2"/>
    <w:rsid w:val="000D74A4"/>
    <w:rsid w:val="000D7884"/>
    <w:rsid w:val="000D7B5E"/>
    <w:rsid w:val="000D7ED0"/>
    <w:rsid w:val="000E0046"/>
    <w:rsid w:val="000E024A"/>
    <w:rsid w:val="000E0359"/>
    <w:rsid w:val="000E07B0"/>
    <w:rsid w:val="000E0955"/>
    <w:rsid w:val="000E0B28"/>
    <w:rsid w:val="000E0EEB"/>
    <w:rsid w:val="000E10B5"/>
    <w:rsid w:val="000E10BF"/>
    <w:rsid w:val="000E159E"/>
    <w:rsid w:val="000E16EC"/>
    <w:rsid w:val="000E17F5"/>
    <w:rsid w:val="000E1927"/>
    <w:rsid w:val="000E1A00"/>
    <w:rsid w:val="000E1B36"/>
    <w:rsid w:val="000E21C3"/>
    <w:rsid w:val="000E2DBF"/>
    <w:rsid w:val="000E2F85"/>
    <w:rsid w:val="000E308F"/>
    <w:rsid w:val="000E35A1"/>
    <w:rsid w:val="000E361F"/>
    <w:rsid w:val="000E366E"/>
    <w:rsid w:val="000E37D2"/>
    <w:rsid w:val="000E3CD8"/>
    <w:rsid w:val="000E41D9"/>
    <w:rsid w:val="000E4497"/>
    <w:rsid w:val="000E46FB"/>
    <w:rsid w:val="000E4870"/>
    <w:rsid w:val="000E5998"/>
    <w:rsid w:val="000E5EFB"/>
    <w:rsid w:val="000E64AB"/>
    <w:rsid w:val="000E6824"/>
    <w:rsid w:val="000E769C"/>
    <w:rsid w:val="000E774D"/>
    <w:rsid w:val="000F07A5"/>
    <w:rsid w:val="000F0A02"/>
    <w:rsid w:val="000F0A54"/>
    <w:rsid w:val="000F1365"/>
    <w:rsid w:val="000F14D5"/>
    <w:rsid w:val="000F1676"/>
    <w:rsid w:val="000F1783"/>
    <w:rsid w:val="000F1854"/>
    <w:rsid w:val="000F1864"/>
    <w:rsid w:val="000F1A21"/>
    <w:rsid w:val="000F1A4F"/>
    <w:rsid w:val="000F1EDE"/>
    <w:rsid w:val="000F277C"/>
    <w:rsid w:val="000F27F1"/>
    <w:rsid w:val="000F2894"/>
    <w:rsid w:val="000F289D"/>
    <w:rsid w:val="000F28BC"/>
    <w:rsid w:val="000F3A07"/>
    <w:rsid w:val="000F3EEB"/>
    <w:rsid w:val="000F4083"/>
    <w:rsid w:val="000F40CD"/>
    <w:rsid w:val="000F44E9"/>
    <w:rsid w:val="000F46B2"/>
    <w:rsid w:val="000F48EE"/>
    <w:rsid w:val="000F4E24"/>
    <w:rsid w:val="000F4E27"/>
    <w:rsid w:val="000F4E64"/>
    <w:rsid w:val="000F4EBF"/>
    <w:rsid w:val="000F504F"/>
    <w:rsid w:val="000F50C9"/>
    <w:rsid w:val="000F512F"/>
    <w:rsid w:val="000F5457"/>
    <w:rsid w:val="000F5524"/>
    <w:rsid w:val="000F5527"/>
    <w:rsid w:val="000F58E9"/>
    <w:rsid w:val="000F5E98"/>
    <w:rsid w:val="000F60C1"/>
    <w:rsid w:val="000F621D"/>
    <w:rsid w:val="000F67F8"/>
    <w:rsid w:val="000F6A6B"/>
    <w:rsid w:val="000F6E58"/>
    <w:rsid w:val="000F7A9F"/>
    <w:rsid w:val="000F7C15"/>
    <w:rsid w:val="00100081"/>
    <w:rsid w:val="001001C2"/>
    <w:rsid w:val="00100259"/>
    <w:rsid w:val="0010077F"/>
    <w:rsid w:val="001007BB"/>
    <w:rsid w:val="00101269"/>
    <w:rsid w:val="001012BE"/>
    <w:rsid w:val="0010137B"/>
    <w:rsid w:val="001013FD"/>
    <w:rsid w:val="001016A9"/>
    <w:rsid w:val="00101D76"/>
    <w:rsid w:val="00102408"/>
    <w:rsid w:val="0010252D"/>
    <w:rsid w:val="00102875"/>
    <w:rsid w:val="00102F39"/>
    <w:rsid w:val="0010324D"/>
    <w:rsid w:val="00103439"/>
    <w:rsid w:val="001036BD"/>
    <w:rsid w:val="001042ED"/>
    <w:rsid w:val="00104686"/>
    <w:rsid w:val="001047F6"/>
    <w:rsid w:val="00104B20"/>
    <w:rsid w:val="00104B5C"/>
    <w:rsid w:val="00104C16"/>
    <w:rsid w:val="00104D0F"/>
    <w:rsid w:val="001051A7"/>
    <w:rsid w:val="0010564A"/>
    <w:rsid w:val="00105698"/>
    <w:rsid w:val="0010581C"/>
    <w:rsid w:val="00105AF7"/>
    <w:rsid w:val="00105E1C"/>
    <w:rsid w:val="001060D9"/>
    <w:rsid w:val="00106446"/>
    <w:rsid w:val="0010655D"/>
    <w:rsid w:val="00106863"/>
    <w:rsid w:val="00106E85"/>
    <w:rsid w:val="001073BE"/>
    <w:rsid w:val="00107432"/>
    <w:rsid w:val="00107435"/>
    <w:rsid w:val="00107732"/>
    <w:rsid w:val="00107EED"/>
    <w:rsid w:val="00110B8E"/>
    <w:rsid w:val="00110DF5"/>
    <w:rsid w:val="001111EC"/>
    <w:rsid w:val="0011142C"/>
    <w:rsid w:val="00111453"/>
    <w:rsid w:val="00111797"/>
    <w:rsid w:val="0011191B"/>
    <w:rsid w:val="00111D55"/>
    <w:rsid w:val="00111D57"/>
    <w:rsid w:val="001122CC"/>
    <w:rsid w:val="001123C8"/>
    <w:rsid w:val="001123E9"/>
    <w:rsid w:val="00112864"/>
    <w:rsid w:val="00112938"/>
    <w:rsid w:val="00112FBF"/>
    <w:rsid w:val="001134A1"/>
    <w:rsid w:val="00113503"/>
    <w:rsid w:val="00113E5B"/>
    <w:rsid w:val="00113F89"/>
    <w:rsid w:val="00113FF4"/>
    <w:rsid w:val="001140BE"/>
    <w:rsid w:val="001141CD"/>
    <w:rsid w:val="00114448"/>
    <w:rsid w:val="001146A9"/>
    <w:rsid w:val="00114A70"/>
    <w:rsid w:val="00114A9C"/>
    <w:rsid w:val="00114E50"/>
    <w:rsid w:val="0011524D"/>
    <w:rsid w:val="00115293"/>
    <w:rsid w:val="00115ED7"/>
    <w:rsid w:val="001165BF"/>
    <w:rsid w:val="00116FDD"/>
    <w:rsid w:val="00117067"/>
    <w:rsid w:val="001171A6"/>
    <w:rsid w:val="00117275"/>
    <w:rsid w:val="001172C3"/>
    <w:rsid w:val="00117B58"/>
    <w:rsid w:val="00117C07"/>
    <w:rsid w:val="00117CEA"/>
    <w:rsid w:val="00117F2F"/>
    <w:rsid w:val="00120391"/>
    <w:rsid w:val="00120574"/>
    <w:rsid w:val="001205AB"/>
    <w:rsid w:val="00120738"/>
    <w:rsid w:val="0012073F"/>
    <w:rsid w:val="00120AD0"/>
    <w:rsid w:val="00120D2D"/>
    <w:rsid w:val="00120DD9"/>
    <w:rsid w:val="00120DEF"/>
    <w:rsid w:val="00120E62"/>
    <w:rsid w:val="00120E82"/>
    <w:rsid w:val="00120EDD"/>
    <w:rsid w:val="001215FD"/>
    <w:rsid w:val="00121CC8"/>
    <w:rsid w:val="001223EB"/>
    <w:rsid w:val="001227FD"/>
    <w:rsid w:val="00123505"/>
    <w:rsid w:val="001235C2"/>
    <w:rsid w:val="001236DC"/>
    <w:rsid w:val="0012372A"/>
    <w:rsid w:val="00123E86"/>
    <w:rsid w:val="00123ECF"/>
    <w:rsid w:val="00123F0E"/>
    <w:rsid w:val="00123F5E"/>
    <w:rsid w:val="0012483A"/>
    <w:rsid w:val="00124A45"/>
    <w:rsid w:val="00125043"/>
    <w:rsid w:val="00125148"/>
    <w:rsid w:val="001252A9"/>
    <w:rsid w:val="001253C5"/>
    <w:rsid w:val="001253F1"/>
    <w:rsid w:val="00125678"/>
    <w:rsid w:val="00125998"/>
    <w:rsid w:val="001265CF"/>
    <w:rsid w:val="001270AD"/>
    <w:rsid w:val="00130080"/>
    <w:rsid w:val="00130139"/>
    <w:rsid w:val="00130ACC"/>
    <w:rsid w:val="00130BBF"/>
    <w:rsid w:val="0013169E"/>
    <w:rsid w:val="00131A67"/>
    <w:rsid w:val="00131ADB"/>
    <w:rsid w:val="00131FD5"/>
    <w:rsid w:val="0013200B"/>
    <w:rsid w:val="00132077"/>
    <w:rsid w:val="001323A3"/>
    <w:rsid w:val="0013247A"/>
    <w:rsid w:val="001324F9"/>
    <w:rsid w:val="00132562"/>
    <w:rsid w:val="0013322F"/>
    <w:rsid w:val="00133364"/>
    <w:rsid w:val="0013338F"/>
    <w:rsid w:val="001334F8"/>
    <w:rsid w:val="00133710"/>
    <w:rsid w:val="001338B4"/>
    <w:rsid w:val="00133C85"/>
    <w:rsid w:val="00133F4A"/>
    <w:rsid w:val="00134788"/>
    <w:rsid w:val="0013497A"/>
    <w:rsid w:val="001349C8"/>
    <w:rsid w:val="001352CE"/>
    <w:rsid w:val="0013537D"/>
    <w:rsid w:val="00135651"/>
    <w:rsid w:val="00135766"/>
    <w:rsid w:val="00135855"/>
    <w:rsid w:val="0013592A"/>
    <w:rsid w:val="00135FD5"/>
    <w:rsid w:val="001364AA"/>
    <w:rsid w:val="001369BF"/>
    <w:rsid w:val="00136C97"/>
    <w:rsid w:val="0013721E"/>
    <w:rsid w:val="001377E1"/>
    <w:rsid w:val="00137884"/>
    <w:rsid w:val="00137AF1"/>
    <w:rsid w:val="00137F6A"/>
    <w:rsid w:val="00137F7A"/>
    <w:rsid w:val="001402DD"/>
    <w:rsid w:val="00140E98"/>
    <w:rsid w:val="001410FB"/>
    <w:rsid w:val="0014145D"/>
    <w:rsid w:val="001414B8"/>
    <w:rsid w:val="001418F0"/>
    <w:rsid w:val="00141902"/>
    <w:rsid w:val="00141A10"/>
    <w:rsid w:val="00141B91"/>
    <w:rsid w:val="00141BD2"/>
    <w:rsid w:val="00141DC0"/>
    <w:rsid w:val="001420C9"/>
    <w:rsid w:val="001420F3"/>
    <w:rsid w:val="00142397"/>
    <w:rsid w:val="00142606"/>
    <w:rsid w:val="00142F36"/>
    <w:rsid w:val="0014303A"/>
    <w:rsid w:val="00143F91"/>
    <w:rsid w:val="00143FA0"/>
    <w:rsid w:val="00144018"/>
    <w:rsid w:val="00144357"/>
    <w:rsid w:val="00144804"/>
    <w:rsid w:val="00144987"/>
    <w:rsid w:val="00144C6F"/>
    <w:rsid w:val="00144D60"/>
    <w:rsid w:val="00144F17"/>
    <w:rsid w:val="00145007"/>
    <w:rsid w:val="00145425"/>
    <w:rsid w:val="00145666"/>
    <w:rsid w:val="00145DA7"/>
    <w:rsid w:val="00145FDB"/>
    <w:rsid w:val="001464D7"/>
    <w:rsid w:val="00146589"/>
    <w:rsid w:val="00146DFB"/>
    <w:rsid w:val="00146F1E"/>
    <w:rsid w:val="001474B1"/>
    <w:rsid w:val="001478CF"/>
    <w:rsid w:val="001508BA"/>
    <w:rsid w:val="00150AC2"/>
    <w:rsid w:val="00150CF4"/>
    <w:rsid w:val="00150DDA"/>
    <w:rsid w:val="00150FFE"/>
    <w:rsid w:val="00151210"/>
    <w:rsid w:val="00151354"/>
    <w:rsid w:val="00151462"/>
    <w:rsid w:val="001516BD"/>
    <w:rsid w:val="001518A3"/>
    <w:rsid w:val="00151C1D"/>
    <w:rsid w:val="00151C7B"/>
    <w:rsid w:val="00151D3D"/>
    <w:rsid w:val="001520DF"/>
    <w:rsid w:val="001525DB"/>
    <w:rsid w:val="001526AF"/>
    <w:rsid w:val="00152779"/>
    <w:rsid w:val="00152EFA"/>
    <w:rsid w:val="0015337D"/>
    <w:rsid w:val="00153685"/>
    <w:rsid w:val="00153820"/>
    <w:rsid w:val="00153B5F"/>
    <w:rsid w:val="00153C6E"/>
    <w:rsid w:val="0015464E"/>
    <w:rsid w:val="001551E5"/>
    <w:rsid w:val="00155450"/>
    <w:rsid w:val="001558C6"/>
    <w:rsid w:val="001561AA"/>
    <w:rsid w:val="001562C4"/>
    <w:rsid w:val="001565C0"/>
    <w:rsid w:val="001565EB"/>
    <w:rsid w:val="00157134"/>
    <w:rsid w:val="00157266"/>
    <w:rsid w:val="0015746F"/>
    <w:rsid w:val="001601D4"/>
    <w:rsid w:val="00160917"/>
    <w:rsid w:val="00160A62"/>
    <w:rsid w:val="00160C02"/>
    <w:rsid w:val="00160CD3"/>
    <w:rsid w:val="00160F0E"/>
    <w:rsid w:val="001616B9"/>
    <w:rsid w:val="00161833"/>
    <w:rsid w:val="00161E6A"/>
    <w:rsid w:val="00161FD8"/>
    <w:rsid w:val="00162179"/>
    <w:rsid w:val="0016296C"/>
    <w:rsid w:val="001630B0"/>
    <w:rsid w:val="001631D0"/>
    <w:rsid w:val="001632DC"/>
    <w:rsid w:val="001634E8"/>
    <w:rsid w:val="00163A8D"/>
    <w:rsid w:val="00163BFA"/>
    <w:rsid w:val="00163E24"/>
    <w:rsid w:val="00164411"/>
    <w:rsid w:val="0016477D"/>
    <w:rsid w:val="001647F8"/>
    <w:rsid w:val="0016496E"/>
    <w:rsid w:val="00164D36"/>
    <w:rsid w:val="00164F13"/>
    <w:rsid w:val="0016591D"/>
    <w:rsid w:val="00165C0D"/>
    <w:rsid w:val="00165DB5"/>
    <w:rsid w:val="00165E2C"/>
    <w:rsid w:val="00165EBB"/>
    <w:rsid w:val="00166581"/>
    <w:rsid w:val="00166705"/>
    <w:rsid w:val="0016671D"/>
    <w:rsid w:val="0016674B"/>
    <w:rsid w:val="0016687F"/>
    <w:rsid w:val="00166910"/>
    <w:rsid w:val="001669A5"/>
    <w:rsid w:val="00166B2D"/>
    <w:rsid w:val="00166D78"/>
    <w:rsid w:val="00166E3F"/>
    <w:rsid w:val="00166E8D"/>
    <w:rsid w:val="00166FA6"/>
    <w:rsid w:val="0016703E"/>
    <w:rsid w:val="001670AA"/>
    <w:rsid w:val="001671CC"/>
    <w:rsid w:val="001674BC"/>
    <w:rsid w:val="00167559"/>
    <w:rsid w:val="001675AB"/>
    <w:rsid w:val="00167657"/>
    <w:rsid w:val="00167732"/>
    <w:rsid w:val="00167B98"/>
    <w:rsid w:val="00167F91"/>
    <w:rsid w:val="00170708"/>
    <w:rsid w:val="00170904"/>
    <w:rsid w:val="0017153A"/>
    <w:rsid w:val="00171AC4"/>
    <w:rsid w:val="00171B45"/>
    <w:rsid w:val="00171C66"/>
    <w:rsid w:val="00171FD9"/>
    <w:rsid w:val="001720EE"/>
    <w:rsid w:val="001723E4"/>
    <w:rsid w:val="001724E5"/>
    <w:rsid w:val="00172578"/>
    <w:rsid w:val="00172BBA"/>
    <w:rsid w:val="0017325E"/>
    <w:rsid w:val="001733AD"/>
    <w:rsid w:val="001736C3"/>
    <w:rsid w:val="00173ADA"/>
    <w:rsid w:val="00174002"/>
    <w:rsid w:val="001741F5"/>
    <w:rsid w:val="00174238"/>
    <w:rsid w:val="001747B8"/>
    <w:rsid w:val="00174C96"/>
    <w:rsid w:val="00174D5E"/>
    <w:rsid w:val="0017504E"/>
    <w:rsid w:val="00175848"/>
    <w:rsid w:val="00175871"/>
    <w:rsid w:val="00175A49"/>
    <w:rsid w:val="00175A9C"/>
    <w:rsid w:val="00175C13"/>
    <w:rsid w:val="00175C3B"/>
    <w:rsid w:val="00175EFE"/>
    <w:rsid w:val="00175F48"/>
    <w:rsid w:val="001766EE"/>
    <w:rsid w:val="00176A83"/>
    <w:rsid w:val="00176ACD"/>
    <w:rsid w:val="00176E86"/>
    <w:rsid w:val="00176EA8"/>
    <w:rsid w:val="00177531"/>
    <w:rsid w:val="00177925"/>
    <w:rsid w:val="0018000D"/>
    <w:rsid w:val="00180397"/>
    <w:rsid w:val="001804AC"/>
    <w:rsid w:val="00180544"/>
    <w:rsid w:val="0018064F"/>
    <w:rsid w:val="00180B1C"/>
    <w:rsid w:val="00180C17"/>
    <w:rsid w:val="00180CE9"/>
    <w:rsid w:val="00180E89"/>
    <w:rsid w:val="001818EA"/>
    <w:rsid w:val="0018230E"/>
    <w:rsid w:val="0018284D"/>
    <w:rsid w:val="00182949"/>
    <w:rsid w:val="0018323C"/>
    <w:rsid w:val="00183378"/>
    <w:rsid w:val="001833A5"/>
    <w:rsid w:val="00183E60"/>
    <w:rsid w:val="00183F34"/>
    <w:rsid w:val="001841CB"/>
    <w:rsid w:val="00184421"/>
    <w:rsid w:val="001846D7"/>
    <w:rsid w:val="00184806"/>
    <w:rsid w:val="001848A2"/>
    <w:rsid w:val="00185016"/>
    <w:rsid w:val="001853EE"/>
    <w:rsid w:val="001857A0"/>
    <w:rsid w:val="00185B53"/>
    <w:rsid w:val="00185C6D"/>
    <w:rsid w:val="00186405"/>
    <w:rsid w:val="00186520"/>
    <w:rsid w:val="0018678B"/>
    <w:rsid w:val="001868A2"/>
    <w:rsid w:val="00186922"/>
    <w:rsid w:val="0018718D"/>
    <w:rsid w:val="0018745A"/>
    <w:rsid w:val="0018769F"/>
    <w:rsid w:val="001878D3"/>
    <w:rsid w:val="00190108"/>
    <w:rsid w:val="00190502"/>
    <w:rsid w:val="00190E4A"/>
    <w:rsid w:val="00190EC8"/>
    <w:rsid w:val="00191292"/>
    <w:rsid w:val="001912B3"/>
    <w:rsid w:val="001918AB"/>
    <w:rsid w:val="00191A15"/>
    <w:rsid w:val="00192003"/>
    <w:rsid w:val="0019225C"/>
    <w:rsid w:val="001924F5"/>
    <w:rsid w:val="00192A6F"/>
    <w:rsid w:val="00192B8D"/>
    <w:rsid w:val="00192C16"/>
    <w:rsid w:val="00192D0C"/>
    <w:rsid w:val="0019347A"/>
    <w:rsid w:val="001935A6"/>
    <w:rsid w:val="001936D8"/>
    <w:rsid w:val="00193823"/>
    <w:rsid w:val="00193B07"/>
    <w:rsid w:val="00193FEF"/>
    <w:rsid w:val="00194486"/>
    <w:rsid w:val="00194683"/>
    <w:rsid w:val="00194789"/>
    <w:rsid w:val="0019483F"/>
    <w:rsid w:val="00194AB7"/>
    <w:rsid w:val="00194C2D"/>
    <w:rsid w:val="001950C9"/>
    <w:rsid w:val="001956AD"/>
    <w:rsid w:val="001959B4"/>
    <w:rsid w:val="00195DB9"/>
    <w:rsid w:val="00195FB4"/>
    <w:rsid w:val="001962D2"/>
    <w:rsid w:val="00196626"/>
    <w:rsid w:val="00196B15"/>
    <w:rsid w:val="00196BCE"/>
    <w:rsid w:val="00196E1A"/>
    <w:rsid w:val="00196FCA"/>
    <w:rsid w:val="0019712E"/>
    <w:rsid w:val="0019750C"/>
    <w:rsid w:val="0019754D"/>
    <w:rsid w:val="00197810"/>
    <w:rsid w:val="00197EA7"/>
    <w:rsid w:val="00197FAE"/>
    <w:rsid w:val="001A0283"/>
    <w:rsid w:val="001A0A20"/>
    <w:rsid w:val="001A0AA8"/>
    <w:rsid w:val="001A0E99"/>
    <w:rsid w:val="001A127A"/>
    <w:rsid w:val="001A1362"/>
    <w:rsid w:val="001A14EB"/>
    <w:rsid w:val="001A15E2"/>
    <w:rsid w:val="001A17B0"/>
    <w:rsid w:val="001A1809"/>
    <w:rsid w:val="001A1E10"/>
    <w:rsid w:val="001A2158"/>
    <w:rsid w:val="001A25A5"/>
    <w:rsid w:val="001A25ED"/>
    <w:rsid w:val="001A283A"/>
    <w:rsid w:val="001A2BB5"/>
    <w:rsid w:val="001A2C5A"/>
    <w:rsid w:val="001A2F69"/>
    <w:rsid w:val="001A2FF1"/>
    <w:rsid w:val="001A3007"/>
    <w:rsid w:val="001A32B0"/>
    <w:rsid w:val="001A4214"/>
    <w:rsid w:val="001A4802"/>
    <w:rsid w:val="001A4DC6"/>
    <w:rsid w:val="001A5017"/>
    <w:rsid w:val="001A512B"/>
    <w:rsid w:val="001A54C7"/>
    <w:rsid w:val="001A5D88"/>
    <w:rsid w:val="001A66F2"/>
    <w:rsid w:val="001A6F40"/>
    <w:rsid w:val="001A745E"/>
    <w:rsid w:val="001A74AB"/>
    <w:rsid w:val="001A74CE"/>
    <w:rsid w:val="001A7A86"/>
    <w:rsid w:val="001A7B8D"/>
    <w:rsid w:val="001A7BBA"/>
    <w:rsid w:val="001A7D6A"/>
    <w:rsid w:val="001B00B8"/>
    <w:rsid w:val="001B062C"/>
    <w:rsid w:val="001B0659"/>
    <w:rsid w:val="001B0CDD"/>
    <w:rsid w:val="001B0D82"/>
    <w:rsid w:val="001B0D88"/>
    <w:rsid w:val="001B0F72"/>
    <w:rsid w:val="001B1084"/>
    <w:rsid w:val="001B1682"/>
    <w:rsid w:val="001B17C3"/>
    <w:rsid w:val="001B17DC"/>
    <w:rsid w:val="001B19A9"/>
    <w:rsid w:val="001B19CC"/>
    <w:rsid w:val="001B1B34"/>
    <w:rsid w:val="001B1C17"/>
    <w:rsid w:val="001B22BA"/>
    <w:rsid w:val="001B2383"/>
    <w:rsid w:val="001B25D4"/>
    <w:rsid w:val="001B26EA"/>
    <w:rsid w:val="001B2748"/>
    <w:rsid w:val="001B2A8D"/>
    <w:rsid w:val="001B2AFD"/>
    <w:rsid w:val="001B2B04"/>
    <w:rsid w:val="001B37A2"/>
    <w:rsid w:val="001B3D35"/>
    <w:rsid w:val="001B4573"/>
    <w:rsid w:val="001B4684"/>
    <w:rsid w:val="001B493F"/>
    <w:rsid w:val="001B4CF9"/>
    <w:rsid w:val="001B4DAA"/>
    <w:rsid w:val="001B5026"/>
    <w:rsid w:val="001B5892"/>
    <w:rsid w:val="001B590A"/>
    <w:rsid w:val="001B5CEF"/>
    <w:rsid w:val="001B5D11"/>
    <w:rsid w:val="001B5ED3"/>
    <w:rsid w:val="001B5ED6"/>
    <w:rsid w:val="001B60F7"/>
    <w:rsid w:val="001B6235"/>
    <w:rsid w:val="001B632A"/>
    <w:rsid w:val="001B6426"/>
    <w:rsid w:val="001B64DE"/>
    <w:rsid w:val="001B64FA"/>
    <w:rsid w:val="001B65F6"/>
    <w:rsid w:val="001B68DA"/>
    <w:rsid w:val="001B6D70"/>
    <w:rsid w:val="001B6DCF"/>
    <w:rsid w:val="001B6FE3"/>
    <w:rsid w:val="001B71DD"/>
    <w:rsid w:val="001B7304"/>
    <w:rsid w:val="001B7977"/>
    <w:rsid w:val="001B7998"/>
    <w:rsid w:val="001B7A5C"/>
    <w:rsid w:val="001C042C"/>
    <w:rsid w:val="001C05A4"/>
    <w:rsid w:val="001C0757"/>
    <w:rsid w:val="001C08FA"/>
    <w:rsid w:val="001C0DCE"/>
    <w:rsid w:val="001C0EBE"/>
    <w:rsid w:val="001C1B65"/>
    <w:rsid w:val="001C1DCE"/>
    <w:rsid w:val="001C1EAA"/>
    <w:rsid w:val="001C216F"/>
    <w:rsid w:val="001C2277"/>
    <w:rsid w:val="001C2C4A"/>
    <w:rsid w:val="001C3071"/>
    <w:rsid w:val="001C33F5"/>
    <w:rsid w:val="001C3852"/>
    <w:rsid w:val="001C3A71"/>
    <w:rsid w:val="001C3ABE"/>
    <w:rsid w:val="001C3D6A"/>
    <w:rsid w:val="001C3DA4"/>
    <w:rsid w:val="001C3E34"/>
    <w:rsid w:val="001C3E45"/>
    <w:rsid w:val="001C3EB6"/>
    <w:rsid w:val="001C4314"/>
    <w:rsid w:val="001C4AC5"/>
    <w:rsid w:val="001C5465"/>
    <w:rsid w:val="001C550E"/>
    <w:rsid w:val="001C5514"/>
    <w:rsid w:val="001C5CBD"/>
    <w:rsid w:val="001C5FE6"/>
    <w:rsid w:val="001C673C"/>
    <w:rsid w:val="001C676A"/>
    <w:rsid w:val="001C67A1"/>
    <w:rsid w:val="001C6B8F"/>
    <w:rsid w:val="001C6EDD"/>
    <w:rsid w:val="001C7890"/>
    <w:rsid w:val="001C7911"/>
    <w:rsid w:val="001C7B47"/>
    <w:rsid w:val="001C7B61"/>
    <w:rsid w:val="001C7C18"/>
    <w:rsid w:val="001C7E83"/>
    <w:rsid w:val="001D04D6"/>
    <w:rsid w:val="001D06B2"/>
    <w:rsid w:val="001D06DD"/>
    <w:rsid w:val="001D07AB"/>
    <w:rsid w:val="001D0D35"/>
    <w:rsid w:val="001D0EC4"/>
    <w:rsid w:val="001D1586"/>
    <w:rsid w:val="001D1643"/>
    <w:rsid w:val="001D2048"/>
    <w:rsid w:val="001D21C1"/>
    <w:rsid w:val="001D259E"/>
    <w:rsid w:val="001D25F1"/>
    <w:rsid w:val="001D2AF1"/>
    <w:rsid w:val="001D2E41"/>
    <w:rsid w:val="001D2F02"/>
    <w:rsid w:val="001D31AB"/>
    <w:rsid w:val="001D353C"/>
    <w:rsid w:val="001D37FD"/>
    <w:rsid w:val="001D3919"/>
    <w:rsid w:val="001D3C1D"/>
    <w:rsid w:val="001D4033"/>
    <w:rsid w:val="001D451F"/>
    <w:rsid w:val="001D46B6"/>
    <w:rsid w:val="001D4808"/>
    <w:rsid w:val="001D4D1D"/>
    <w:rsid w:val="001D4E95"/>
    <w:rsid w:val="001D4F9C"/>
    <w:rsid w:val="001D5027"/>
    <w:rsid w:val="001D5758"/>
    <w:rsid w:val="001D5C84"/>
    <w:rsid w:val="001D63C9"/>
    <w:rsid w:val="001D64EF"/>
    <w:rsid w:val="001D663B"/>
    <w:rsid w:val="001D6669"/>
    <w:rsid w:val="001D66DA"/>
    <w:rsid w:val="001D6860"/>
    <w:rsid w:val="001D6AB4"/>
    <w:rsid w:val="001D6EE8"/>
    <w:rsid w:val="001D71D1"/>
    <w:rsid w:val="001D7292"/>
    <w:rsid w:val="001D74EF"/>
    <w:rsid w:val="001D7805"/>
    <w:rsid w:val="001D7BBF"/>
    <w:rsid w:val="001D7E93"/>
    <w:rsid w:val="001E0174"/>
    <w:rsid w:val="001E0433"/>
    <w:rsid w:val="001E061C"/>
    <w:rsid w:val="001E0681"/>
    <w:rsid w:val="001E06B1"/>
    <w:rsid w:val="001E0852"/>
    <w:rsid w:val="001E1564"/>
    <w:rsid w:val="001E16C3"/>
    <w:rsid w:val="001E1AED"/>
    <w:rsid w:val="001E1FAC"/>
    <w:rsid w:val="001E23A7"/>
    <w:rsid w:val="001E25FE"/>
    <w:rsid w:val="001E271F"/>
    <w:rsid w:val="001E2846"/>
    <w:rsid w:val="001E2966"/>
    <w:rsid w:val="001E2E36"/>
    <w:rsid w:val="001E3819"/>
    <w:rsid w:val="001E3E17"/>
    <w:rsid w:val="001E3E97"/>
    <w:rsid w:val="001E3EDF"/>
    <w:rsid w:val="001E402E"/>
    <w:rsid w:val="001E4453"/>
    <w:rsid w:val="001E502E"/>
    <w:rsid w:val="001E54BA"/>
    <w:rsid w:val="001E5888"/>
    <w:rsid w:val="001E5EDE"/>
    <w:rsid w:val="001E62AE"/>
    <w:rsid w:val="001E66E6"/>
    <w:rsid w:val="001E6B90"/>
    <w:rsid w:val="001E6EB2"/>
    <w:rsid w:val="001E7291"/>
    <w:rsid w:val="001E7457"/>
    <w:rsid w:val="001E7B13"/>
    <w:rsid w:val="001E7B23"/>
    <w:rsid w:val="001E7BC3"/>
    <w:rsid w:val="001E7D10"/>
    <w:rsid w:val="001E7D4F"/>
    <w:rsid w:val="001F00A5"/>
    <w:rsid w:val="001F0132"/>
    <w:rsid w:val="001F070F"/>
    <w:rsid w:val="001F080F"/>
    <w:rsid w:val="001F08A3"/>
    <w:rsid w:val="001F0DB9"/>
    <w:rsid w:val="001F0E1D"/>
    <w:rsid w:val="001F0ED1"/>
    <w:rsid w:val="001F102F"/>
    <w:rsid w:val="001F12D1"/>
    <w:rsid w:val="001F1689"/>
    <w:rsid w:val="001F18D7"/>
    <w:rsid w:val="001F19B6"/>
    <w:rsid w:val="001F1B7E"/>
    <w:rsid w:val="001F1C6C"/>
    <w:rsid w:val="001F1CE6"/>
    <w:rsid w:val="001F1EF5"/>
    <w:rsid w:val="001F2068"/>
    <w:rsid w:val="001F20BD"/>
    <w:rsid w:val="001F2E6F"/>
    <w:rsid w:val="001F30EC"/>
    <w:rsid w:val="001F322E"/>
    <w:rsid w:val="001F349C"/>
    <w:rsid w:val="001F3661"/>
    <w:rsid w:val="001F3907"/>
    <w:rsid w:val="001F3998"/>
    <w:rsid w:val="001F496A"/>
    <w:rsid w:val="001F4D87"/>
    <w:rsid w:val="001F4FA0"/>
    <w:rsid w:val="001F509E"/>
    <w:rsid w:val="001F5821"/>
    <w:rsid w:val="001F5ABF"/>
    <w:rsid w:val="001F5C81"/>
    <w:rsid w:val="001F6181"/>
    <w:rsid w:val="001F658E"/>
    <w:rsid w:val="001F65F2"/>
    <w:rsid w:val="001F660B"/>
    <w:rsid w:val="001F6F38"/>
    <w:rsid w:val="001F6F93"/>
    <w:rsid w:val="001F70A5"/>
    <w:rsid w:val="001F72C2"/>
    <w:rsid w:val="001F7538"/>
    <w:rsid w:val="001F757B"/>
    <w:rsid w:val="001F7CF0"/>
    <w:rsid w:val="001F7E5C"/>
    <w:rsid w:val="001F7F86"/>
    <w:rsid w:val="00200311"/>
    <w:rsid w:val="00200397"/>
    <w:rsid w:val="002004FC"/>
    <w:rsid w:val="00200750"/>
    <w:rsid w:val="00200B3A"/>
    <w:rsid w:val="00200B4B"/>
    <w:rsid w:val="00200C8A"/>
    <w:rsid w:val="00200CCA"/>
    <w:rsid w:val="00200D17"/>
    <w:rsid w:val="00200D73"/>
    <w:rsid w:val="00201011"/>
    <w:rsid w:val="0020165E"/>
    <w:rsid w:val="00201CFD"/>
    <w:rsid w:val="00201D0A"/>
    <w:rsid w:val="002024A9"/>
    <w:rsid w:val="00202897"/>
    <w:rsid w:val="00202930"/>
    <w:rsid w:val="002029A0"/>
    <w:rsid w:val="00202A7E"/>
    <w:rsid w:val="00202B42"/>
    <w:rsid w:val="00202F72"/>
    <w:rsid w:val="00203B10"/>
    <w:rsid w:val="00203BC6"/>
    <w:rsid w:val="00203C70"/>
    <w:rsid w:val="00203CA9"/>
    <w:rsid w:val="0020437C"/>
    <w:rsid w:val="002048A7"/>
    <w:rsid w:val="00204B5B"/>
    <w:rsid w:val="00204BEB"/>
    <w:rsid w:val="00204C26"/>
    <w:rsid w:val="00204D76"/>
    <w:rsid w:val="0020573F"/>
    <w:rsid w:val="00205BD0"/>
    <w:rsid w:val="00205E59"/>
    <w:rsid w:val="00205E91"/>
    <w:rsid w:val="00205FAF"/>
    <w:rsid w:val="00205FBF"/>
    <w:rsid w:val="00206121"/>
    <w:rsid w:val="002061A5"/>
    <w:rsid w:val="002063EF"/>
    <w:rsid w:val="00206467"/>
    <w:rsid w:val="0020655E"/>
    <w:rsid w:val="00206774"/>
    <w:rsid w:val="00206A0C"/>
    <w:rsid w:val="00206B3C"/>
    <w:rsid w:val="00206DB9"/>
    <w:rsid w:val="00206ED0"/>
    <w:rsid w:val="00207CCE"/>
    <w:rsid w:val="00207D27"/>
    <w:rsid w:val="00207E81"/>
    <w:rsid w:val="00210328"/>
    <w:rsid w:val="002103E3"/>
    <w:rsid w:val="002106C4"/>
    <w:rsid w:val="0021079A"/>
    <w:rsid w:val="00210910"/>
    <w:rsid w:val="0021092C"/>
    <w:rsid w:val="00210952"/>
    <w:rsid w:val="00210B15"/>
    <w:rsid w:val="00210C08"/>
    <w:rsid w:val="00210CF8"/>
    <w:rsid w:val="00211218"/>
    <w:rsid w:val="002118A7"/>
    <w:rsid w:val="002118E1"/>
    <w:rsid w:val="00211A0A"/>
    <w:rsid w:val="00211B4D"/>
    <w:rsid w:val="00211B7A"/>
    <w:rsid w:val="00211E5B"/>
    <w:rsid w:val="00211F34"/>
    <w:rsid w:val="00211F36"/>
    <w:rsid w:val="00211F8C"/>
    <w:rsid w:val="00212358"/>
    <w:rsid w:val="00212671"/>
    <w:rsid w:val="00212989"/>
    <w:rsid w:val="002130B4"/>
    <w:rsid w:val="0021331B"/>
    <w:rsid w:val="00213558"/>
    <w:rsid w:val="00213AEF"/>
    <w:rsid w:val="00213E62"/>
    <w:rsid w:val="0021416A"/>
    <w:rsid w:val="00214BFC"/>
    <w:rsid w:val="00214ECB"/>
    <w:rsid w:val="00214F52"/>
    <w:rsid w:val="00215172"/>
    <w:rsid w:val="002153F3"/>
    <w:rsid w:val="0021558D"/>
    <w:rsid w:val="00215732"/>
    <w:rsid w:val="002159CD"/>
    <w:rsid w:val="00215E20"/>
    <w:rsid w:val="002166B9"/>
    <w:rsid w:val="00216A89"/>
    <w:rsid w:val="00216C15"/>
    <w:rsid w:val="00216D08"/>
    <w:rsid w:val="00216D38"/>
    <w:rsid w:val="00216D42"/>
    <w:rsid w:val="002178A6"/>
    <w:rsid w:val="00217CA2"/>
    <w:rsid w:val="00217D6C"/>
    <w:rsid w:val="00217FDD"/>
    <w:rsid w:val="00220068"/>
    <w:rsid w:val="002201F1"/>
    <w:rsid w:val="002202A4"/>
    <w:rsid w:val="002202E8"/>
    <w:rsid w:val="00220385"/>
    <w:rsid w:val="002203E9"/>
    <w:rsid w:val="0022051F"/>
    <w:rsid w:val="00220FE6"/>
    <w:rsid w:val="0022103C"/>
    <w:rsid w:val="0022106B"/>
    <w:rsid w:val="00221624"/>
    <w:rsid w:val="0022197A"/>
    <w:rsid w:val="002220E3"/>
    <w:rsid w:val="002228F8"/>
    <w:rsid w:val="00222975"/>
    <w:rsid w:val="00222AEC"/>
    <w:rsid w:val="00222BFA"/>
    <w:rsid w:val="00222D9F"/>
    <w:rsid w:val="00222DAF"/>
    <w:rsid w:val="00222E95"/>
    <w:rsid w:val="00223B9D"/>
    <w:rsid w:val="00223C71"/>
    <w:rsid w:val="0022439B"/>
    <w:rsid w:val="00224571"/>
    <w:rsid w:val="00224F02"/>
    <w:rsid w:val="00224FF5"/>
    <w:rsid w:val="00225ADC"/>
    <w:rsid w:val="00225F78"/>
    <w:rsid w:val="00226290"/>
    <w:rsid w:val="002264A8"/>
    <w:rsid w:val="00226826"/>
    <w:rsid w:val="002270B0"/>
    <w:rsid w:val="0022712A"/>
    <w:rsid w:val="00227238"/>
    <w:rsid w:val="002304B6"/>
    <w:rsid w:val="00230768"/>
    <w:rsid w:val="002307AF"/>
    <w:rsid w:val="00230D5A"/>
    <w:rsid w:val="00230E3A"/>
    <w:rsid w:val="0023104A"/>
    <w:rsid w:val="0023112B"/>
    <w:rsid w:val="00231228"/>
    <w:rsid w:val="002319AB"/>
    <w:rsid w:val="00231CE7"/>
    <w:rsid w:val="00231DFF"/>
    <w:rsid w:val="00232348"/>
    <w:rsid w:val="002328A0"/>
    <w:rsid w:val="002328C8"/>
    <w:rsid w:val="00232AD3"/>
    <w:rsid w:val="00232B6D"/>
    <w:rsid w:val="0023353D"/>
    <w:rsid w:val="00233777"/>
    <w:rsid w:val="00233855"/>
    <w:rsid w:val="00233BE7"/>
    <w:rsid w:val="00233C48"/>
    <w:rsid w:val="00233D45"/>
    <w:rsid w:val="00233DD0"/>
    <w:rsid w:val="00233F82"/>
    <w:rsid w:val="0023453B"/>
    <w:rsid w:val="00234567"/>
    <w:rsid w:val="0023483B"/>
    <w:rsid w:val="00234D2A"/>
    <w:rsid w:val="00235BA5"/>
    <w:rsid w:val="00235E7D"/>
    <w:rsid w:val="0023618C"/>
    <w:rsid w:val="00236288"/>
    <w:rsid w:val="00236421"/>
    <w:rsid w:val="00236613"/>
    <w:rsid w:val="0023665F"/>
    <w:rsid w:val="00237049"/>
    <w:rsid w:val="00237050"/>
    <w:rsid w:val="0023723C"/>
    <w:rsid w:val="002373D2"/>
    <w:rsid w:val="00237747"/>
    <w:rsid w:val="00237AE5"/>
    <w:rsid w:val="00237D2D"/>
    <w:rsid w:val="00237EB8"/>
    <w:rsid w:val="00237ED8"/>
    <w:rsid w:val="00240439"/>
    <w:rsid w:val="002406C0"/>
    <w:rsid w:val="002407A6"/>
    <w:rsid w:val="00240807"/>
    <w:rsid w:val="00240D48"/>
    <w:rsid w:val="00240D51"/>
    <w:rsid w:val="002410AC"/>
    <w:rsid w:val="00241403"/>
    <w:rsid w:val="002416F9"/>
    <w:rsid w:val="00241717"/>
    <w:rsid w:val="00241CB7"/>
    <w:rsid w:val="00241DE0"/>
    <w:rsid w:val="00241F64"/>
    <w:rsid w:val="00242672"/>
    <w:rsid w:val="00242A40"/>
    <w:rsid w:val="00242E06"/>
    <w:rsid w:val="00243152"/>
    <w:rsid w:val="0024319E"/>
    <w:rsid w:val="002432A9"/>
    <w:rsid w:val="002436A3"/>
    <w:rsid w:val="00243EBA"/>
    <w:rsid w:val="00243FA7"/>
    <w:rsid w:val="0024405C"/>
    <w:rsid w:val="002442AD"/>
    <w:rsid w:val="00244A1A"/>
    <w:rsid w:val="00244D05"/>
    <w:rsid w:val="00244E89"/>
    <w:rsid w:val="00245030"/>
    <w:rsid w:val="002452A6"/>
    <w:rsid w:val="00245347"/>
    <w:rsid w:val="00245840"/>
    <w:rsid w:val="00245B4D"/>
    <w:rsid w:val="00245ECD"/>
    <w:rsid w:val="00245F68"/>
    <w:rsid w:val="00245FB8"/>
    <w:rsid w:val="00246080"/>
    <w:rsid w:val="002464A9"/>
    <w:rsid w:val="00246894"/>
    <w:rsid w:val="002469A5"/>
    <w:rsid w:val="00247311"/>
    <w:rsid w:val="002476E5"/>
    <w:rsid w:val="00247A08"/>
    <w:rsid w:val="002500E6"/>
    <w:rsid w:val="0025052D"/>
    <w:rsid w:val="00250E0B"/>
    <w:rsid w:val="00251544"/>
    <w:rsid w:val="002515A3"/>
    <w:rsid w:val="002516D5"/>
    <w:rsid w:val="00251862"/>
    <w:rsid w:val="00251955"/>
    <w:rsid w:val="00251987"/>
    <w:rsid w:val="00251AEF"/>
    <w:rsid w:val="00251E39"/>
    <w:rsid w:val="00251E57"/>
    <w:rsid w:val="00251EC2"/>
    <w:rsid w:val="00251FFC"/>
    <w:rsid w:val="00251FFE"/>
    <w:rsid w:val="0025208C"/>
    <w:rsid w:val="00252184"/>
    <w:rsid w:val="0025226C"/>
    <w:rsid w:val="0025241B"/>
    <w:rsid w:val="002526F5"/>
    <w:rsid w:val="00252881"/>
    <w:rsid w:val="00253151"/>
    <w:rsid w:val="00253692"/>
    <w:rsid w:val="00253E02"/>
    <w:rsid w:val="00253EA3"/>
    <w:rsid w:val="00253EA5"/>
    <w:rsid w:val="00253F4C"/>
    <w:rsid w:val="00253F74"/>
    <w:rsid w:val="002542A0"/>
    <w:rsid w:val="0025436D"/>
    <w:rsid w:val="0025451F"/>
    <w:rsid w:val="00254537"/>
    <w:rsid w:val="00254771"/>
    <w:rsid w:val="002548CD"/>
    <w:rsid w:val="00254A01"/>
    <w:rsid w:val="00254AE3"/>
    <w:rsid w:val="00254B74"/>
    <w:rsid w:val="00254C64"/>
    <w:rsid w:val="00254E5B"/>
    <w:rsid w:val="00254EC5"/>
    <w:rsid w:val="002550C1"/>
    <w:rsid w:val="00255499"/>
    <w:rsid w:val="00255827"/>
    <w:rsid w:val="00255E91"/>
    <w:rsid w:val="0025611B"/>
    <w:rsid w:val="00256172"/>
    <w:rsid w:val="00256606"/>
    <w:rsid w:val="00256707"/>
    <w:rsid w:val="00256925"/>
    <w:rsid w:val="00256A3F"/>
    <w:rsid w:val="00256A44"/>
    <w:rsid w:val="00256B8D"/>
    <w:rsid w:val="00256E8B"/>
    <w:rsid w:val="002575E2"/>
    <w:rsid w:val="00257751"/>
    <w:rsid w:val="00257779"/>
    <w:rsid w:val="0025792C"/>
    <w:rsid w:val="00257B92"/>
    <w:rsid w:val="00257EC1"/>
    <w:rsid w:val="0026030F"/>
    <w:rsid w:val="00260995"/>
    <w:rsid w:val="00260D70"/>
    <w:rsid w:val="00260E10"/>
    <w:rsid w:val="002611A2"/>
    <w:rsid w:val="0026151A"/>
    <w:rsid w:val="00261849"/>
    <w:rsid w:val="00261A01"/>
    <w:rsid w:val="00261BE6"/>
    <w:rsid w:val="00261C25"/>
    <w:rsid w:val="00261C98"/>
    <w:rsid w:val="00261E97"/>
    <w:rsid w:val="00261F1F"/>
    <w:rsid w:val="0026249F"/>
    <w:rsid w:val="0026256F"/>
    <w:rsid w:val="00262777"/>
    <w:rsid w:val="0026283D"/>
    <w:rsid w:val="00263642"/>
    <w:rsid w:val="00263860"/>
    <w:rsid w:val="002638D6"/>
    <w:rsid w:val="002638FE"/>
    <w:rsid w:val="002639FC"/>
    <w:rsid w:val="00263CF8"/>
    <w:rsid w:val="0026402F"/>
    <w:rsid w:val="00264152"/>
    <w:rsid w:val="0026423D"/>
    <w:rsid w:val="00264642"/>
    <w:rsid w:val="00264738"/>
    <w:rsid w:val="00264D5E"/>
    <w:rsid w:val="0026564D"/>
    <w:rsid w:val="00265A54"/>
    <w:rsid w:val="00265B35"/>
    <w:rsid w:val="00265C45"/>
    <w:rsid w:val="00265C67"/>
    <w:rsid w:val="00265D48"/>
    <w:rsid w:val="0026631A"/>
    <w:rsid w:val="0026640B"/>
    <w:rsid w:val="00266A6C"/>
    <w:rsid w:val="00266F2F"/>
    <w:rsid w:val="002672BC"/>
    <w:rsid w:val="002677E2"/>
    <w:rsid w:val="0026796D"/>
    <w:rsid w:val="00267FA2"/>
    <w:rsid w:val="00270A73"/>
    <w:rsid w:val="00270BED"/>
    <w:rsid w:val="002710ED"/>
    <w:rsid w:val="00271127"/>
    <w:rsid w:val="00271282"/>
    <w:rsid w:val="00271535"/>
    <w:rsid w:val="0027174A"/>
    <w:rsid w:val="00271935"/>
    <w:rsid w:val="002724CB"/>
    <w:rsid w:val="002727E2"/>
    <w:rsid w:val="00272EBC"/>
    <w:rsid w:val="00272F1C"/>
    <w:rsid w:val="002733D4"/>
    <w:rsid w:val="0027352C"/>
    <w:rsid w:val="00273668"/>
    <w:rsid w:val="002736BF"/>
    <w:rsid w:val="00273935"/>
    <w:rsid w:val="00273989"/>
    <w:rsid w:val="00273C70"/>
    <w:rsid w:val="00273FB4"/>
    <w:rsid w:val="00274133"/>
    <w:rsid w:val="0027429E"/>
    <w:rsid w:val="002748F8"/>
    <w:rsid w:val="00275081"/>
    <w:rsid w:val="002751CB"/>
    <w:rsid w:val="002751EC"/>
    <w:rsid w:val="00275393"/>
    <w:rsid w:val="00275750"/>
    <w:rsid w:val="00275B4E"/>
    <w:rsid w:val="00275FFF"/>
    <w:rsid w:val="00276048"/>
    <w:rsid w:val="002768EE"/>
    <w:rsid w:val="00276998"/>
    <w:rsid w:val="00277187"/>
    <w:rsid w:val="00277793"/>
    <w:rsid w:val="00277B34"/>
    <w:rsid w:val="00280083"/>
    <w:rsid w:val="002800C3"/>
    <w:rsid w:val="0028013A"/>
    <w:rsid w:val="0028050E"/>
    <w:rsid w:val="002806D5"/>
    <w:rsid w:val="002809A1"/>
    <w:rsid w:val="002809FA"/>
    <w:rsid w:val="00280FB2"/>
    <w:rsid w:val="00281528"/>
    <w:rsid w:val="00281709"/>
    <w:rsid w:val="00281D94"/>
    <w:rsid w:val="00281FA6"/>
    <w:rsid w:val="0028244D"/>
    <w:rsid w:val="0028258F"/>
    <w:rsid w:val="00282755"/>
    <w:rsid w:val="00282CDE"/>
    <w:rsid w:val="00282F50"/>
    <w:rsid w:val="00283255"/>
    <w:rsid w:val="0028331A"/>
    <w:rsid w:val="00283376"/>
    <w:rsid w:val="002834AC"/>
    <w:rsid w:val="00283632"/>
    <w:rsid w:val="0028374B"/>
    <w:rsid w:val="0028398E"/>
    <w:rsid w:val="00283D0F"/>
    <w:rsid w:val="00283D7C"/>
    <w:rsid w:val="002840AE"/>
    <w:rsid w:val="0028462C"/>
    <w:rsid w:val="00284B87"/>
    <w:rsid w:val="002854AF"/>
    <w:rsid w:val="002857BA"/>
    <w:rsid w:val="00285BAD"/>
    <w:rsid w:val="0028616A"/>
    <w:rsid w:val="00286197"/>
    <w:rsid w:val="002861FC"/>
    <w:rsid w:val="00286338"/>
    <w:rsid w:val="00286391"/>
    <w:rsid w:val="0028646A"/>
    <w:rsid w:val="00286643"/>
    <w:rsid w:val="002867D1"/>
    <w:rsid w:val="00286883"/>
    <w:rsid w:val="00286C5B"/>
    <w:rsid w:val="00286D03"/>
    <w:rsid w:val="00286FB3"/>
    <w:rsid w:val="0028775D"/>
    <w:rsid w:val="00287A74"/>
    <w:rsid w:val="00287B68"/>
    <w:rsid w:val="00287EF4"/>
    <w:rsid w:val="00287F39"/>
    <w:rsid w:val="00290B68"/>
    <w:rsid w:val="00290CBA"/>
    <w:rsid w:val="00290E83"/>
    <w:rsid w:val="00291200"/>
    <w:rsid w:val="0029159F"/>
    <w:rsid w:val="002916B7"/>
    <w:rsid w:val="002917B0"/>
    <w:rsid w:val="00292138"/>
    <w:rsid w:val="002923D7"/>
    <w:rsid w:val="002924AA"/>
    <w:rsid w:val="0029252E"/>
    <w:rsid w:val="002936C8"/>
    <w:rsid w:val="002936E8"/>
    <w:rsid w:val="00293DEE"/>
    <w:rsid w:val="00294195"/>
    <w:rsid w:val="0029456E"/>
    <w:rsid w:val="00294A89"/>
    <w:rsid w:val="00294B79"/>
    <w:rsid w:val="00295AD7"/>
    <w:rsid w:val="00295E4B"/>
    <w:rsid w:val="00295FEF"/>
    <w:rsid w:val="00296296"/>
    <w:rsid w:val="0029672D"/>
    <w:rsid w:val="00296A65"/>
    <w:rsid w:val="00296C38"/>
    <w:rsid w:val="00297034"/>
    <w:rsid w:val="00297075"/>
    <w:rsid w:val="002971E3"/>
    <w:rsid w:val="002974A0"/>
    <w:rsid w:val="00297813"/>
    <w:rsid w:val="0029787D"/>
    <w:rsid w:val="00297D31"/>
    <w:rsid w:val="00297DB2"/>
    <w:rsid w:val="00297F01"/>
    <w:rsid w:val="00297FAB"/>
    <w:rsid w:val="002A00A1"/>
    <w:rsid w:val="002A0281"/>
    <w:rsid w:val="002A0285"/>
    <w:rsid w:val="002A0341"/>
    <w:rsid w:val="002A05E5"/>
    <w:rsid w:val="002A0A12"/>
    <w:rsid w:val="002A147D"/>
    <w:rsid w:val="002A14B7"/>
    <w:rsid w:val="002A1B99"/>
    <w:rsid w:val="002A1BD5"/>
    <w:rsid w:val="002A1C76"/>
    <w:rsid w:val="002A1E7E"/>
    <w:rsid w:val="002A21CF"/>
    <w:rsid w:val="002A26D4"/>
    <w:rsid w:val="002A2976"/>
    <w:rsid w:val="002A29B6"/>
    <w:rsid w:val="002A29FC"/>
    <w:rsid w:val="002A2A24"/>
    <w:rsid w:val="002A2CCA"/>
    <w:rsid w:val="002A2DF0"/>
    <w:rsid w:val="002A3262"/>
    <w:rsid w:val="002A36F9"/>
    <w:rsid w:val="002A3729"/>
    <w:rsid w:val="002A409B"/>
    <w:rsid w:val="002A4190"/>
    <w:rsid w:val="002A4297"/>
    <w:rsid w:val="002A43E7"/>
    <w:rsid w:val="002A4456"/>
    <w:rsid w:val="002A46C4"/>
    <w:rsid w:val="002A49ED"/>
    <w:rsid w:val="002A4C64"/>
    <w:rsid w:val="002A4E26"/>
    <w:rsid w:val="002A4FB7"/>
    <w:rsid w:val="002A52BD"/>
    <w:rsid w:val="002A54AE"/>
    <w:rsid w:val="002A5512"/>
    <w:rsid w:val="002A5861"/>
    <w:rsid w:val="002A5B98"/>
    <w:rsid w:val="002A6040"/>
    <w:rsid w:val="002A6A0B"/>
    <w:rsid w:val="002A6A2F"/>
    <w:rsid w:val="002A6A53"/>
    <w:rsid w:val="002A6D18"/>
    <w:rsid w:val="002A6F3F"/>
    <w:rsid w:val="002A71C4"/>
    <w:rsid w:val="002A72FE"/>
    <w:rsid w:val="002A74FF"/>
    <w:rsid w:val="002A7C67"/>
    <w:rsid w:val="002A7C8F"/>
    <w:rsid w:val="002B04D6"/>
    <w:rsid w:val="002B08E9"/>
    <w:rsid w:val="002B0901"/>
    <w:rsid w:val="002B0B48"/>
    <w:rsid w:val="002B0C87"/>
    <w:rsid w:val="002B0CDD"/>
    <w:rsid w:val="002B0DE9"/>
    <w:rsid w:val="002B0E44"/>
    <w:rsid w:val="002B0F21"/>
    <w:rsid w:val="002B0FE4"/>
    <w:rsid w:val="002B1025"/>
    <w:rsid w:val="002B1241"/>
    <w:rsid w:val="002B12FB"/>
    <w:rsid w:val="002B154F"/>
    <w:rsid w:val="002B1B43"/>
    <w:rsid w:val="002B29E4"/>
    <w:rsid w:val="002B2AA2"/>
    <w:rsid w:val="002B2B4C"/>
    <w:rsid w:val="002B2BA2"/>
    <w:rsid w:val="002B3262"/>
    <w:rsid w:val="002B38DA"/>
    <w:rsid w:val="002B3C35"/>
    <w:rsid w:val="002B3C6B"/>
    <w:rsid w:val="002B3E21"/>
    <w:rsid w:val="002B41FB"/>
    <w:rsid w:val="002B43CC"/>
    <w:rsid w:val="002B45D2"/>
    <w:rsid w:val="002B4793"/>
    <w:rsid w:val="002B47A3"/>
    <w:rsid w:val="002B4814"/>
    <w:rsid w:val="002B485C"/>
    <w:rsid w:val="002B4D3B"/>
    <w:rsid w:val="002B59E5"/>
    <w:rsid w:val="002B5B90"/>
    <w:rsid w:val="002B5C4D"/>
    <w:rsid w:val="002B5DED"/>
    <w:rsid w:val="002B61FA"/>
    <w:rsid w:val="002B6634"/>
    <w:rsid w:val="002B677B"/>
    <w:rsid w:val="002B6A43"/>
    <w:rsid w:val="002B6C87"/>
    <w:rsid w:val="002B6DFB"/>
    <w:rsid w:val="002B719C"/>
    <w:rsid w:val="002B74B1"/>
    <w:rsid w:val="002B757F"/>
    <w:rsid w:val="002B75E9"/>
    <w:rsid w:val="002B79E8"/>
    <w:rsid w:val="002B7A38"/>
    <w:rsid w:val="002B7C59"/>
    <w:rsid w:val="002B7E69"/>
    <w:rsid w:val="002B7E99"/>
    <w:rsid w:val="002C01CC"/>
    <w:rsid w:val="002C01F1"/>
    <w:rsid w:val="002C09F1"/>
    <w:rsid w:val="002C0D12"/>
    <w:rsid w:val="002C0EEC"/>
    <w:rsid w:val="002C0F08"/>
    <w:rsid w:val="002C0FB0"/>
    <w:rsid w:val="002C114A"/>
    <w:rsid w:val="002C15A0"/>
    <w:rsid w:val="002C190C"/>
    <w:rsid w:val="002C2168"/>
    <w:rsid w:val="002C21F0"/>
    <w:rsid w:val="002C24B9"/>
    <w:rsid w:val="002C285E"/>
    <w:rsid w:val="002C2B07"/>
    <w:rsid w:val="002C2BD1"/>
    <w:rsid w:val="002C2CDC"/>
    <w:rsid w:val="002C2DC5"/>
    <w:rsid w:val="002C3991"/>
    <w:rsid w:val="002C3A4B"/>
    <w:rsid w:val="002C3DA0"/>
    <w:rsid w:val="002C3F2F"/>
    <w:rsid w:val="002C44E1"/>
    <w:rsid w:val="002C4943"/>
    <w:rsid w:val="002C4A22"/>
    <w:rsid w:val="002C4C14"/>
    <w:rsid w:val="002C4F96"/>
    <w:rsid w:val="002C50BF"/>
    <w:rsid w:val="002C50EE"/>
    <w:rsid w:val="002C55EA"/>
    <w:rsid w:val="002C58D0"/>
    <w:rsid w:val="002C5BDB"/>
    <w:rsid w:val="002C5D94"/>
    <w:rsid w:val="002C634C"/>
    <w:rsid w:val="002C6389"/>
    <w:rsid w:val="002C6CA3"/>
    <w:rsid w:val="002C6D12"/>
    <w:rsid w:val="002C6F7D"/>
    <w:rsid w:val="002C701C"/>
    <w:rsid w:val="002C70D6"/>
    <w:rsid w:val="002C72AA"/>
    <w:rsid w:val="002C76F9"/>
    <w:rsid w:val="002C7B8A"/>
    <w:rsid w:val="002C7D42"/>
    <w:rsid w:val="002C7E08"/>
    <w:rsid w:val="002C7F9B"/>
    <w:rsid w:val="002D0292"/>
    <w:rsid w:val="002D088B"/>
    <w:rsid w:val="002D0C8A"/>
    <w:rsid w:val="002D0DF6"/>
    <w:rsid w:val="002D0FB8"/>
    <w:rsid w:val="002D1179"/>
    <w:rsid w:val="002D17A9"/>
    <w:rsid w:val="002D1A45"/>
    <w:rsid w:val="002D1B3B"/>
    <w:rsid w:val="002D1BA3"/>
    <w:rsid w:val="002D1F9A"/>
    <w:rsid w:val="002D2324"/>
    <w:rsid w:val="002D2628"/>
    <w:rsid w:val="002D26DE"/>
    <w:rsid w:val="002D2700"/>
    <w:rsid w:val="002D2CBD"/>
    <w:rsid w:val="002D2E2E"/>
    <w:rsid w:val="002D2F18"/>
    <w:rsid w:val="002D2F97"/>
    <w:rsid w:val="002D3044"/>
    <w:rsid w:val="002D3203"/>
    <w:rsid w:val="002D3384"/>
    <w:rsid w:val="002D33CF"/>
    <w:rsid w:val="002D3547"/>
    <w:rsid w:val="002D3839"/>
    <w:rsid w:val="002D3929"/>
    <w:rsid w:val="002D3BD5"/>
    <w:rsid w:val="002D42B2"/>
    <w:rsid w:val="002D47C4"/>
    <w:rsid w:val="002D4C17"/>
    <w:rsid w:val="002D51A0"/>
    <w:rsid w:val="002D5225"/>
    <w:rsid w:val="002D57D9"/>
    <w:rsid w:val="002D5B4E"/>
    <w:rsid w:val="002D5BB3"/>
    <w:rsid w:val="002D6297"/>
    <w:rsid w:val="002D6634"/>
    <w:rsid w:val="002D722D"/>
    <w:rsid w:val="002D739E"/>
    <w:rsid w:val="002D7A81"/>
    <w:rsid w:val="002D7CE9"/>
    <w:rsid w:val="002E0890"/>
    <w:rsid w:val="002E0A4F"/>
    <w:rsid w:val="002E0A7E"/>
    <w:rsid w:val="002E0DFE"/>
    <w:rsid w:val="002E1799"/>
    <w:rsid w:val="002E1C13"/>
    <w:rsid w:val="002E1FA8"/>
    <w:rsid w:val="002E2080"/>
    <w:rsid w:val="002E2269"/>
    <w:rsid w:val="002E22B3"/>
    <w:rsid w:val="002E246B"/>
    <w:rsid w:val="002E2C12"/>
    <w:rsid w:val="002E2EA6"/>
    <w:rsid w:val="002E2EE5"/>
    <w:rsid w:val="002E3248"/>
    <w:rsid w:val="002E3439"/>
    <w:rsid w:val="002E367C"/>
    <w:rsid w:val="002E3778"/>
    <w:rsid w:val="002E3C13"/>
    <w:rsid w:val="002E44FB"/>
    <w:rsid w:val="002E4814"/>
    <w:rsid w:val="002E4A06"/>
    <w:rsid w:val="002E4D3B"/>
    <w:rsid w:val="002E4E3E"/>
    <w:rsid w:val="002E4F31"/>
    <w:rsid w:val="002E5864"/>
    <w:rsid w:val="002E5B22"/>
    <w:rsid w:val="002E63E8"/>
    <w:rsid w:val="002E647E"/>
    <w:rsid w:val="002E656D"/>
    <w:rsid w:val="002E65AB"/>
    <w:rsid w:val="002E65F0"/>
    <w:rsid w:val="002E69CD"/>
    <w:rsid w:val="002E6B6C"/>
    <w:rsid w:val="002E6CBD"/>
    <w:rsid w:val="002E710F"/>
    <w:rsid w:val="002E741A"/>
    <w:rsid w:val="002E75D3"/>
    <w:rsid w:val="002E7B67"/>
    <w:rsid w:val="002E7F35"/>
    <w:rsid w:val="002F0A7C"/>
    <w:rsid w:val="002F0B3E"/>
    <w:rsid w:val="002F0DB9"/>
    <w:rsid w:val="002F0EDE"/>
    <w:rsid w:val="002F18A6"/>
    <w:rsid w:val="002F1E7E"/>
    <w:rsid w:val="002F2D96"/>
    <w:rsid w:val="002F32F0"/>
    <w:rsid w:val="002F3680"/>
    <w:rsid w:val="002F3971"/>
    <w:rsid w:val="002F3A27"/>
    <w:rsid w:val="002F3A68"/>
    <w:rsid w:val="002F3FF4"/>
    <w:rsid w:val="002F40D0"/>
    <w:rsid w:val="002F4727"/>
    <w:rsid w:val="002F4C92"/>
    <w:rsid w:val="002F4DC5"/>
    <w:rsid w:val="002F4E52"/>
    <w:rsid w:val="002F5361"/>
    <w:rsid w:val="002F5603"/>
    <w:rsid w:val="002F5933"/>
    <w:rsid w:val="002F5A3B"/>
    <w:rsid w:val="002F6263"/>
    <w:rsid w:val="002F6EE0"/>
    <w:rsid w:val="002F71BD"/>
    <w:rsid w:val="002F7583"/>
    <w:rsid w:val="002F75C9"/>
    <w:rsid w:val="002F76F1"/>
    <w:rsid w:val="002F7AA1"/>
    <w:rsid w:val="002F7BC6"/>
    <w:rsid w:val="00300111"/>
    <w:rsid w:val="003006F7"/>
    <w:rsid w:val="00300761"/>
    <w:rsid w:val="00300778"/>
    <w:rsid w:val="0030108E"/>
    <w:rsid w:val="00301116"/>
    <w:rsid w:val="003011A6"/>
    <w:rsid w:val="0030153E"/>
    <w:rsid w:val="00301549"/>
    <w:rsid w:val="00301BA0"/>
    <w:rsid w:val="00301D81"/>
    <w:rsid w:val="00301FC5"/>
    <w:rsid w:val="003020E0"/>
    <w:rsid w:val="003021EF"/>
    <w:rsid w:val="0030242B"/>
    <w:rsid w:val="0030250C"/>
    <w:rsid w:val="0030269D"/>
    <w:rsid w:val="00302859"/>
    <w:rsid w:val="00302AA3"/>
    <w:rsid w:val="00302BE9"/>
    <w:rsid w:val="00302C0A"/>
    <w:rsid w:val="00302F2B"/>
    <w:rsid w:val="00303030"/>
    <w:rsid w:val="00303C40"/>
    <w:rsid w:val="00303D21"/>
    <w:rsid w:val="00304316"/>
    <w:rsid w:val="0030459B"/>
    <w:rsid w:val="00304B96"/>
    <w:rsid w:val="00304C71"/>
    <w:rsid w:val="00304EC1"/>
    <w:rsid w:val="0030557E"/>
    <w:rsid w:val="00305760"/>
    <w:rsid w:val="00305851"/>
    <w:rsid w:val="00305D79"/>
    <w:rsid w:val="003066ED"/>
    <w:rsid w:val="00306945"/>
    <w:rsid w:val="00306B6F"/>
    <w:rsid w:val="00306CB6"/>
    <w:rsid w:val="00306D26"/>
    <w:rsid w:val="00307015"/>
    <w:rsid w:val="003070F1"/>
    <w:rsid w:val="00307741"/>
    <w:rsid w:val="00307877"/>
    <w:rsid w:val="00307931"/>
    <w:rsid w:val="00307BE6"/>
    <w:rsid w:val="00307D97"/>
    <w:rsid w:val="0031017C"/>
    <w:rsid w:val="0031056F"/>
    <w:rsid w:val="003105B1"/>
    <w:rsid w:val="00310A17"/>
    <w:rsid w:val="00310A72"/>
    <w:rsid w:val="00311052"/>
    <w:rsid w:val="00311569"/>
    <w:rsid w:val="003116DE"/>
    <w:rsid w:val="00311A23"/>
    <w:rsid w:val="00311A3C"/>
    <w:rsid w:val="00311E09"/>
    <w:rsid w:val="00311EF3"/>
    <w:rsid w:val="003121FE"/>
    <w:rsid w:val="00312A50"/>
    <w:rsid w:val="00312AFB"/>
    <w:rsid w:val="00312D97"/>
    <w:rsid w:val="00312F78"/>
    <w:rsid w:val="0031336F"/>
    <w:rsid w:val="0031351E"/>
    <w:rsid w:val="0031375E"/>
    <w:rsid w:val="0031376E"/>
    <w:rsid w:val="003138B6"/>
    <w:rsid w:val="00313C68"/>
    <w:rsid w:val="00313C6B"/>
    <w:rsid w:val="00313D9F"/>
    <w:rsid w:val="00314034"/>
    <w:rsid w:val="003146E4"/>
    <w:rsid w:val="00314EBD"/>
    <w:rsid w:val="00315058"/>
    <w:rsid w:val="00315D18"/>
    <w:rsid w:val="00316012"/>
    <w:rsid w:val="00316243"/>
    <w:rsid w:val="003164E6"/>
    <w:rsid w:val="00316554"/>
    <w:rsid w:val="00316C69"/>
    <w:rsid w:val="00316DE3"/>
    <w:rsid w:val="00317010"/>
    <w:rsid w:val="003178EA"/>
    <w:rsid w:val="00317E23"/>
    <w:rsid w:val="00317F2A"/>
    <w:rsid w:val="003201F9"/>
    <w:rsid w:val="003208A3"/>
    <w:rsid w:val="00320BBA"/>
    <w:rsid w:val="003210DE"/>
    <w:rsid w:val="003215C7"/>
    <w:rsid w:val="003215F6"/>
    <w:rsid w:val="003217C8"/>
    <w:rsid w:val="00321CAD"/>
    <w:rsid w:val="00321EB6"/>
    <w:rsid w:val="00322273"/>
    <w:rsid w:val="00322966"/>
    <w:rsid w:val="00322E29"/>
    <w:rsid w:val="00322F37"/>
    <w:rsid w:val="003233A7"/>
    <w:rsid w:val="0032379B"/>
    <w:rsid w:val="003237BC"/>
    <w:rsid w:val="00323C97"/>
    <w:rsid w:val="00323FE2"/>
    <w:rsid w:val="003246DC"/>
    <w:rsid w:val="0032471F"/>
    <w:rsid w:val="003247F5"/>
    <w:rsid w:val="00324E95"/>
    <w:rsid w:val="00324F64"/>
    <w:rsid w:val="0032511A"/>
    <w:rsid w:val="003258F1"/>
    <w:rsid w:val="00325F75"/>
    <w:rsid w:val="003260D0"/>
    <w:rsid w:val="00326DE7"/>
    <w:rsid w:val="00326EF5"/>
    <w:rsid w:val="0032720B"/>
    <w:rsid w:val="00327268"/>
    <w:rsid w:val="0032735E"/>
    <w:rsid w:val="003278D9"/>
    <w:rsid w:val="00327B53"/>
    <w:rsid w:val="00327FFB"/>
    <w:rsid w:val="00330333"/>
    <w:rsid w:val="003305F7"/>
    <w:rsid w:val="00330676"/>
    <w:rsid w:val="003306FB"/>
    <w:rsid w:val="003309B9"/>
    <w:rsid w:val="00330B9D"/>
    <w:rsid w:val="00330BA1"/>
    <w:rsid w:val="00330CEC"/>
    <w:rsid w:val="00330DA5"/>
    <w:rsid w:val="00330DF5"/>
    <w:rsid w:val="00330E70"/>
    <w:rsid w:val="00330F7A"/>
    <w:rsid w:val="003313CC"/>
    <w:rsid w:val="00331548"/>
    <w:rsid w:val="0033157A"/>
    <w:rsid w:val="00331E91"/>
    <w:rsid w:val="00331FC8"/>
    <w:rsid w:val="00331FE3"/>
    <w:rsid w:val="0033218D"/>
    <w:rsid w:val="00332B93"/>
    <w:rsid w:val="00332C79"/>
    <w:rsid w:val="00332CC9"/>
    <w:rsid w:val="0033317F"/>
    <w:rsid w:val="003332D7"/>
    <w:rsid w:val="00333B0F"/>
    <w:rsid w:val="00333D83"/>
    <w:rsid w:val="00334860"/>
    <w:rsid w:val="003348E2"/>
    <w:rsid w:val="0033494B"/>
    <w:rsid w:val="00334A14"/>
    <w:rsid w:val="00334AFB"/>
    <w:rsid w:val="00335263"/>
    <w:rsid w:val="003357F2"/>
    <w:rsid w:val="00335813"/>
    <w:rsid w:val="0033589D"/>
    <w:rsid w:val="00335E7F"/>
    <w:rsid w:val="0033609B"/>
    <w:rsid w:val="0033638C"/>
    <w:rsid w:val="0033659E"/>
    <w:rsid w:val="00336DDC"/>
    <w:rsid w:val="00336E25"/>
    <w:rsid w:val="003370D1"/>
    <w:rsid w:val="0033712F"/>
    <w:rsid w:val="0033739F"/>
    <w:rsid w:val="00337792"/>
    <w:rsid w:val="00337949"/>
    <w:rsid w:val="0034047A"/>
    <w:rsid w:val="00340882"/>
    <w:rsid w:val="00340AF1"/>
    <w:rsid w:val="00340B7A"/>
    <w:rsid w:val="003411E3"/>
    <w:rsid w:val="003413A8"/>
    <w:rsid w:val="00341D21"/>
    <w:rsid w:val="00341D82"/>
    <w:rsid w:val="00341EEA"/>
    <w:rsid w:val="003421C4"/>
    <w:rsid w:val="00343181"/>
    <w:rsid w:val="003432FC"/>
    <w:rsid w:val="003436CB"/>
    <w:rsid w:val="00343845"/>
    <w:rsid w:val="00343887"/>
    <w:rsid w:val="003439E2"/>
    <w:rsid w:val="00343BC5"/>
    <w:rsid w:val="00344DEB"/>
    <w:rsid w:val="00344FA4"/>
    <w:rsid w:val="00345233"/>
    <w:rsid w:val="0034534E"/>
    <w:rsid w:val="003455DB"/>
    <w:rsid w:val="003456AF"/>
    <w:rsid w:val="00345C33"/>
    <w:rsid w:val="003463B6"/>
    <w:rsid w:val="00346E93"/>
    <w:rsid w:val="00346F09"/>
    <w:rsid w:val="00346FD8"/>
    <w:rsid w:val="003473CF"/>
    <w:rsid w:val="0034767A"/>
    <w:rsid w:val="00347694"/>
    <w:rsid w:val="00347856"/>
    <w:rsid w:val="00347A09"/>
    <w:rsid w:val="00347C59"/>
    <w:rsid w:val="003501EB"/>
    <w:rsid w:val="00350715"/>
    <w:rsid w:val="003509BB"/>
    <w:rsid w:val="00350B4B"/>
    <w:rsid w:val="00350F72"/>
    <w:rsid w:val="003517AB"/>
    <w:rsid w:val="00351A68"/>
    <w:rsid w:val="00351B14"/>
    <w:rsid w:val="00351FE2"/>
    <w:rsid w:val="00352055"/>
    <w:rsid w:val="00352092"/>
    <w:rsid w:val="00352128"/>
    <w:rsid w:val="003525B9"/>
    <w:rsid w:val="0035265B"/>
    <w:rsid w:val="003526D3"/>
    <w:rsid w:val="00352822"/>
    <w:rsid w:val="003528F4"/>
    <w:rsid w:val="00352E4E"/>
    <w:rsid w:val="00353199"/>
    <w:rsid w:val="003532AD"/>
    <w:rsid w:val="0035389D"/>
    <w:rsid w:val="00353918"/>
    <w:rsid w:val="00353B5D"/>
    <w:rsid w:val="00353CCF"/>
    <w:rsid w:val="0035408F"/>
    <w:rsid w:val="003541C7"/>
    <w:rsid w:val="00354266"/>
    <w:rsid w:val="00354393"/>
    <w:rsid w:val="003545A7"/>
    <w:rsid w:val="00354726"/>
    <w:rsid w:val="0035483F"/>
    <w:rsid w:val="00354901"/>
    <w:rsid w:val="00354922"/>
    <w:rsid w:val="00354A1D"/>
    <w:rsid w:val="00354A1F"/>
    <w:rsid w:val="00354E8B"/>
    <w:rsid w:val="00355460"/>
    <w:rsid w:val="00355EC2"/>
    <w:rsid w:val="003560E2"/>
    <w:rsid w:val="00356122"/>
    <w:rsid w:val="003563BE"/>
    <w:rsid w:val="003563E1"/>
    <w:rsid w:val="0035644A"/>
    <w:rsid w:val="00356771"/>
    <w:rsid w:val="00356A59"/>
    <w:rsid w:val="00356A83"/>
    <w:rsid w:val="00356E44"/>
    <w:rsid w:val="0035703B"/>
    <w:rsid w:val="00357368"/>
    <w:rsid w:val="00357524"/>
    <w:rsid w:val="0035756F"/>
    <w:rsid w:val="0035779F"/>
    <w:rsid w:val="00357D04"/>
    <w:rsid w:val="00360643"/>
    <w:rsid w:val="003608D9"/>
    <w:rsid w:val="00360917"/>
    <w:rsid w:val="003609D9"/>
    <w:rsid w:val="00360A3F"/>
    <w:rsid w:val="00360C4E"/>
    <w:rsid w:val="00361341"/>
    <w:rsid w:val="00361836"/>
    <w:rsid w:val="00361BA2"/>
    <w:rsid w:val="00361BFC"/>
    <w:rsid w:val="00361CD9"/>
    <w:rsid w:val="00361D57"/>
    <w:rsid w:val="003624DA"/>
    <w:rsid w:val="003625F3"/>
    <w:rsid w:val="0036267F"/>
    <w:rsid w:val="00362BC5"/>
    <w:rsid w:val="00362BE3"/>
    <w:rsid w:val="00362D77"/>
    <w:rsid w:val="00362DAD"/>
    <w:rsid w:val="003631AB"/>
    <w:rsid w:val="0036378D"/>
    <w:rsid w:val="00363892"/>
    <w:rsid w:val="003638F5"/>
    <w:rsid w:val="0036427D"/>
    <w:rsid w:val="003642E5"/>
    <w:rsid w:val="0036491B"/>
    <w:rsid w:val="0036496F"/>
    <w:rsid w:val="003649A1"/>
    <w:rsid w:val="00364B0F"/>
    <w:rsid w:val="00364E2E"/>
    <w:rsid w:val="00364ECF"/>
    <w:rsid w:val="003652A2"/>
    <w:rsid w:val="00365B8C"/>
    <w:rsid w:val="00366877"/>
    <w:rsid w:val="003668DF"/>
    <w:rsid w:val="00366F81"/>
    <w:rsid w:val="00366FF2"/>
    <w:rsid w:val="00367109"/>
    <w:rsid w:val="003676AF"/>
    <w:rsid w:val="00367819"/>
    <w:rsid w:val="0036797A"/>
    <w:rsid w:val="00367B3A"/>
    <w:rsid w:val="00367C70"/>
    <w:rsid w:val="00367D8A"/>
    <w:rsid w:val="00370294"/>
    <w:rsid w:val="003702FB"/>
    <w:rsid w:val="00370527"/>
    <w:rsid w:val="0037098B"/>
    <w:rsid w:val="003709E9"/>
    <w:rsid w:val="0037163A"/>
    <w:rsid w:val="00371829"/>
    <w:rsid w:val="0037184C"/>
    <w:rsid w:val="00371F5B"/>
    <w:rsid w:val="0037224F"/>
    <w:rsid w:val="00372D03"/>
    <w:rsid w:val="00372E38"/>
    <w:rsid w:val="0037322E"/>
    <w:rsid w:val="00373290"/>
    <w:rsid w:val="003733CB"/>
    <w:rsid w:val="00373546"/>
    <w:rsid w:val="0037371C"/>
    <w:rsid w:val="003742E6"/>
    <w:rsid w:val="00374583"/>
    <w:rsid w:val="00374663"/>
    <w:rsid w:val="003746A7"/>
    <w:rsid w:val="003748A7"/>
    <w:rsid w:val="00374B4D"/>
    <w:rsid w:val="00374E6F"/>
    <w:rsid w:val="00374E73"/>
    <w:rsid w:val="003751CA"/>
    <w:rsid w:val="00375729"/>
    <w:rsid w:val="00375C84"/>
    <w:rsid w:val="00375DAF"/>
    <w:rsid w:val="00375F10"/>
    <w:rsid w:val="0037604E"/>
    <w:rsid w:val="003760E4"/>
    <w:rsid w:val="0037651E"/>
    <w:rsid w:val="003766C4"/>
    <w:rsid w:val="003770B4"/>
    <w:rsid w:val="003775DD"/>
    <w:rsid w:val="00377954"/>
    <w:rsid w:val="00377ABD"/>
    <w:rsid w:val="00377C0F"/>
    <w:rsid w:val="00377D98"/>
    <w:rsid w:val="00380193"/>
    <w:rsid w:val="00380370"/>
    <w:rsid w:val="003805B7"/>
    <w:rsid w:val="00380890"/>
    <w:rsid w:val="00381875"/>
    <w:rsid w:val="00381B06"/>
    <w:rsid w:val="00381DF5"/>
    <w:rsid w:val="00381ECB"/>
    <w:rsid w:val="00382A79"/>
    <w:rsid w:val="00382ADA"/>
    <w:rsid w:val="00382AEB"/>
    <w:rsid w:val="00383593"/>
    <w:rsid w:val="003837F6"/>
    <w:rsid w:val="0038393C"/>
    <w:rsid w:val="0038397A"/>
    <w:rsid w:val="003839B9"/>
    <w:rsid w:val="00383AD6"/>
    <w:rsid w:val="00383C17"/>
    <w:rsid w:val="00383D29"/>
    <w:rsid w:val="00383EBD"/>
    <w:rsid w:val="003845F8"/>
    <w:rsid w:val="00384B85"/>
    <w:rsid w:val="00384CE1"/>
    <w:rsid w:val="00385119"/>
    <w:rsid w:val="00386322"/>
    <w:rsid w:val="00386725"/>
    <w:rsid w:val="00386890"/>
    <w:rsid w:val="0038697A"/>
    <w:rsid w:val="00386C54"/>
    <w:rsid w:val="00386D08"/>
    <w:rsid w:val="00387AC4"/>
    <w:rsid w:val="00387C76"/>
    <w:rsid w:val="00387F73"/>
    <w:rsid w:val="00390121"/>
    <w:rsid w:val="003901DC"/>
    <w:rsid w:val="00390739"/>
    <w:rsid w:val="0039094F"/>
    <w:rsid w:val="00390C90"/>
    <w:rsid w:val="00390F63"/>
    <w:rsid w:val="00390FCA"/>
    <w:rsid w:val="0039166E"/>
    <w:rsid w:val="00391736"/>
    <w:rsid w:val="00391828"/>
    <w:rsid w:val="00391852"/>
    <w:rsid w:val="00391A75"/>
    <w:rsid w:val="00391AC0"/>
    <w:rsid w:val="00391EEC"/>
    <w:rsid w:val="0039231E"/>
    <w:rsid w:val="0039236C"/>
    <w:rsid w:val="00392644"/>
    <w:rsid w:val="003929AA"/>
    <w:rsid w:val="00392D1B"/>
    <w:rsid w:val="00392D70"/>
    <w:rsid w:val="003932B1"/>
    <w:rsid w:val="003934D4"/>
    <w:rsid w:val="00393631"/>
    <w:rsid w:val="00393710"/>
    <w:rsid w:val="003945DB"/>
    <w:rsid w:val="00394669"/>
    <w:rsid w:val="003949FD"/>
    <w:rsid w:val="00394C17"/>
    <w:rsid w:val="0039523A"/>
    <w:rsid w:val="00395DAA"/>
    <w:rsid w:val="00395E67"/>
    <w:rsid w:val="00396169"/>
    <w:rsid w:val="003961AA"/>
    <w:rsid w:val="0039627D"/>
    <w:rsid w:val="003963E6"/>
    <w:rsid w:val="00396876"/>
    <w:rsid w:val="00396E66"/>
    <w:rsid w:val="00396E70"/>
    <w:rsid w:val="003972DF"/>
    <w:rsid w:val="0039734B"/>
    <w:rsid w:val="003977BB"/>
    <w:rsid w:val="00397C6A"/>
    <w:rsid w:val="00397CAC"/>
    <w:rsid w:val="00397FAE"/>
    <w:rsid w:val="003A012B"/>
    <w:rsid w:val="003A02CC"/>
    <w:rsid w:val="003A04D8"/>
    <w:rsid w:val="003A06C2"/>
    <w:rsid w:val="003A082F"/>
    <w:rsid w:val="003A0AF3"/>
    <w:rsid w:val="003A0E86"/>
    <w:rsid w:val="003A0FAD"/>
    <w:rsid w:val="003A16EB"/>
    <w:rsid w:val="003A1A62"/>
    <w:rsid w:val="003A1AFE"/>
    <w:rsid w:val="003A1F80"/>
    <w:rsid w:val="003A2085"/>
    <w:rsid w:val="003A2315"/>
    <w:rsid w:val="003A252D"/>
    <w:rsid w:val="003A27E0"/>
    <w:rsid w:val="003A28AD"/>
    <w:rsid w:val="003A30D4"/>
    <w:rsid w:val="003A317B"/>
    <w:rsid w:val="003A31FA"/>
    <w:rsid w:val="003A3382"/>
    <w:rsid w:val="003A3BF4"/>
    <w:rsid w:val="003A40E8"/>
    <w:rsid w:val="003A4277"/>
    <w:rsid w:val="003A4314"/>
    <w:rsid w:val="003A4E10"/>
    <w:rsid w:val="003A513E"/>
    <w:rsid w:val="003A5333"/>
    <w:rsid w:val="003A560B"/>
    <w:rsid w:val="003A5DC2"/>
    <w:rsid w:val="003A64F7"/>
    <w:rsid w:val="003A6AA6"/>
    <w:rsid w:val="003A6D9C"/>
    <w:rsid w:val="003A72F6"/>
    <w:rsid w:val="003A74E9"/>
    <w:rsid w:val="003A76DB"/>
    <w:rsid w:val="003A7920"/>
    <w:rsid w:val="003A79E7"/>
    <w:rsid w:val="003A7C25"/>
    <w:rsid w:val="003B0241"/>
    <w:rsid w:val="003B04BD"/>
    <w:rsid w:val="003B0814"/>
    <w:rsid w:val="003B0DF9"/>
    <w:rsid w:val="003B0E44"/>
    <w:rsid w:val="003B0F07"/>
    <w:rsid w:val="003B10F0"/>
    <w:rsid w:val="003B1109"/>
    <w:rsid w:val="003B1129"/>
    <w:rsid w:val="003B11ED"/>
    <w:rsid w:val="003B1BAF"/>
    <w:rsid w:val="003B1E55"/>
    <w:rsid w:val="003B1EBF"/>
    <w:rsid w:val="003B223F"/>
    <w:rsid w:val="003B255C"/>
    <w:rsid w:val="003B2945"/>
    <w:rsid w:val="003B2969"/>
    <w:rsid w:val="003B2B20"/>
    <w:rsid w:val="003B2D95"/>
    <w:rsid w:val="003B2E8F"/>
    <w:rsid w:val="003B3216"/>
    <w:rsid w:val="003B3796"/>
    <w:rsid w:val="003B3818"/>
    <w:rsid w:val="003B3BD9"/>
    <w:rsid w:val="003B3F4C"/>
    <w:rsid w:val="003B409B"/>
    <w:rsid w:val="003B4B85"/>
    <w:rsid w:val="003B4CBE"/>
    <w:rsid w:val="003B4DA7"/>
    <w:rsid w:val="003B4EDA"/>
    <w:rsid w:val="003B535F"/>
    <w:rsid w:val="003B5673"/>
    <w:rsid w:val="003B5744"/>
    <w:rsid w:val="003B58DF"/>
    <w:rsid w:val="003B5B8E"/>
    <w:rsid w:val="003B5BFA"/>
    <w:rsid w:val="003B5C15"/>
    <w:rsid w:val="003B5F6E"/>
    <w:rsid w:val="003B62BD"/>
    <w:rsid w:val="003B62D0"/>
    <w:rsid w:val="003B644B"/>
    <w:rsid w:val="003B656F"/>
    <w:rsid w:val="003B6629"/>
    <w:rsid w:val="003B69E0"/>
    <w:rsid w:val="003B69E4"/>
    <w:rsid w:val="003B701C"/>
    <w:rsid w:val="003B7720"/>
    <w:rsid w:val="003B7CA3"/>
    <w:rsid w:val="003C048E"/>
    <w:rsid w:val="003C0848"/>
    <w:rsid w:val="003C0855"/>
    <w:rsid w:val="003C0899"/>
    <w:rsid w:val="003C08BB"/>
    <w:rsid w:val="003C0A42"/>
    <w:rsid w:val="003C0DB0"/>
    <w:rsid w:val="003C0FCA"/>
    <w:rsid w:val="003C11FE"/>
    <w:rsid w:val="003C14C0"/>
    <w:rsid w:val="003C18FC"/>
    <w:rsid w:val="003C1927"/>
    <w:rsid w:val="003C1C1E"/>
    <w:rsid w:val="003C1D92"/>
    <w:rsid w:val="003C2B63"/>
    <w:rsid w:val="003C2E91"/>
    <w:rsid w:val="003C36DF"/>
    <w:rsid w:val="003C39BA"/>
    <w:rsid w:val="003C3CE9"/>
    <w:rsid w:val="003C3DEB"/>
    <w:rsid w:val="003C413C"/>
    <w:rsid w:val="003C421B"/>
    <w:rsid w:val="003C423E"/>
    <w:rsid w:val="003C4865"/>
    <w:rsid w:val="003C49BB"/>
    <w:rsid w:val="003C4A56"/>
    <w:rsid w:val="003C4B24"/>
    <w:rsid w:val="003C4BC3"/>
    <w:rsid w:val="003C4E0A"/>
    <w:rsid w:val="003C5149"/>
    <w:rsid w:val="003C5219"/>
    <w:rsid w:val="003C5326"/>
    <w:rsid w:val="003C54A1"/>
    <w:rsid w:val="003C5D56"/>
    <w:rsid w:val="003C6010"/>
    <w:rsid w:val="003C6112"/>
    <w:rsid w:val="003C67EA"/>
    <w:rsid w:val="003C7047"/>
    <w:rsid w:val="003C7252"/>
    <w:rsid w:val="003C7575"/>
    <w:rsid w:val="003C7D45"/>
    <w:rsid w:val="003C7EF5"/>
    <w:rsid w:val="003D0040"/>
    <w:rsid w:val="003D0599"/>
    <w:rsid w:val="003D0B87"/>
    <w:rsid w:val="003D1328"/>
    <w:rsid w:val="003D141B"/>
    <w:rsid w:val="003D1826"/>
    <w:rsid w:val="003D1D0E"/>
    <w:rsid w:val="003D22F6"/>
    <w:rsid w:val="003D2444"/>
    <w:rsid w:val="003D2581"/>
    <w:rsid w:val="003D2C34"/>
    <w:rsid w:val="003D2ED8"/>
    <w:rsid w:val="003D3157"/>
    <w:rsid w:val="003D3565"/>
    <w:rsid w:val="003D3CA3"/>
    <w:rsid w:val="003D3CCE"/>
    <w:rsid w:val="003D3D94"/>
    <w:rsid w:val="003D439F"/>
    <w:rsid w:val="003D46A7"/>
    <w:rsid w:val="003D49A3"/>
    <w:rsid w:val="003D4B4B"/>
    <w:rsid w:val="003D4D0F"/>
    <w:rsid w:val="003D5027"/>
    <w:rsid w:val="003D5192"/>
    <w:rsid w:val="003D5215"/>
    <w:rsid w:val="003D545C"/>
    <w:rsid w:val="003D5881"/>
    <w:rsid w:val="003D5A81"/>
    <w:rsid w:val="003D5AF3"/>
    <w:rsid w:val="003D60D1"/>
    <w:rsid w:val="003D6347"/>
    <w:rsid w:val="003D71A0"/>
    <w:rsid w:val="003D75F7"/>
    <w:rsid w:val="003D76A9"/>
    <w:rsid w:val="003D77DD"/>
    <w:rsid w:val="003D7CCC"/>
    <w:rsid w:val="003E07C8"/>
    <w:rsid w:val="003E098B"/>
    <w:rsid w:val="003E0A0E"/>
    <w:rsid w:val="003E0A3A"/>
    <w:rsid w:val="003E0F76"/>
    <w:rsid w:val="003E1BE7"/>
    <w:rsid w:val="003E1E81"/>
    <w:rsid w:val="003E1FA3"/>
    <w:rsid w:val="003E22BC"/>
    <w:rsid w:val="003E25AE"/>
    <w:rsid w:val="003E2958"/>
    <w:rsid w:val="003E298D"/>
    <w:rsid w:val="003E2CDF"/>
    <w:rsid w:val="003E2D35"/>
    <w:rsid w:val="003E2F40"/>
    <w:rsid w:val="003E2F56"/>
    <w:rsid w:val="003E3015"/>
    <w:rsid w:val="003E3172"/>
    <w:rsid w:val="003E3952"/>
    <w:rsid w:val="003E3C8E"/>
    <w:rsid w:val="003E3CA2"/>
    <w:rsid w:val="003E3E60"/>
    <w:rsid w:val="003E46E0"/>
    <w:rsid w:val="003E46F7"/>
    <w:rsid w:val="003E48F7"/>
    <w:rsid w:val="003E4DC4"/>
    <w:rsid w:val="003E4F1E"/>
    <w:rsid w:val="003E518B"/>
    <w:rsid w:val="003E5258"/>
    <w:rsid w:val="003E526A"/>
    <w:rsid w:val="003E5439"/>
    <w:rsid w:val="003E5583"/>
    <w:rsid w:val="003E5CBA"/>
    <w:rsid w:val="003E6306"/>
    <w:rsid w:val="003E649E"/>
    <w:rsid w:val="003E6EF8"/>
    <w:rsid w:val="003E7528"/>
    <w:rsid w:val="003E7712"/>
    <w:rsid w:val="003E7B0C"/>
    <w:rsid w:val="003E7BC8"/>
    <w:rsid w:val="003E7D82"/>
    <w:rsid w:val="003F0021"/>
    <w:rsid w:val="003F005B"/>
    <w:rsid w:val="003F01DE"/>
    <w:rsid w:val="003F04AF"/>
    <w:rsid w:val="003F12FE"/>
    <w:rsid w:val="003F1740"/>
    <w:rsid w:val="003F19CB"/>
    <w:rsid w:val="003F2172"/>
    <w:rsid w:val="003F260B"/>
    <w:rsid w:val="003F268E"/>
    <w:rsid w:val="003F2926"/>
    <w:rsid w:val="003F29DB"/>
    <w:rsid w:val="003F2C2C"/>
    <w:rsid w:val="003F2C33"/>
    <w:rsid w:val="003F31DE"/>
    <w:rsid w:val="003F353F"/>
    <w:rsid w:val="003F38A2"/>
    <w:rsid w:val="003F3B0B"/>
    <w:rsid w:val="003F3CF8"/>
    <w:rsid w:val="003F3D06"/>
    <w:rsid w:val="003F3ED5"/>
    <w:rsid w:val="003F4076"/>
    <w:rsid w:val="003F426D"/>
    <w:rsid w:val="003F43B3"/>
    <w:rsid w:val="003F4A02"/>
    <w:rsid w:val="003F4F3E"/>
    <w:rsid w:val="003F5835"/>
    <w:rsid w:val="003F5ADC"/>
    <w:rsid w:val="003F5E1E"/>
    <w:rsid w:val="003F6000"/>
    <w:rsid w:val="003F6A46"/>
    <w:rsid w:val="003F6E3E"/>
    <w:rsid w:val="003F6E6F"/>
    <w:rsid w:val="003F73E9"/>
    <w:rsid w:val="003F7AE8"/>
    <w:rsid w:val="003F7B33"/>
    <w:rsid w:val="003F7BE1"/>
    <w:rsid w:val="003F7BF3"/>
    <w:rsid w:val="003F7BFF"/>
    <w:rsid w:val="003F7C58"/>
    <w:rsid w:val="003F7CE8"/>
    <w:rsid w:val="003F7D48"/>
    <w:rsid w:val="003F7D66"/>
    <w:rsid w:val="003F7DB0"/>
    <w:rsid w:val="003F7E2A"/>
    <w:rsid w:val="003F7E5A"/>
    <w:rsid w:val="00400260"/>
    <w:rsid w:val="004004C5"/>
    <w:rsid w:val="00400507"/>
    <w:rsid w:val="00400850"/>
    <w:rsid w:val="0040093A"/>
    <w:rsid w:val="00401375"/>
    <w:rsid w:val="00401645"/>
    <w:rsid w:val="0040173B"/>
    <w:rsid w:val="00401AD5"/>
    <w:rsid w:val="00401BCC"/>
    <w:rsid w:val="00401D51"/>
    <w:rsid w:val="00401E3A"/>
    <w:rsid w:val="0040201C"/>
    <w:rsid w:val="00402088"/>
    <w:rsid w:val="004020BE"/>
    <w:rsid w:val="0040227D"/>
    <w:rsid w:val="00402C4A"/>
    <w:rsid w:val="0040320B"/>
    <w:rsid w:val="00403339"/>
    <w:rsid w:val="004035D5"/>
    <w:rsid w:val="00403813"/>
    <w:rsid w:val="0040391F"/>
    <w:rsid w:val="00403CC1"/>
    <w:rsid w:val="00404029"/>
    <w:rsid w:val="004040AA"/>
    <w:rsid w:val="00404479"/>
    <w:rsid w:val="004045FA"/>
    <w:rsid w:val="004046AF"/>
    <w:rsid w:val="00404797"/>
    <w:rsid w:val="0040492A"/>
    <w:rsid w:val="00404B00"/>
    <w:rsid w:val="00404B1A"/>
    <w:rsid w:val="004052FA"/>
    <w:rsid w:val="00405B27"/>
    <w:rsid w:val="00405B71"/>
    <w:rsid w:val="00405BD4"/>
    <w:rsid w:val="0040622A"/>
    <w:rsid w:val="004062B9"/>
    <w:rsid w:val="004063C3"/>
    <w:rsid w:val="00406494"/>
    <w:rsid w:val="004068A8"/>
    <w:rsid w:val="004072C0"/>
    <w:rsid w:val="004073D6"/>
    <w:rsid w:val="00407896"/>
    <w:rsid w:val="004079E1"/>
    <w:rsid w:val="00407A59"/>
    <w:rsid w:val="00407F44"/>
    <w:rsid w:val="00407F5D"/>
    <w:rsid w:val="004100AA"/>
    <w:rsid w:val="00410289"/>
    <w:rsid w:val="0041049B"/>
    <w:rsid w:val="004105A0"/>
    <w:rsid w:val="004109E7"/>
    <w:rsid w:val="00410D37"/>
    <w:rsid w:val="0041102C"/>
    <w:rsid w:val="00411590"/>
    <w:rsid w:val="00411608"/>
    <w:rsid w:val="0041169F"/>
    <w:rsid w:val="00411BA9"/>
    <w:rsid w:val="00412463"/>
    <w:rsid w:val="0041259C"/>
    <w:rsid w:val="004125BE"/>
    <w:rsid w:val="0041299B"/>
    <w:rsid w:val="00412BFB"/>
    <w:rsid w:val="00412CB5"/>
    <w:rsid w:val="00412CC8"/>
    <w:rsid w:val="00413350"/>
    <w:rsid w:val="00413C60"/>
    <w:rsid w:val="0041422A"/>
    <w:rsid w:val="004143EC"/>
    <w:rsid w:val="00414527"/>
    <w:rsid w:val="0041468D"/>
    <w:rsid w:val="004149D9"/>
    <w:rsid w:val="00414DC6"/>
    <w:rsid w:val="004156B6"/>
    <w:rsid w:val="0041590D"/>
    <w:rsid w:val="00415B88"/>
    <w:rsid w:val="00415DBA"/>
    <w:rsid w:val="0041606F"/>
    <w:rsid w:val="00416142"/>
    <w:rsid w:val="0041631A"/>
    <w:rsid w:val="004163FB"/>
    <w:rsid w:val="00416870"/>
    <w:rsid w:val="004169BE"/>
    <w:rsid w:val="00416CC3"/>
    <w:rsid w:val="004170DC"/>
    <w:rsid w:val="00417367"/>
    <w:rsid w:val="00417743"/>
    <w:rsid w:val="0041791A"/>
    <w:rsid w:val="00417BEF"/>
    <w:rsid w:val="00417D72"/>
    <w:rsid w:val="004200FD"/>
    <w:rsid w:val="004203EC"/>
    <w:rsid w:val="004207C4"/>
    <w:rsid w:val="00420D29"/>
    <w:rsid w:val="00420E0F"/>
    <w:rsid w:val="00421015"/>
    <w:rsid w:val="0042147B"/>
    <w:rsid w:val="00421979"/>
    <w:rsid w:val="00421DAB"/>
    <w:rsid w:val="00422662"/>
    <w:rsid w:val="0042275F"/>
    <w:rsid w:val="00422867"/>
    <w:rsid w:val="00422A4C"/>
    <w:rsid w:val="00422ACC"/>
    <w:rsid w:val="00422B3C"/>
    <w:rsid w:val="00422BC7"/>
    <w:rsid w:val="00422C16"/>
    <w:rsid w:val="00422D67"/>
    <w:rsid w:val="004232E6"/>
    <w:rsid w:val="00423392"/>
    <w:rsid w:val="00423489"/>
    <w:rsid w:val="004235A9"/>
    <w:rsid w:val="00423A47"/>
    <w:rsid w:val="00423B8A"/>
    <w:rsid w:val="00423C48"/>
    <w:rsid w:val="00424426"/>
    <w:rsid w:val="004244FB"/>
    <w:rsid w:val="0042462F"/>
    <w:rsid w:val="004246DD"/>
    <w:rsid w:val="00424B03"/>
    <w:rsid w:val="00425109"/>
    <w:rsid w:val="004252B5"/>
    <w:rsid w:val="004252ED"/>
    <w:rsid w:val="00425E66"/>
    <w:rsid w:val="00426144"/>
    <w:rsid w:val="004262A6"/>
    <w:rsid w:val="004265EE"/>
    <w:rsid w:val="00426718"/>
    <w:rsid w:val="00426799"/>
    <w:rsid w:val="00426806"/>
    <w:rsid w:val="00426849"/>
    <w:rsid w:val="00426C72"/>
    <w:rsid w:val="00426F67"/>
    <w:rsid w:val="00427009"/>
    <w:rsid w:val="00427202"/>
    <w:rsid w:val="0042728B"/>
    <w:rsid w:val="00427381"/>
    <w:rsid w:val="00427E3D"/>
    <w:rsid w:val="00427EC8"/>
    <w:rsid w:val="00430298"/>
    <w:rsid w:val="00430321"/>
    <w:rsid w:val="004305BD"/>
    <w:rsid w:val="0043092F"/>
    <w:rsid w:val="00430B21"/>
    <w:rsid w:val="00430D68"/>
    <w:rsid w:val="00430E3B"/>
    <w:rsid w:val="00430E6D"/>
    <w:rsid w:val="0043103F"/>
    <w:rsid w:val="00431105"/>
    <w:rsid w:val="004315E6"/>
    <w:rsid w:val="004319B5"/>
    <w:rsid w:val="00432009"/>
    <w:rsid w:val="00432288"/>
    <w:rsid w:val="00432720"/>
    <w:rsid w:val="00433124"/>
    <w:rsid w:val="004332AF"/>
    <w:rsid w:val="004332BB"/>
    <w:rsid w:val="00433A2B"/>
    <w:rsid w:val="00433CE4"/>
    <w:rsid w:val="00433E00"/>
    <w:rsid w:val="00433E35"/>
    <w:rsid w:val="00433E65"/>
    <w:rsid w:val="00433EF6"/>
    <w:rsid w:val="00434895"/>
    <w:rsid w:val="004348DA"/>
    <w:rsid w:val="0043496F"/>
    <w:rsid w:val="00434AFC"/>
    <w:rsid w:val="00434B4C"/>
    <w:rsid w:val="00434B4D"/>
    <w:rsid w:val="00434D00"/>
    <w:rsid w:val="00434F2B"/>
    <w:rsid w:val="004350F1"/>
    <w:rsid w:val="00435187"/>
    <w:rsid w:val="00435681"/>
    <w:rsid w:val="00435BE6"/>
    <w:rsid w:val="00435CC1"/>
    <w:rsid w:val="00436BF5"/>
    <w:rsid w:val="00436C1D"/>
    <w:rsid w:val="004373D5"/>
    <w:rsid w:val="00437702"/>
    <w:rsid w:val="00437778"/>
    <w:rsid w:val="00437865"/>
    <w:rsid w:val="004378AB"/>
    <w:rsid w:val="004379B2"/>
    <w:rsid w:val="00437A4F"/>
    <w:rsid w:val="00437D06"/>
    <w:rsid w:val="004401CC"/>
    <w:rsid w:val="00440631"/>
    <w:rsid w:val="00440E99"/>
    <w:rsid w:val="0044100A"/>
    <w:rsid w:val="004413E7"/>
    <w:rsid w:val="00441993"/>
    <w:rsid w:val="00441DB5"/>
    <w:rsid w:val="004420A4"/>
    <w:rsid w:val="00442CA0"/>
    <w:rsid w:val="004433A8"/>
    <w:rsid w:val="004433C7"/>
    <w:rsid w:val="004439E2"/>
    <w:rsid w:val="00443A4D"/>
    <w:rsid w:val="00443ED0"/>
    <w:rsid w:val="004446AC"/>
    <w:rsid w:val="00444724"/>
    <w:rsid w:val="00444726"/>
    <w:rsid w:val="004448D8"/>
    <w:rsid w:val="00444A4B"/>
    <w:rsid w:val="00444F4D"/>
    <w:rsid w:val="00444FC9"/>
    <w:rsid w:val="00445647"/>
    <w:rsid w:val="00445B8C"/>
    <w:rsid w:val="00445ECC"/>
    <w:rsid w:val="00445EFE"/>
    <w:rsid w:val="00446A67"/>
    <w:rsid w:val="00446D66"/>
    <w:rsid w:val="004471A7"/>
    <w:rsid w:val="0044723A"/>
    <w:rsid w:val="00447269"/>
    <w:rsid w:val="00447273"/>
    <w:rsid w:val="00447438"/>
    <w:rsid w:val="00447558"/>
    <w:rsid w:val="00447869"/>
    <w:rsid w:val="00447BCB"/>
    <w:rsid w:val="0045012C"/>
    <w:rsid w:val="0045033F"/>
    <w:rsid w:val="004509F7"/>
    <w:rsid w:val="00450A39"/>
    <w:rsid w:val="00450AAF"/>
    <w:rsid w:val="00450B30"/>
    <w:rsid w:val="0045104C"/>
    <w:rsid w:val="004512D2"/>
    <w:rsid w:val="0045135E"/>
    <w:rsid w:val="00451724"/>
    <w:rsid w:val="0045172E"/>
    <w:rsid w:val="00451877"/>
    <w:rsid w:val="00451907"/>
    <w:rsid w:val="0045194D"/>
    <w:rsid w:val="00451A1F"/>
    <w:rsid w:val="00451C4B"/>
    <w:rsid w:val="00451CE1"/>
    <w:rsid w:val="00451D20"/>
    <w:rsid w:val="00451E8A"/>
    <w:rsid w:val="00451EB4"/>
    <w:rsid w:val="004520CC"/>
    <w:rsid w:val="004521B7"/>
    <w:rsid w:val="004522F4"/>
    <w:rsid w:val="0045238D"/>
    <w:rsid w:val="00452855"/>
    <w:rsid w:val="00452B01"/>
    <w:rsid w:val="00452F9C"/>
    <w:rsid w:val="00453226"/>
    <w:rsid w:val="00453270"/>
    <w:rsid w:val="0045345E"/>
    <w:rsid w:val="004537C3"/>
    <w:rsid w:val="004538FB"/>
    <w:rsid w:val="00453993"/>
    <w:rsid w:val="00453BED"/>
    <w:rsid w:val="00453E85"/>
    <w:rsid w:val="0045412F"/>
    <w:rsid w:val="004546BC"/>
    <w:rsid w:val="00454DF4"/>
    <w:rsid w:val="0045520B"/>
    <w:rsid w:val="0045547C"/>
    <w:rsid w:val="004554EF"/>
    <w:rsid w:val="00455745"/>
    <w:rsid w:val="00455788"/>
    <w:rsid w:val="00455C85"/>
    <w:rsid w:val="00455EAC"/>
    <w:rsid w:val="004564B8"/>
    <w:rsid w:val="004564DC"/>
    <w:rsid w:val="00456B16"/>
    <w:rsid w:val="00456B6A"/>
    <w:rsid w:val="00456E9E"/>
    <w:rsid w:val="00457304"/>
    <w:rsid w:val="00457469"/>
    <w:rsid w:val="004574D3"/>
    <w:rsid w:val="00457C5B"/>
    <w:rsid w:val="00457DA6"/>
    <w:rsid w:val="00457E85"/>
    <w:rsid w:val="004600DA"/>
    <w:rsid w:val="004601D6"/>
    <w:rsid w:val="00460414"/>
    <w:rsid w:val="004608CF"/>
    <w:rsid w:val="00460C14"/>
    <w:rsid w:val="00460ECD"/>
    <w:rsid w:val="0046146D"/>
    <w:rsid w:val="004617F6"/>
    <w:rsid w:val="00461A15"/>
    <w:rsid w:val="00461A89"/>
    <w:rsid w:val="00461AE5"/>
    <w:rsid w:val="00461BD0"/>
    <w:rsid w:val="00461C4C"/>
    <w:rsid w:val="00462724"/>
    <w:rsid w:val="00462790"/>
    <w:rsid w:val="004627E2"/>
    <w:rsid w:val="00462837"/>
    <w:rsid w:val="00462BE9"/>
    <w:rsid w:val="00463031"/>
    <w:rsid w:val="0046305C"/>
    <w:rsid w:val="00463146"/>
    <w:rsid w:val="00463540"/>
    <w:rsid w:val="004639F1"/>
    <w:rsid w:val="00463B0C"/>
    <w:rsid w:val="00463FE0"/>
    <w:rsid w:val="0046468D"/>
    <w:rsid w:val="004646A6"/>
    <w:rsid w:val="00464DEB"/>
    <w:rsid w:val="00464DFC"/>
    <w:rsid w:val="004651BE"/>
    <w:rsid w:val="0046520D"/>
    <w:rsid w:val="004652CC"/>
    <w:rsid w:val="004654BB"/>
    <w:rsid w:val="00465C12"/>
    <w:rsid w:val="00466414"/>
    <w:rsid w:val="004664AD"/>
    <w:rsid w:val="00466662"/>
    <w:rsid w:val="00466734"/>
    <w:rsid w:val="00466C3D"/>
    <w:rsid w:val="00466FA3"/>
    <w:rsid w:val="0046737A"/>
    <w:rsid w:val="004675A0"/>
    <w:rsid w:val="004678A9"/>
    <w:rsid w:val="004678CC"/>
    <w:rsid w:val="004678D8"/>
    <w:rsid w:val="00467A9A"/>
    <w:rsid w:val="00467DCE"/>
    <w:rsid w:val="00467FBD"/>
    <w:rsid w:val="00470324"/>
    <w:rsid w:val="00470691"/>
    <w:rsid w:val="00470AAB"/>
    <w:rsid w:val="00470B62"/>
    <w:rsid w:val="00470C9A"/>
    <w:rsid w:val="00470E4A"/>
    <w:rsid w:val="00470F60"/>
    <w:rsid w:val="00470FB5"/>
    <w:rsid w:val="004711AB"/>
    <w:rsid w:val="004712F2"/>
    <w:rsid w:val="0047131F"/>
    <w:rsid w:val="0047138D"/>
    <w:rsid w:val="00471394"/>
    <w:rsid w:val="0047193B"/>
    <w:rsid w:val="00471943"/>
    <w:rsid w:val="00471B61"/>
    <w:rsid w:val="004721E2"/>
    <w:rsid w:val="0047233A"/>
    <w:rsid w:val="0047247F"/>
    <w:rsid w:val="00472663"/>
    <w:rsid w:val="00472A7D"/>
    <w:rsid w:val="00472B3C"/>
    <w:rsid w:val="00472D14"/>
    <w:rsid w:val="004736D4"/>
    <w:rsid w:val="00473A16"/>
    <w:rsid w:val="00473B97"/>
    <w:rsid w:val="00473C47"/>
    <w:rsid w:val="00473CE2"/>
    <w:rsid w:val="004742BE"/>
    <w:rsid w:val="004742F4"/>
    <w:rsid w:val="004744EA"/>
    <w:rsid w:val="004746C9"/>
    <w:rsid w:val="00474E83"/>
    <w:rsid w:val="0047515B"/>
    <w:rsid w:val="00475213"/>
    <w:rsid w:val="00475528"/>
    <w:rsid w:val="00475633"/>
    <w:rsid w:val="00475673"/>
    <w:rsid w:val="00475E70"/>
    <w:rsid w:val="00476030"/>
    <w:rsid w:val="00476064"/>
    <w:rsid w:val="0047616A"/>
    <w:rsid w:val="0047616C"/>
    <w:rsid w:val="004762F5"/>
    <w:rsid w:val="0047660F"/>
    <w:rsid w:val="00476799"/>
    <w:rsid w:val="00476BF2"/>
    <w:rsid w:val="00477181"/>
    <w:rsid w:val="0047764E"/>
    <w:rsid w:val="00477B64"/>
    <w:rsid w:val="00480391"/>
    <w:rsid w:val="004805D4"/>
    <w:rsid w:val="0048063A"/>
    <w:rsid w:val="0048064F"/>
    <w:rsid w:val="00480664"/>
    <w:rsid w:val="00480D32"/>
    <w:rsid w:val="00480DAB"/>
    <w:rsid w:val="00480FA3"/>
    <w:rsid w:val="004814F8"/>
    <w:rsid w:val="004816FD"/>
    <w:rsid w:val="0048175B"/>
    <w:rsid w:val="004818ED"/>
    <w:rsid w:val="00481964"/>
    <w:rsid w:val="00481D1E"/>
    <w:rsid w:val="00481DC1"/>
    <w:rsid w:val="00481FDA"/>
    <w:rsid w:val="004824CD"/>
    <w:rsid w:val="00482612"/>
    <w:rsid w:val="00482721"/>
    <w:rsid w:val="004829E2"/>
    <w:rsid w:val="00482FC7"/>
    <w:rsid w:val="0048332F"/>
    <w:rsid w:val="004837E8"/>
    <w:rsid w:val="00483890"/>
    <w:rsid w:val="00483B5B"/>
    <w:rsid w:val="00483CF4"/>
    <w:rsid w:val="004841B0"/>
    <w:rsid w:val="00484FC9"/>
    <w:rsid w:val="00485019"/>
    <w:rsid w:val="0048507F"/>
    <w:rsid w:val="00485261"/>
    <w:rsid w:val="00485417"/>
    <w:rsid w:val="004854AE"/>
    <w:rsid w:val="00485879"/>
    <w:rsid w:val="00485A21"/>
    <w:rsid w:val="004861B5"/>
    <w:rsid w:val="004863F0"/>
    <w:rsid w:val="00486577"/>
    <w:rsid w:val="0048661C"/>
    <w:rsid w:val="0048687A"/>
    <w:rsid w:val="00486A80"/>
    <w:rsid w:val="00486C1E"/>
    <w:rsid w:val="00486F8D"/>
    <w:rsid w:val="0048722F"/>
    <w:rsid w:val="004873C5"/>
    <w:rsid w:val="0048785A"/>
    <w:rsid w:val="00487B62"/>
    <w:rsid w:val="00487D5D"/>
    <w:rsid w:val="00487DEB"/>
    <w:rsid w:val="00487E37"/>
    <w:rsid w:val="00490018"/>
    <w:rsid w:val="00490120"/>
    <w:rsid w:val="004905C2"/>
    <w:rsid w:val="004906F0"/>
    <w:rsid w:val="004911E8"/>
    <w:rsid w:val="00491229"/>
    <w:rsid w:val="00491339"/>
    <w:rsid w:val="00491560"/>
    <w:rsid w:val="00491584"/>
    <w:rsid w:val="004915C1"/>
    <w:rsid w:val="004916AD"/>
    <w:rsid w:val="004916F0"/>
    <w:rsid w:val="00491918"/>
    <w:rsid w:val="0049192F"/>
    <w:rsid w:val="004928F9"/>
    <w:rsid w:val="00492C94"/>
    <w:rsid w:val="00492DE1"/>
    <w:rsid w:val="004933CC"/>
    <w:rsid w:val="004933FE"/>
    <w:rsid w:val="00493994"/>
    <w:rsid w:val="00493B84"/>
    <w:rsid w:val="00493C48"/>
    <w:rsid w:val="00493E4C"/>
    <w:rsid w:val="00494483"/>
    <w:rsid w:val="00494640"/>
    <w:rsid w:val="00494DEF"/>
    <w:rsid w:val="00494F7D"/>
    <w:rsid w:val="0049637F"/>
    <w:rsid w:val="0049654B"/>
    <w:rsid w:val="004965E2"/>
    <w:rsid w:val="0049665E"/>
    <w:rsid w:val="00496687"/>
    <w:rsid w:val="0049675D"/>
    <w:rsid w:val="00496891"/>
    <w:rsid w:val="00496C54"/>
    <w:rsid w:val="004972EC"/>
    <w:rsid w:val="004973C1"/>
    <w:rsid w:val="00497492"/>
    <w:rsid w:val="00497771"/>
    <w:rsid w:val="00497A8F"/>
    <w:rsid w:val="00497B66"/>
    <w:rsid w:val="00497D21"/>
    <w:rsid w:val="00497D67"/>
    <w:rsid w:val="00497E39"/>
    <w:rsid w:val="004A00EE"/>
    <w:rsid w:val="004A02DE"/>
    <w:rsid w:val="004A02F8"/>
    <w:rsid w:val="004A0B5C"/>
    <w:rsid w:val="004A14B2"/>
    <w:rsid w:val="004A173C"/>
    <w:rsid w:val="004A1807"/>
    <w:rsid w:val="004A1AD8"/>
    <w:rsid w:val="004A1C2F"/>
    <w:rsid w:val="004A1CE3"/>
    <w:rsid w:val="004A2197"/>
    <w:rsid w:val="004A249C"/>
    <w:rsid w:val="004A25CB"/>
    <w:rsid w:val="004A25F0"/>
    <w:rsid w:val="004A2837"/>
    <w:rsid w:val="004A2A00"/>
    <w:rsid w:val="004A2AC1"/>
    <w:rsid w:val="004A3097"/>
    <w:rsid w:val="004A3BB6"/>
    <w:rsid w:val="004A3F47"/>
    <w:rsid w:val="004A40C2"/>
    <w:rsid w:val="004A4126"/>
    <w:rsid w:val="004A4198"/>
    <w:rsid w:val="004A43D4"/>
    <w:rsid w:val="004A4A8C"/>
    <w:rsid w:val="004A4B57"/>
    <w:rsid w:val="004A4E17"/>
    <w:rsid w:val="004A4E64"/>
    <w:rsid w:val="004A50AE"/>
    <w:rsid w:val="004A51C5"/>
    <w:rsid w:val="004A5727"/>
    <w:rsid w:val="004A5B5B"/>
    <w:rsid w:val="004A5B84"/>
    <w:rsid w:val="004A5CF4"/>
    <w:rsid w:val="004A5EA8"/>
    <w:rsid w:val="004A5F87"/>
    <w:rsid w:val="004A5FE3"/>
    <w:rsid w:val="004A64F1"/>
    <w:rsid w:val="004A6696"/>
    <w:rsid w:val="004A6EE2"/>
    <w:rsid w:val="004A6F6B"/>
    <w:rsid w:val="004A769A"/>
    <w:rsid w:val="004A7CE0"/>
    <w:rsid w:val="004A7D82"/>
    <w:rsid w:val="004B019C"/>
    <w:rsid w:val="004B07C0"/>
    <w:rsid w:val="004B09A2"/>
    <w:rsid w:val="004B0A46"/>
    <w:rsid w:val="004B0DBB"/>
    <w:rsid w:val="004B1725"/>
    <w:rsid w:val="004B20C4"/>
    <w:rsid w:val="004B227F"/>
    <w:rsid w:val="004B23AC"/>
    <w:rsid w:val="004B23EC"/>
    <w:rsid w:val="004B247F"/>
    <w:rsid w:val="004B27D0"/>
    <w:rsid w:val="004B2D50"/>
    <w:rsid w:val="004B2E2E"/>
    <w:rsid w:val="004B332D"/>
    <w:rsid w:val="004B373F"/>
    <w:rsid w:val="004B3B30"/>
    <w:rsid w:val="004B3CF7"/>
    <w:rsid w:val="004B3FBD"/>
    <w:rsid w:val="004B4637"/>
    <w:rsid w:val="004B470E"/>
    <w:rsid w:val="004B473C"/>
    <w:rsid w:val="004B4984"/>
    <w:rsid w:val="004B4A25"/>
    <w:rsid w:val="004B4B9B"/>
    <w:rsid w:val="004B4E20"/>
    <w:rsid w:val="004B50E7"/>
    <w:rsid w:val="004B5C9F"/>
    <w:rsid w:val="004B5FFF"/>
    <w:rsid w:val="004B67CF"/>
    <w:rsid w:val="004B6BA7"/>
    <w:rsid w:val="004B6C1F"/>
    <w:rsid w:val="004B6D69"/>
    <w:rsid w:val="004B6D84"/>
    <w:rsid w:val="004B71F3"/>
    <w:rsid w:val="004B7735"/>
    <w:rsid w:val="004B77A3"/>
    <w:rsid w:val="004B7CF2"/>
    <w:rsid w:val="004B7DB8"/>
    <w:rsid w:val="004B7E50"/>
    <w:rsid w:val="004C0090"/>
    <w:rsid w:val="004C043B"/>
    <w:rsid w:val="004C0BC4"/>
    <w:rsid w:val="004C0CEF"/>
    <w:rsid w:val="004C0FDA"/>
    <w:rsid w:val="004C0FF4"/>
    <w:rsid w:val="004C1143"/>
    <w:rsid w:val="004C16A8"/>
    <w:rsid w:val="004C18BE"/>
    <w:rsid w:val="004C1B52"/>
    <w:rsid w:val="004C1C67"/>
    <w:rsid w:val="004C20B3"/>
    <w:rsid w:val="004C230B"/>
    <w:rsid w:val="004C2346"/>
    <w:rsid w:val="004C2A1E"/>
    <w:rsid w:val="004C2E3A"/>
    <w:rsid w:val="004C2E53"/>
    <w:rsid w:val="004C30A2"/>
    <w:rsid w:val="004C345E"/>
    <w:rsid w:val="004C34C1"/>
    <w:rsid w:val="004C3649"/>
    <w:rsid w:val="004C39C6"/>
    <w:rsid w:val="004C3AF7"/>
    <w:rsid w:val="004C3C68"/>
    <w:rsid w:val="004C3F34"/>
    <w:rsid w:val="004C4295"/>
    <w:rsid w:val="004C4D1F"/>
    <w:rsid w:val="004C52B8"/>
    <w:rsid w:val="004C575D"/>
    <w:rsid w:val="004C58BA"/>
    <w:rsid w:val="004C5949"/>
    <w:rsid w:val="004C6212"/>
    <w:rsid w:val="004C6324"/>
    <w:rsid w:val="004C66B6"/>
    <w:rsid w:val="004C6849"/>
    <w:rsid w:val="004C685D"/>
    <w:rsid w:val="004C6C26"/>
    <w:rsid w:val="004C7233"/>
    <w:rsid w:val="004C72FC"/>
    <w:rsid w:val="004C75F5"/>
    <w:rsid w:val="004D00EC"/>
    <w:rsid w:val="004D0204"/>
    <w:rsid w:val="004D0537"/>
    <w:rsid w:val="004D097F"/>
    <w:rsid w:val="004D0B66"/>
    <w:rsid w:val="004D0CC3"/>
    <w:rsid w:val="004D1304"/>
    <w:rsid w:val="004D166B"/>
    <w:rsid w:val="004D16B6"/>
    <w:rsid w:val="004D1A51"/>
    <w:rsid w:val="004D1B89"/>
    <w:rsid w:val="004D1BB9"/>
    <w:rsid w:val="004D21B1"/>
    <w:rsid w:val="004D21D7"/>
    <w:rsid w:val="004D2730"/>
    <w:rsid w:val="004D2D3C"/>
    <w:rsid w:val="004D2F7F"/>
    <w:rsid w:val="004D2FFF"/>
    <w:rsid w:val="004D313C"/>
    <w:rsid w:val="004D33E4"/>
    <w:rsid w:val="004D35D0"/>
    <w:rsid w:val="004D4096"/>
    <w:rsid w:val="004D4389"/>
    <w:rsid w:val="004D47DD"/>
    <w:rsid w:val="004D4C5E"/>
    <w:rsid w:val="004D4ED1"/>
    <w:rsid w:val="004D503E"/>
    <w:rsid w:val="004D50FF"/>
    <w:rsid w:val="004D5463"/>
    <w:rsid w:val="004D5BD3"/>
    <w:rsid w:val="004D5D25"/>
    <w:rsid w:val="004D5F2F"/>
    <w:rsid w:val="004D640F"/>
    <w:rsid w:val="004D654A"/>
    <w:rsid w:val="004D711C"/>
    <w:rsid w:val="004D718A"/>
    <w:rsid w:val="004D7216"/>
    <w:rsid w:val="004D74D8"/>
    <w:rsid w:val="004D7504"/>
    <w:rsid w:val="004D777B"/>
    <w:rsid w:val="004D7D27"/>
    <w:rsid w:val="004E0099"/>
    <w:rsid w:val="004E036B"/>
    <w:rsid w:val="004E0785"/>
    <w:rsid w:val="004E08BA"/>
    <w:rsid w:val="004E13EB"/>
    <w:rsid w:val="004E169B"/>
    <w:rsid w:val="004E16F7"/>
    <w:rsid w:val="004E17A5"/>
    <w:rsid w:val="004E1941"/>
    <w:rsid w:val="004E19BA"/>
    <w:rsid w:val="004E1D25"/>
    <w:rsid w:val="004E1D49"/>
    <w:rsid w:val="004E1FE7"/>
    <w:rsid w:val="004E2491"/>
    <w:rsid w:val="004E2564"/>
    <w:rsid w:val="004E3328"/>
    <w:rsid w:val="004E33A4"/>
    <w:rsid w:val="004E351E"/>
    <w:rsid w:val="004E38CC"/>
    <w:rsid w:val="004E3B24"/>
    <w:rsid w:val="004E3D67"/>
    <w:rsid w:val="004E4408"/>
    <w:rsid w:val="004E444D"/>
    <w:rsid w:val="004E465F"/>
    <w:rsid w:val="004E482A"/>
    <w:rsid w:val="004E554E"/>
    <w:rsid w:val="004E55CF"/>
    <w:rsid w:val="004E5A16"/>
    <w:rsid w:val="004E5C09"/>
    <w:rsid w:val="004E5DB0"/>
    <w:rsid w:val="004E615A"/>
    <w:rsid w:val="004E615F"/>
    <w:rsid w:val="004E6ADF"/>
    <w:rsid w:val="004E7062"/>
    <w:rsid w:val="004E78B2"/>
    <w:rsid w:val="004E7BF5"/>
    <w:rsid w:val="004E7C61"/>
    <w:rsid w:val="004E7D82"/>
    <w:rsid w:val="004E7DFC"/>
    <w:rsid w:val="004E7E47"/>
    <w:rsid w:val="004E7FAB"/>
    <w:rsid w:val="004F0083"/>
    <w:rsid w:val="004F0180"/>
    <w:rsid w:val="004F0321"/>
    <w:rsid w:val="004F0A7D"/>
    <w:rsid w:val="004F0B1A"/>
    <w:rsid w:val="004F0B8F"/>
    <w:rsid w:val="004F0C60"/>
    <w:rsid w:val="004F0D83"/>
    <w:rsid w:val="004F0F97"/>
    <w:rsid w:val="004F0FDF"/>
    <w:rsid w:val="004F1060"/>
    <w:rsid w:val="004F15CB"/>
    <w:rsid w:val="004F16BF"/>
    <w:rsid w:val="004F1B9D"/>
    <w:rsid w:val="004F1E9A"/>
    <w:rsid w:val="004F1EF4"/>
    <w:rsid w:val="004F251C"/>
    <w:rsid w:val="004F2796"/>
    <w:rsid w:val="004F2A01"/>
    <w:rsid w:val="004F30FD"/>
    <w:rsid w:val="004F355D"/>
    <w:rsid w:val="004F35ED"/>
    <w:rsid w:val="004F3D75"/>
    <w:rsid w:val="004F3F5F"/>
    <w:rsid w:val="004F4103"/>
    <w:rsid w:val="004F4898"/>
    <w:rsid w:val="004F532A"/>
    <w:rsid w:val="004F5A65"/>
    <w:rsid w:val="004F63D0"/>
    <w:rsid w:val="004F6455"/>
    <w:rsid w:val="004F64F0"/>
    <w:rsid w:val="004F672A"/>
    <w:rsid w:val="004F6B81"/>
    <w:rsid w:val="004F6C71"/>
    <w:rsid w:val="004F6C77"/>
    <w:rsid w:val="004F6D38"/>
    <w:rsid w:val="004F73EE"/>
    <w:rsid w:val="0050087B"/>
    <w:rsid w:val="005008BC"/>
    <w:rsid w:val="005010A3"/>
    <w:rsid w:val="005011C4"/>
    <w:rsid w:val="0050156F"/>
    <w:rsid w:val="0050164B"/>
    <w:rsid w:val="00501CD0"/>
    <w:rsid w:val="00501FD7"/>
    <w:rsid w:val="00502110"/>
    <w:rsid w:val="00502794"/>
    <w:rsid w:val="005027D3"/>
    <w:rsid w:val="0050287B"/>
    <w:rsid w:val="005029DF"/>
    <w:rsid w:val="00502B33"/>
    <w:rsid w:val="00502E5D"/>
    <w:rsid w:val="00503069"/>
    <w:rsid w:val="00503519"/>
    <w:rsid w:val="005038C3"/>
    <w:rsid w:val="00503ED0"/>
    <w:rsid w:val="0050423B"/>
    <w:rsid w:val="005049F9"/>
    <w:rsid w:val="00504BAF"/>
    <w:rsid w:val="00504C15"/>
    <w:rsid w:val="00504C93"/>
    <w:rsid w:val="005052FC"/>
    <w:rsid w:val="005055B3"/>
    <w:rsid w:val="005055F0"/>
    <w:rsid w:val="00505D62"/>
    <w:rsid w:val="005064AC"/>
    <w:rsid w:val="005066A6"/>
    <w:rsid w:val="005069FE"/>
    <w:rsid w:val="00507106"/>
    <w:rsid w:val="00507309"/>
    <w:rsid w:val="00507374"/>
    <w:rsid w:val="00507554"/>
    <w:rsid w:val="00507A60"/>
    <w:rsid w:val="00507A97"/>
    <w:rsid w:val="00507DF0"/>
    <w:rsid w:val="005102D1"/>
    <w:rsid w:val="005103D3"/>
    <w:rsid w:val="0051096D"/>
    <w:rsid w:val="00510A8B"/>
    <w:rsid w:val="00510C53"/>
    <w:rsid w:val="005113DC"/>
    <w:rsid w:val="0051208A"/>
    <w:rsid w:val="00512138"/>
    <w:rsid w:val="00512388"/>
    <w:rsid w:val="005123F1"/>
    <w:rsid w:val="0051247C"/>
    <w:rsid w:val="00512508"/>
    <w:rsid w:val="0051252D"/>
    <w:rsid w:val="005126FB"/>
    <w:rsid w:val="0051283D"/>
    <w:rsid w:val="005130C8"/>
    <w:rsid w:val="00513284"/>
    <w:rsid w:val="005132B0"/>
    <w:rsid w:val="00513395"/>
    <w:rsid w:val="00513537"/>
    <w:rsid w:val="00513555"/>
    <w:rsid w:val="005138A5"/>
    <w:rsid w:val="00513AE3"/>
    <w:rsid w:val="00514583"/>
    <w:rsid w:val="00514731"/>
    <w:rsid w:val="005147B1"/>
    <w:rsid w:val="0051485F"/>
    <w:rsid w:val="00514B8C"/>
    <w:rsid w:val="00514DDF"/>
    <w:rsid w:val="00515140"/>
    <w:rsid w:val="0051524F"/>
    <w:rsid w:val="00515844"/>
    <w:rsid w:val="00515ADC"/>
    <w:rsid w:val="00515D8D"/>
    <w:rsid w:val="00515EA2"/>
    <w:rsid w:val="0051613D"/>
    <w:rsid w:val="00516390"/>
    <w:rsid w:val="00517235"/>
    <w:rsid w:val="00517596"/>
    <w:rsid w:val="005175DD"/>
    <w:rsid w:val="005176BE"/>
    <w:rsid w:val="00517811"/>
    <w:rsid w:val="00517AA3"/>
    <w:rsid w:val="00517B73"/>
    <w:rsid w:val="00517CFA"/>
    <w:rsid w:val="00517DA1"/>
    <w:rsid w:val="00517FB5"/>
    <w:rsid w:val="0052032E"/>
    <w:rsid w:val="00520375"/>
    <w:rsid w:val="00520508"/>
    <w:rsid w:val="0052065A"/>
    <w:rsid w:val="00520B45"/>
    <w:rsid w:val="00520CF8"/>
    <w:rsid w:val="00521BE2"/>
    <w:rsid w:val="00522D07"/>
    <w:rsid w:val="00522F4F"/>
    <w:rsid w:val="00523108"/>
    <w:rsid w:val="005232CA"/>
    <w:rsid w:val="005235F6"/>
    <w:rsid w:val="00523BCD"/>
    <w:rsid w:val="00523E62"/>
    <w:rsid w:val="00523F3C"/>
    <w:rsid w:val="0052442D"/>
    <w:rsid w:val="0052456F"/>
    <w:rsid w:val="00524706"/>
    <w:rsid w:val="005248DF"/>
    <w:rsid w:val="00524913"/>
    <w:rsid w:val="00524974"/>
    <w:rsid w:val="00525035"/>
    <w:rsid w:val="0052510A"/>
    <w:rsid w:val="0052532E"/>
    <w:rsid w:val="005253D4"/>
    <w:rsid w:val="005256E7"/>
    <w:rsid w:val="005257B1"/>
    <w:rsid w:val="005257E8"/>
    <w:rsid w:val="00525AC2"/>
    <w:rsid w:val="00525C2E"/>
    <w:rsid w:val="00526161"/>
    <w:rsid w:val="00526993"/>
    <w:rsid w:val="00526A10"/>
    <w:rsid w:val="00526F34"/>
    <w:rsid w:val="0052722E"/>
    <w:rsid w:val="005273EA"/>
    <w:rsid w:val="0052740C"/>
    <w:rsid w:val="00527432"/>
    <w:rsid w:val="005274FE"/>
    <w:rsid w:val="005275E1"/>
    <w:rsid w:val="0052775B"/>
    <w:rsid w:val="005277DF"/>
    <w:rsid w:val="005279DD"/>
    <w:rsid w:val="00527A4D"/>
    <w:rsid w:val="00527EE3"/>
    <w:rsid w:val="005300F6"/>
    <w:rsid w:val="00530B1A"/>
    <w:rsid w:val="00530C2F"/>
    <w:rsid w:val="005311D8"/>
    <w:rsid w:val="005319B6"/>
    <w:rsid w:val="00531A32"/>
    <w:rsid w:val="00531CC0"/>
    <w:rsid w:val="0053242A"/>
    <w:rsid w:val="00532481"/>
    <w:rsid w:val="00532800"/>
    <w:rsid w:val="005328B9"/>
    <w:rsid w:val="005331AC"/>
    <w:rsid w:val="00533573"/>
    <w:rsid w:val="00533748"/>
    <w:rsid w:val="0053388B"/>
    <w:rsid w:val="005339B8"/>
    <w:rsid w:val="005340AA"/>
    <w:rsid w:val="005340FD"/>
    <w:rsid w:val="00534335"/>
    <w:rsid w:val="0053451E"/>
    <w:rsid w:val="005356EE"/>
    <w:rsid w:val="005359EE"/>
    <w:rsid w:val="00535BE9"/>
    <w:rsid w:val="00535C3B"/>
    <w:rsid w:val="00536596"/>
    <w:rsid w:val="00536A8B"/>
    <w:rsid w:val="005375E4"/>
    <w:rsid w:val="00537707"/>
    <w:rsid w:val="00537ECF"/>
    <w:rsid w:val="00540072"/>
    <w:rsid w:val="005400A9"/>
    <w:rsid w:val="00540107"/>
    <w:rsid w:val="00540464"/>
    <w:rsid w:val="00540737"/>
    <w:rsid w:val="00540BB8"/>
    <w:rsid w:val="00540F53"/>
    <w:rsid w:val="005410A9"/>
    <w:rsid w:val="00541624"/>
    <w:rsid w:val="005420AD"/>
    <w:rsid w:val="00542125"/>
    <w:rsid w:val="005425C5"/>
    <w:rsid w:val="005427DF"/>
    <w:rsid w:val="00542879"/>
    <w:rsid w:val="00542C14"/>
    <w:rsid w:val="00542E42"/>
    <w:rsid w:val="00542F23"/>
    <w:rsid w:val="005432C7"/>
    <w:rsid w:val="00543310"/>
    <w:rsid w:val="00543577"/>
    <w:rsid w:val="00543B7B"/>
    <w:rsid w:val="00543CB4"/>
    <w:rsid w:val="00544192"/>
    <w:rsid w:val="00544195"/>
    <w:rsid w:val="00544727"/>
    <w:rsid w:val="00544AA4"/>
    <w:rsid w:val="00544DD2"/>
    <w:rsid w:val="00544E31"/>
    <w:rsid w:val="00545160"/>
    <w:rsid w:val="00545469"/>
    <w:rsid w:val="00545753"/>
    <w:rsid w:val="00545B6A"/>
    <w:rsid w:val="0054600E"/>
    <w:rsid w:val="0054600F"/>
    <w:rsid w:val="00546939"/>
    <w:rsid w:val="00546E10"/>
    <w:rsid w:val="005470C4"/>
    <w:rsid w:val="0054725E"/>
    <w:rsid w:val="00547BAA"/>
    <w:rsid w:val="00547F5A"/>
    <w:rsid w:val="005504ED"/>
    <w:rsid w:val="0055069A"/>
    <w:rsid w:val="0055082F"/>
    <w:rsid w:val="0055106F"/>
    <w:rsid w:val="005511E8"/>
    <w:rsid w:val="00551384"/>
    <w:rsid w:val="0055156F"/>
    <w:rsid w:val="005515CC"/>
    <w:rsid w:val="005516F0"/>
    <w:rsid w:val="005517F8"/>
    <w:rsid w:val="00551A3F"/>
    <w:rsid w:val="00551B28"/>
    <w:rsid w:val="00551E82"/>
    <w:rsid w:val="005522DD"/>
    <w:rsid w:val="0055264D"/>
    <w:rsid w:val="0055278F"/>
    <w:rsid w:val="00552B84"/>
    <w:rsid w:val="00552BF5"/>
    <w:rsid w:val="00553172"/>
    <w:rsid w:val="00553324"/>
    <w:rsid w:val="00553525"/>
    <w:rsid w:val="0055354D"/>
    <w:rsid w:val="0055365D"/>
    <w:rsid w:val="005538BC"/>
    <w:rsid w:val="00553C73"/>
    <w:rsid w:val="00553E64"/>
    <w:rsid w:val="00553F4D"/>
    <w:rsid w:val="00553F97"/>
    <w:rsid w:val="005540BC"/>
    <w:rsid w:val="005542F6"/>
    <w:rsid w:val="00554909"/>
    <w:rsid w:val="00554D5B"/>
    <w:rsid w:val="0055520A"/>
    <w:rsid w:val="005557E1"/>
    <w:rsid w:val="00555EB8"/>
    <w:rsid w:val="0055621C"/>
    <w:rsid w:val="0055691A"/>
    <w:rsid w:val="00556A2C"/>
    <w:rsid w:val="00556DC4"/>
    <w:rsid w:val="00556F6D"/>
    <w:rsid w:val="0055701A"/>
    <w:rsid w:val="00557271"/>
    <w:rsid w:val="00557BF1"/>
    <w:rsid w:val="00557BF9"/>
    <w:rsid w:val="00557E85"/>
    <w:rsid w:val="0056054E"/>
    <w:rsid w:val="00560B7E"/>
    <w:rsid w:val="00561230"/>
    <w:rsid w:val="0056164F"/>
    <w:rsid w:val="005616AA"/>
    <w:rsid w:val="005618A0"/>
    <w:rsid w:val="00561AC6"/>
    <w:rsid w:val="00561B42"/>
    <w:rsid w:val="00561C3F"/>
    <w:rsid w:val="00561DB1"/>
    <w:rsid w:val="00561E7D"/>
    <w:rsid w:val="00561E88"/>
    <w:rsid w:val="00562100"/>
    <w:rsid w:val="00562465"/>
    <w:rsid w:val="005624F5"/>
    <w:rsid w:val="0056255B"/>
    <w:rsid w:val="005629CA"/>
    <w:rsid w:val="005629F2"/>
    <w:rsid w:val="00562FE6"/>
    <w:rsid w:val="005630BC"/>
    <w:rsid w:val="0056335D"/>
    <w:rsid w:val="0056337B"/>
    <w:rsid w:val="00563E72"/>
    <w:rsid w:val="0056401A"/>
    <w:rsid w:val="005641FF"/>
    <w:rsid w:val="0056438A"/>
    <w:rsid w:val="005643AE"/>
    <w:rsid w:val="005646CA"/>
    <w:rsid w:val="00564815"/>
    <w:rsid w:val="00564AE2"/>
    <w:rsid w:val="00564BD2"/>
    <w:rsid w:val="00564D6D"/>
    <w:rsid w:val="00564D8B"/>
    <w:rsid w:val="00564F4F"/>
    <w:rsid w:val="0056533F"/>
    <w:rsid w:val="005653E8"/>
    <w:rsid w:val="00565777"/>
    <w:rsid w:val="005660F6"/>
    <w:rsid w:val="005661EB"/>
    <w:rsid w:val="00566CEF"/>
    <w:rsid w:val="00567492"/>
    <w:rsid w:val="00567689"/>
    <w:rsid w:val="005676DF"/>
    <w:rsid w:val="005700EA"/>
    <w:rsid w:val="0057038E"/>
    <w:rsid w:val="00570399"/>
    <w:rsid w:val="00570703"/>
    <w:rsid w:val="00570ACB"/>
    <w:rsid w:val="00570C3B"/>
    <w:rsid w:val="00570E88"/>
    <w:rsid w:val="005710A4"/>
    <w:rsid w:val="0057118B"/>
    <w:rsid w:val="005712FE"/>
    <w:rsid w:val="00571620"/>
    <w:rsid w:val="00571670"/>
    <w:rsid w:val="005718B6"/>
    <w:rsid w:val="00571EC8"/>
    <w:rsid w:val="00571FE8"/>
    <w:rsid w:val="00572529"/>
    <w:rsid w:val="00572838"/>
    <w:rsid w:val="00572876"/>
    <w:rsid w:val="00572C67"/>
    <w:rsid w:val="00572C9A"/>
    <w:rsid w:val="00573F98"/>
    <w:rsid w:val="0057406B"/>
    <w:rsid w:val="005740EE"/>
    <w:rsid w:val="0057429A"/>
    <w:rsid w:val="00574610"/>
    <w:rsid w:val="005747A7"/>
    <w:rsid w:val="00574ACF"/>
    <w:rsid w:val="00574BA0"/>
    <w:rsid w:val="00575194"/>
    <w:rsid w:val="005751A8"/>
    <w:rsid w:val="005753C5"/>
    <w:rsid w:val="00575452"/>
    <w:rsid w:val="00575873"/>
    <w:rsid w:val="0057589E"/>
    <w:rsid w:val="00575914"/>
    <w:rsid w:val="00575A4E"/>
    <w:rsid w:val="005761E9"/>
    <w:rsid w:val="0057698E"/>
    <w:rsid w:val="00576D13"/>
    <w:rsid w:val="00576E46"/>
    <w:rsid w:val="005773DD"/>
    <w:rsid w:val="00577DA1"/>
    <w:rsid w:val="00577F96"/>
    <w:rsid w:val="00580070"/>
    <w:rsid w:val="00580159"/>
    <w:rsid w:val="005804F6"/>
    <w:rsid w:val="00580813"/>
    <w:rsid w:val="0058091F"/>
    <w:rsid w:val="00580BF4"/>
    <w:rsid w:val="00580DE5"/>
    <w:rsid w:val="00580E57"/>
    <w:rsid w:val="00580F2E"/>
    <w:rsid w:val="00581240"/>
    <w:rsid w:val="00581599"/>
    <w:rsid w:val="00581643"/>
    <w:rsid w:val="00581A05"/>
    <w:rsid w:val="00581D14"/>
    <w:rsid w:val="00581EE6"/>
    <w:rsid w:val="00581F2E"/>
    <w:rsid w:val="00582373"/>
    <w:rsid w:val="0058250F"/>
    <w:rsid w:val="00582735"/>
    <w:rsid w:val="005829DB"/>
    <w:rsid w:val="00582DBE"/>
    <w:rsid w:val="00582DD0"/>
    <w:rsid w:val="00582F49"/>
    <w:rsid w:val="0058379B"/>
    <w:rsid w:val="00583923"/>
    <w:rsid w:val="005841AB"/>
    <w:rsid w:val="00584A1D"/>
    <w:rsid w:val="00584D9E"/>
    <w:rsid w:val="00584E64"/>
    <w:rsid w:val="00584E86"/>
    <w:rsid w:val="00585086"/>
    <w:rsid w:val="00585164"/>
    <w:rsid w:val="005853AD"/>
    <w:rsid w:val="00585580"/>
    <w:rsid w:val="005856DF"/>
    <w:rsid w:val="0058580F"/>
    <w:rsid w:val="00585B5E"/>
    <w:rsid w:val="00585BC0"/>
    <w:rsid w:val="005862FF"/>
    <w:rsid w:val="00586310"/>
    <w:rsid w:val="005864D9"/>
    <w:rsid w:val="005866BD"/>
    <w:rsid w:val="005866EE"/>
    <w:rsid w:val="005869D4"/>
    <w:rsid w:val="00586A22"/>
    <w:rsid w:val="00586CC6"/>
    <w:rsid w:val="00586ECD"/>
    <w:rsid w:val="00586F61"/>
    <w:rsid w:val="0058704B"/>
    <w:rsid w:val="00587B1A"/>
    <w:rsid w:val="00587ECF"/>
    <w:rsid w:val="00587F30"/>
    <w:rsid w:val="0059041C"/>
    <w:rsid w:val="00590BF5"/>
    <w:rsid w:val="00590C22"/>
    <w:rsid w:val="00591003"/>
    <w:rsid w:val="0059122B"/>
    <w:rsid w:val="0059148E"/>
    <w:rsid w:val="00591BA8"/>
    <w:rsid w:val="00592047"/>
    <w:rsid w:val="0059206A"/>
    <w:rsid w:val="00592080"/>
    <w:rsid w:val="0059267F"/>
    <w:rsid w:val="00592FE7"/>
    <w:rsid w:val="00593C41"/>
    <w:rsid w:val="00593E5B"/>
    <w:rsid w:val="005941A5"/>
    <w:rsid w:val="0059488D"/>
    <w:rsid w:val="00594998"/>
    <w:rsid w:val="00594CD6"/>
    <w:rsid w:val="00594CF5"/>
    <w:rsid w:val="00594FDE"/>
    <w:rsid w:val="0059543C"/>
    <w:rsid w:val="00595906"/>
    <w:rsid w:val="00595958"/>
    <w:rsid w:val="00595C2A"/>
    <w:rsid w:val="00595D0E"/>
    <w:rsid w:val="0059694D"/>
    <w:rsid w:val="00596E24"/>
    <w:rsid w:val="00596E89"/>
    <w:rsid w:val="0059746D"/>
    <w:rsid w:val="00597F11"/>
    <w:rsid w:val="00597F33"/>
    <w:rsid w:val="005A027F"/>
    <w:rsid w:val="005A047B"/>
    <w:rsid w:val="005A0CBB"/>
    <w:rsid w:val="005A0EA5"/>
    <w:rsid w:val="005A0FB7"/>
    <w:rsid w:val="005A148D"/>
    <w:rsid w:val="005A1A55"/>
    <w:rsid w:val="005A2525"/>
    <w:rsid w:val="005A29E6"/>
    <w:rsid w:val="005A2EA0"/>
    <w:rsid w:val="005A2F03"/>
    <w:rsid w:val="005A369F"/>
    <w:rsid w:val="005A37EF"/>
    <w:rsid w:val="005A3E64"/>
    <w:rsid w:val="005A3EEA"/>
    <w:rsid w:val="005A4A2B"/>
    <w:rsid w:val="005A4D63"/>
    <w:rsid w:val="005A5525"/>
    <w:rsid w:val="005A5980"/>
    <w:rsid w:val="005A5993"/>
    <w:rsid w:val="005A66EA"/>
    <w:rsid w:val="005A6803"/>
    <w:rsid w:val="005A68F0"/>
    <w:rsid w:val="005A6A62"/>
    <w:rsid w:val="005A71F5"/>
    <w:rsid w:val="005A7B39"/>
    <w:rsid w:val="005A7E24"/>
    <w:rsid w:val="005A7E4B"/>
    <w:rsid w:val="005A7FB4"/>
    <w:rsid w:val="005B0126"/>
    <w:rsid w:val="005B0264"/>
    <w:rsid w:val="005B05EB"/>
    <w:rsid w:val="005B09A8"/>
    <w:rsid w:val="005B0C58"/>
    <w:rsid w:val="005B1224"/>
    <w:rsid w:val="005B14C1"/>
    <w:rsid w:val="005B1505"/>
    <w:rsid w:val="005B1979"/>
    <w:rsid w:val="005B1BF4"/>
    <w:rsid w:val="005B240D"/>
    <w:rsid w:val="005B2440"/>
    <w:rsid w:val="005B279E"/>
    <w:rsid w:val="005B28AF"/>
    <w:rsid w:val="005B297E"/>
    <w:rsid w:val="005B2E7E"/>
    <w:rsid w:val="005B3147"/>
    <w:rsid w:val="005B3172"/>
    <w:rsid w:val="005B33D3"/>
    <w:rsid w:val="005B38A1"/>
    <w:rsid w:val="005B3B83"/>
    <w:rsid w:val="005B3DAD"/>
    <w:rsid w:val="005B4578"/>
    <w:rsid w:val="005B45AF"/>
    <w:rsid w:val="005B49FC"/>
    <w:rsid w:val="005B4AE4"/>
    <w:rsid w:val="005B4D0D"/>
    <w:rsid w:val="005B5747"/>
    <w:rsid w:val="005B57EC"/>
    <w:rsid w:val="005B583D"/>
    <w:rsid w:val="005B5A98"/>
    <w:rsid w:val="005B5B69"/>
    <w:rsid w:val="005B5F9E"/>
    <w:rsid w:val="005B631F"/>
    <w:rsid w:val="005B65EA"/>
    <w:rsid w:val="005B675C"/>
    <w:rsid w:val="005B6B30"/>
    <w:rsid w:val="005B6B40"/>
    <w:rsid w:val="005B6BD5"/>
    <w:rsid w:val="005B6EE8"/>
    <w:rsid w:val="005B7190"/>
    <w:rsid w:val="005B72B5"/>
    <w:rsid w:val="005B73FB"/>
    <w:rsid w:val="005B7739"/>
    <w:rsid w:val="005B7826"/>
    <w:rsid w:val="005B79F6"/>
    <w:rsid w:val="005B7B01"/>
    <w:rsid w:val="005B7E6A"/>
    <w:rsid w:val="005C00E8"/>
    <w:rsid w:val="005C055F"/>
    <w:rsid w:val="005C073C"/>
    <w:rsid w:val="005C0747"/>
    <w:rsid w:val="005C07BF"/>
    <w:rsid w:val="005C136A"/>
    <w:rsid w:val="005C1510"/>
    <w:rsid w:val="005C1A58"/>
    <w:rsid w:val="005C1C9E"/>
    <w:rsid w:val="005C218B"/>
    <w:rsid w:val="005C2B0E"/>
    <w:rsid w:val="005C3098"/>
    <w:rsid w:val="005C3122"/>
    <w:rsid w:val="005C31D5"/>
    <w:rsid w:val="005C31FE"/>
    <w:rsid w:val="005C383C"/>
    <w:rsid w:val="005C3BA4"/>
    <w:rsid w:val="005C3DA3"/>
    <w:rsid w:val="005C40B5"/>
    <w:rsid w:val="005C41A4"/>
    <w:rsid w:val="005C4235"/>
    <w:rsid w:val="005C431C"/>
    <w:rsid w:val="005C46E4"/>
    <w:rsid w:val="005C489C"/>
    <w:rsid w:val="005C4907"/>
    <w:rsid w:val="005C4A9D"/>
    <w:rsid w:val="005C4CE5"/>
    <w:rsid w:val="005C4F42"/>
    <w:rsid w:val="005C4F66"/>
    <w:rsid w:val="005C5C78"/>
    <w:rsid w:val="005C6557"/>
    <w:rsid w:val="005C6B5B"/>
    <w:rsid w:val="005C6CAF"/>
    <w:rsid w:val="005C7456"/>
    <w:rsid w:val="005C7724"/>
    <w:rsid w:val="005C79D6"/>
    <w:rsid w:val="005D00B6"/>
    <w:rsid w:val="005D04BC"/>
    <w:rsid w:val="005D06F9"/>
    <w:rsid w:val="005D0B08"/>
    <w:rsid w:val="005D0C0E"/>
    <w:rsid w:val="005D0C71"/>
    <w:rsid w:val="005D0CD5"/>
    <w:rsid w:val="005D11FB"/>
    <w:rsid w:val="005D1367"/>
    <w:rsid w:val="005D1514"/>
    <w:rsid w:val="005D19FD"/>
    <w:rsid w:val="005D1B02"/>
    <w:rsid w:val="005D1D07"/>
    <w:rsid w:val="005D249A"/>
    <w:rsid w:val="005D2971"/>
    <w:rsid w:val="005D29C1"/>
    <w:rsid w:val="005D33CC"/>
    <w:rsid w:val="005D376F"/>
    <w:rsid w:val="005D3836"/>
    <w:rsid w:val="005D3D50"/>
    <w:rsid w:val="005D45DD"/>
    <w:rsid w:val="005D4868"/>
    <w:rsid w:val="005D4C58"/>
    <w:rsid w:val="005D4C5D"/>
    <w:rsid w:val="005D4E31"/>
    <w:rsid w:val="005D5204"/>
    <w:rsid w:val="005D53F4"/>
    <w:rsid w:val="005D5931"/>
    <w:rsid w:val="005D5A44"/>
    <w:rsid w:val="005D5B38"/>
    <w:rsid w:val="005D6750"/>
    <w:rsid w:val="005D695E"/>
    <w:rsid w:val="005D7288"/>
    <w:rsid w:val="005D7594"/>
    <w:rsid w:val="005D75DA"/>
    <w:rsid w:val="005D7823"/>
    <w:rsid w:val="005D7CD7"/>
    <w:rsid w:val="005D7D31"/>
    <w:rsid w:val="005D7DF8"/>
    <w:rsid w:val="005D7FDF"/>
    <w:rsid w:val="005E009F"/>
    <w:rsid w:val="005E00F1"/>
    <w:rsid w:val="005E0838"/>
    <w:rsid w:val="005E0A95"/>
    <w:rsid w:val="005E0B1D"/>
    <w:rsid w:val="005E1158"/>
    <w:rsid w:val="005E1487"/>
    <w:rsid w:val="005E165D"/>
    <w:rsid w:val="005E1669"/>
    <w:rsid w:val="005E18AF"/>
    <w:rsid w:val="005E1BA9"/>
    <w:rsid w:val="005E1E3A"/>
    <w:rsid w:val="005E1FAF"/>
    <w:rsid w:val="005E22E5"/>
    <w:rsid w:val="005E2321"/>
    <w:rsid w:val="005E23B5"/>
    <w:rsid w:val="005E2697"/>
    <w:rsid w:val="005E276E"/>
    <w:rsid w:val="005E2C31"/>
    <w:rsid w:val="005E2D5A"/>
    <w:rsid w:val="005E2E24"/>
    <w:rsid w:val="005E2E51"/>
    <w:rsid w:val="005E30DB"/>
    <w:rsid w:val="005E3452"/>
    <w:rsid w:val="005E352B"/>
    <w:rsid w:val="005E375E"/>
    <w:rsid w:val="005E39A9"/>
    <w:rsid w:val="005E3B7F"/>
    <w:rsid w:val="005E3BC4"/>
    <w:rsid w:val="005E3F6C"/>
    <w:rsid w:val="005E414F"/>
    <w:rsid w:val="005E4193"/>
    <w:rsid w:val="005E4AE7"/>
    <w:rsid w:val="005E4D7E"/>
    <w:rsid w:val="005E50A4"/>
    <w:rsid w:val="005E50FC"/>
    <w:rsid w:val="005E5137"/>
    <w:rsid w:val="005E5430"/>
    <w:rsid w:val="005E545F"/>
    <w:rsid w:val="005E57D9"/>
    <w:rsid w:val="005E5CF2"/>
    <w:rsid w:val="005E5E5D"/>
    <w:rsid w:val="005E5F68"/>
    <w:rsid w:val="005E6651"/>
    <w:rsid w:val="005E6784"/>
    <w:rsid w:val="005E69A0"/>
    <w:rsid w:val="005E69B5"/>
    <w:rsid w:val="005E6C63"/>
    <w:rsid w:val="005E6D9D"/>
    <w:rsid w:val="005E77F8"/>
    <w:rsid w:val="005F085B"/>
    <w:rsid w:val="005F0B56"/>
    <w:rsid w:val="005F0B8A"/>
    <w:rsid w:val="005F0B91"/>
    <w:rsid w:val="005F0C69"/>
    <w:rsid w:val="005F0D13"/>
    <w:rsid w:val="005F0DE8"/>
    <w:rsid w:val="005F1041"/>
    <w:rsid w:val="005F127C"/>
    <w:rsid w:val="005F1DE6"/>
    <w:rsid w:val="005F20A5"/>
    <w:rsid w:val="005F211C"/>
    <w:rsid w:val="005F2269"/>
    <w:rsid w:val="005F277D"/>
    <w:rsid w:val="005F28B8"/>
    <w:rsid w:val="005F2925"/>
    <w:rsid w:val="005F2ABF"/>
    <w:rsid w:val="005F2B1C"/>
    <w:rsid w:val="005F31E6"/>
    <w:rsid w:val="005F3992"/>
    <w:rsid w:val="005F3EF2"/>
    <w:rsid w:val="005F40BE"/>
    <w:rsid w:val="005F43C9"/>
    <w:rsid w:val="005F46BC"/>
    <w:rsid w:val="005F4C18"/>
    <w:rsid w:val="005F4C26"/>
    <w:rsid w:val="005F503F"/>
    <w:rsid w:val="005F507D"/>
    <w:rsid w:val="005F5433"/>
    <w:rsid w:val="005F5C8D"/>
    <w:rsid w:val="005F6098"/>
    <w:rsid w:val="005F6163"/>
    <w:rsid w:val="005F637D"/>
    <w:rsid w:val="005F6607"/>
    <w:rsid w:val="005F68C0"/>
    <w:rsid w:val="005F68F5"/>
    <w:rsid w:val="005F6969"/>
    <w:rsid w:val="005F6A09"/>
    <w:rsid w:val="005F6EA2"/>
    <w:rsid w:val="005F7159"/>
    <w:rsid w:val="005F7297"/>
    <w:rsid w:val="005F7B2C"/>
    <w:rsid w:val="005F7CFB"/>
    <w:rsid w:val="0060063C"/>
    <w:rsid w:val="0060065B"/>
    <w:rsid w:val="0060083B"/>
    <w:rsid w:val="00600B3B"/>
    <w:rsid w:val="00600C96"/>
    <w:rsid w:val="00600CA4"/>
    <w:rsid w:val="006010FC"/>
    <w:rsid w:val="006011CB"/>
    <w:rsid w:val="00601306"/>
    <w:rsid w:val="006018D8"/>
    <w:rsid w:val="00601B3D"/>
    <w:rsid w:val="00601C09"/>
    <w:rsid w:val="00601CA6"/>
    <w:rsid w:val="00601EE7"/>
    <w:rsid w:val="0060202D"/>
    <w:rsid w:val="0060223D"/>
    <w:rsid w:val="0060230A"/>
    <w:rsid w:val="0060233D"/>
    <w:rsid w:val="00602348"/>
    <w:rsid w:val="006023DE"/>
    <w:rsid w:val="0060291A"/>
    <w:rsid w:val="0060296C"/>
    <w:rsid w:val="00602F82"/>
    <w:rsid w:val="00603253"/>
    <w:rsid w:val="0060346F"/>
    <w:rsid w:val="00603A9B"/>
    <w:rsid w:val="00603F79"/>
    <w:rsid w:val="00604015"/>
    <w:rsid w:val="006049E9"/>
    <w:rsid w:val="00604DD4"/>
    <w:rsid w:val="00604E44"/>
    <w:rsid w:val="0060536E"/>
    <w:rsid w:val="00605689"/>
    <w:rsid w:val="00605966"/>
    <w:rsid w:val="00605B50"/>
    <w:rsid w:val="00605BE8"/>
    <w:rsid w:val="00605D66"/>
    <w:rsid w:val="006073BF"/>
    <w:rsid w:val="0060777E"/>
    <w:rsid w:val="006077A1"/>
    <w:rsid w:val="00607949"/>
    <w:rsid w:val="00607A8A"/>
    <w:rsid w:val="00607FF5"/>
    <w:rsid w:val="006105DB"/>
    <w:rsid w:val="00610690"/>
    <w:rsid w:val="006107E4"/>
    <w:rsid w:val="00610848"/>
    <w:rsid w:val="006109E9"/>
    <w:rsid w:val="00610F9E"/>
    <w:rsid w:val="00611259"/>
    <w:rsid w:val="006117C3"/>
    <w:rsid w:val="00611A60"/>
    <w:rsid w:val="00611B29"/>
    <w:rsid w:val="00611CE7"/>
    <w:rsid w:val="00611D1D"/>
    <w:rsid w:val="00611D2A"/>
    <w:rsid w:val="00611D9C"/>
    <w:rsid w:val="00612273"/>
    <w:rsid w:val="00612315"/>
    <w:rsid w:val="006126AC"/>
    <w:rsid w:val="006127F5"/>
    <w:rsid w:val="00612B33"/>
    <w:rsid w:val="0061347E"/>
    <w:rsid w:val="00614519"/>
    <w:rsid w:val="00614624"/>
    <w:rsid w:val="006147FB"/>
    <w:rsid w:val="00614D07"/>
    <w:rsid w:val="00614F50"/>
    <w:rsid w:val="006153DF"/>
    <w:rsid w:val="006155E7"/>
    <w:rsid w:val="0061577C"/>
    <w:rsid w:val="0061596A"/>
    <w:rsid w:val="00615DCB"/>
    <w:rsid w:val="00615EAD"/>
    <w:rsid w:val="00616144"/>
    <w:rsid w:val="00616663"/>
    <w:rsid w:val="00616682"/>
    <w:rsid w:val="006166CC"/>
    <w:rsid w:val="00616931"/>
    <w:rsid w:val="00616CFD"/>
    <w:rsid w:val="00616D2C"/>
    <w:rsid w:val="00617067"/>
    <w:rsid w:val="00617368"/>
    <w:rsid w:val="006204E5"/>
    <w:rsid w:val="00620552"/>
    <w:rsid w:val="006207AB"/>
    <w:rsid w:val="00620806"/>
    <w:rsid w:val="00620892"/>
    <w:rsid w:val="00620E78"/>
    <w:rsid w:val="00620F64"/>
    <w:rsid w:val="006210B8"/>
    <w:rsid w:val="006213A0"/>
    <w:rsid w:val="006213BF"/>
    <w:rsid w:val="006213FA"/>
    <w:rsid w:val="0062157B"/>
    <w:rsid w:val="006218F7"/>
    <w:rsid w:val="00621F1C"/>
    <w:rsid w:val="00621FCD"/>
    <w:rsid w:val="006220FE"/>
    <w:rsid w:val="0062220A"/>
    <w:rsid w:val="00622C59"/>
    <w:rsid w:val="00622E6B"/>
    <w:rsid w:val="0062320F"/>
    <w:rsid w:val="006235A7"/>
    <w:rsid w:val="006236BD"/>
    <w:rsid w:val="006238BA"/>
    <w:rsid w:val="00623C32"/>
    <w:rsid w:val="00623F02"/>
    <w:rsid w:val="006242A9"/>
    <w:rsid w:val="0062432C"/>
    <w:rsid w:val="0062480B"/>
    <w:rsid w:val="006249F4"/>
    <w:rsid w:val="00624AF9"/>
    <w:rsid w:val="00624CA9"/>
    <w:rsid w:val="00624E60"/>
    <w:rsid w:val="00624EF1"/>
    <w:rsid w:val="0062520B"/>
    <w:rsid w:val="00625296"/>
    <w:rsid w:val="006256B6"/>
    <w:rsid w:val="00625774"/>
    <w:rsid w:val="006257AC"/>
    <w:rsid w:val="006259F8"/>
    <w:rsid w:val="00625AE9"/>
    <w:rsid w:val="00625DD0"/>
    <w:rsid w:val="00626BE6"/>
    <w:rsid w:val="00627250"/>
    <w:rsid w:val="00627851"/>
    <w:rsid w:val="006279D3"/>
    <w:rsid w:val="00627DF9"/>
    <w:rsid w:val="006300D1"/>
    <w:rsid w:val="006301C8"/>
    <w:rsid w:val="006304CE"/>
    <w:rsid w:val="0063114E"/>
    <w:rsid w:val="006313C1"/>
    <w:rsid w:val="006313D6"/>
    <w:rsid w:val="006316EA"/>
    <w:rsid w:val="0063191E"/>
    <w:rsid w:val="00631A0A"/>
    <w:rsid w:val="00631C5E"/>
    <w:rsid w:val="00631D2F"/>
    <w:rsid w:val="0063207E"/>
    <w:rsid w:val="00632255"/>
    <w:rsid w:val="0063243C"/>
    <w:rsid w:val="006325D9"/>
    <w:rsid w:val="006326E9"/>
    <w:rsid w:val="00633676"/>
    <w:rsid w:val="006336C5"/>
    <w:rsid w:val="00633C92"/>
    <w:rsid w:val="00634183"/>
    <w:rsid w:val="00634342"/>
    <w:rsid w:val="00634459"/>
    <w:rsid w:val="00634C5D"/>
    <w:rsid w:val="00635664"/>
    <w:rsid w:val="006356AF"/>
    <w:rsid w:val="006356BB"/>
    <w:rsid w:val="00635D3E"/>
    <w:rsid w:val="00635F3B"/>
    <w:rsid w:val="0063625D"/>
    <w:rsid w:val="00636795"/>
    <w:rsid w:val="00636833"/>
    <w:rsid w:val="00636B38"/>
    <w:rsid w:val="00636D18"/>
    <w:rsid w:val="00636E7C"/>
    <w:rsid w:val="00637144"/>
    <w:rsid w:val="00637800"/>
    <w:rsid w:val="00637AB4"/>
    <w:rsid w:val="00637C23"/>
    <w:rsid w:val="00637C2F"/>
    <w:rsid w:val="00640105"/>
    <w:rsid w:val="006401E4"/>
    <w:rsid w:val="00640311"/>
    <w:rsid w:val="00640F56"/>
    <w:rsid w:val="00640F95"/>
    <w:rsid w:val="00641104"/>
    <w:rsid w:val="00641C12"/>
    <w:rsid w:val="00641D54"/>
    <w:rsid w:val="00642288"/>
    <w:rsid w:val="0064285C"/>
    <w:rsid w:val="006429BC"/>
    <w:rsid w:val="00642A8A"/>
    <w:rsid w:val="00642BE2"/>
    <w:rsid w:val="00642D4D"/>
    <w:rsid w:val="006435EF"/>
    <w:rsid w:val="00643D12"/>
    <w:rsid w:val="00644752"/>
    <w:rsid w:val="006447EF"/>
    <w:rsid w:val="0064484E"/>
    <w:rsid w:val="006452F4"/>
    <w:rsid w:val="00645C1B"/>
    <w:rsid w:val="00645EF2"/>
    <w:rsid w:val="0064626B"/>
    <w:rsid w:val="006462A8"/>
    <w:rsid w:val="0064650C"/>
    <w:rsid w:val="0064666E"/>
    <w:rsid w:val="006469AD"/>
    <w:rsid w:val="00646A03"/>
    <w:rsid w:val="00646CEF"/>
    <w:rsid w:val="00646DDF"/>
    <w:rsid w:val="00646EF9"/>
    <w:rsid w:val="00647D40"/>
    <w:rsid w:val="00647DB9"/>
    <w:rsid w:val="00647DFB"/>
    <w:rsid w:val="00650145"/>
    <w:rsid w:val="0065031D"/>
    <w:rsid w:val="006505D8"/>
    <w:rsid w:val="00650782"/>
    <w:rsid w:val="00650C44"/>
    <w:rsid w:val="00650C79"/>
    <w:rsid w:val="00650D91"/>
    <w:rsid w:val="006519D3"/>
    <w:rsid w:val="00651B08"/>
    <w:rsid w:val="00651DE2"/>
    <w:rsid w:val="006521A8"/>
    <w:rsid w:val="0065220C"/>
    <w:rsid w:val="00652D0D"/>
    <w:rsid w:val="00652D92"/>
    <w:rsid w:val="006530BA"/>
    <w:rsid w:val="0065369A"/>
    <w:rsid w:val="00653C5D"/>
    <w:rsid w:val="00653D2C"/>
    <w:rsid w:val="006545EF"/>
    <w:rsid w:val="0065472D"/>
    <w:rsid w:val="00654804"/>
    <w:rsid w:val="00654BCF"/>
    <w:rsid w:val="00654DC9"/>
    <w:rsid w:val="00654DD8"/>
    <w:rsid w:val="00655064"/>
    <w:rsid w:val="00655207"/>
    <w:rsid w:val="006552CE"/>
    <w:rsid w:val="006554BD"/>
    <w:rsid w:val="0065550D"/>
    <w:rsid w:val="00655BD6"/>
    <w:rsid w:val="006563D8"/>
    <w:rsid w:val="0065655F"/>
    <w:rsid w:val="00656C56"/>
    <w:rsid w:val="00656C64"/>
    <w:rsid w:val="00656D08"/>
    <w:rsid w:val="006576C3"/>
    <w:rsid w:val="00657BB1"/>
    <w:rsid w:val="00657BD5"/>
    <w:rsid w:val="00657EB0"/>
    <w:rsid w:val="006600DF"/>
    <w:rsid w:val="00660AD3"/>
    <w:rsid w:val="00660E8A"/>
    <w:rsid w:val="00660F65"/>
    <w:rsid w:val="006616E1"/>
    <w:rsid w:val="00661AB3"/>
    <w:rsid w:val="00661D67"/>
    <w:rsid w:val="00661DB1"/>
    <w:rsid w:val="00662065"/>
    <w:rsid w:val="006624D3"/>
    <w:rsid w:val="006627A9"/>
    <w:rsid w:val="00662975"/>
    <w:rsid w:val="006629DC"/>
    <w:rsid w:val="00662D58"/>
    <w:rsid w:val="006630FC"/>
    <w:rsid w:val="006635A5"/>
    <w:rsid w:val="00663695"/>
    <w:rsid w:val="00663C15"/>
    <w:rsid w:val="00663C57"/>
    <w:rsid w:val="00663D63"/>
    <w:rsid w:val="006640C0"/>
    <w:rsid w:val="00664177"/>
    <w:rsid w:val="00664934"/>
    <w:rsid w:val="00664A92"/>
    <w:rsid w:val="00664BFA"/>
    <w:rsid w:val="00664DFC"/>
    <w:rsid w:val="00664E0A"/>
    <w:rsid w:val="00664FBA"/>
    <w:rsid w:val="00665437"/>
    <w:rsid w:val="00665597"/>
    <w:rsid w:val="006656B5"/>
    <w:rsid w:val="00665F2B"/>
    <w:rsid w:val="0066630A"/>
    <w:rsid w:val="006669A7"/>
    <w:rsid w:val="006669D1"/>
    <w:rsid w:val="006670B7"/>
    <w:rsid w:val="0066734B"/>
    <w:rsid w:val="00667443"/>
    <w:rsid w:val="0066773E"/>
    <w:rsid w:val="006678A3"/>
    <w:rsid w:val="006678E4"/>
    <w:rsid w:val="00667909"/>
    <w:rsid w:val="00667BB5"/>
    <w:rsid w:val="00667EE2"/>
    <w:rsid w:val="006702F9"/>
    <w:rsid w:val="0067033E"/>
    <w:rsid w:val="006704C6"/>
    <w:rsid w:val="00670758"/>
    <w:rsid w:val="00670AEC"/>
    <w:rsid w:val="00670B06"/>
    <w:rsid w:val="00670CBD"/>
    <w:rsid w:val="00670CC7"/>
    <w:rsid w:val="00670CF9"/>
    <w:rsid w:val="00670EB8"/>
    <w:rsid w:val="006713D8"/>
    <w:rsid w:val="0067179D"/>
    <w:rsid w:val="00671AE0"/>
    <w:rsid w:val="00671E10"/>
    <w:rsid w:val="006723F6"/>
    <w:rsid w:val="0067281D"/>
    <w:rsid w:val="00672A3F"/>
    <w:rsid w:val="00672BC8"/>
    <w:rsid w:val="00672E16"/>
    <w:rsid w:val="006733E0"/>
    <w:rsid w:val="00673543"/>
    <w:rsid w:val="0067385E"/>
    <w:rsid w:val="00673C4C"/>
    <w:rsid w:val="00673ECC"/>
    <w:rsid w:val="006745AB"/>
    <w:rsid w:val="00674AAF"/>
    <w:rsid w:val="00674D73"/>
    <w:rsid w:val="00674E7A"/>
    <w:rsid w:val="00674F4C"/>
    <w:rsid w:val="0067535E"/>
    <w:rsid w:val="006754AD"/>
    <w:rsid w:val="006754B1"/>
    <w:rsid w:val="0067569B"/>
    <w:rsid w:val="00675792"/>
    <w:rsid w:val="00675C07"/>
    <w:rsid w:val="00676073"/>
    <w:rsid w:val="006760AD"/>
    <w:rsid w:val="00676830"/>
    <w:rsid w:val="00676BAF"/>
    <w:rsid w:val="00677042"/>
    <w:rsid w:val="006770D5"/>
    <w:rsid w:val="0067770C"/>
    <w:rsid w:val="00677DDB"/>
    <w:rsid w:val="00677EE3"/>
    <w:rsid w:val="006801DB"/>
    <w:rsid w:val="0068022B"/>
    <w:rsid w:val="006802FE"/>
    <w:rsid w:val="00680409"/>
    <w:rsid w:val="0068089F"/>
    <w:rsid w:val="00680B93"/>
    <w:rsid w:val="006811F0"/>
    <w:rsid w:val="006811F4"/>
    <w:rsid w:val="00681513"/>
    <w:rsid w:val="00681F15"/>
    <w:rsid w:val="00682314"/>
    <w:rsid w:val="00682342"/>
    <w:rsid w:val="0068237E"/>
    <w:rsid w:val="0068256E"/>
    <w:rsid w:val="00682A5D"/>
    <w:rsid w:val="00682FA1"/>
    <w:rsid w:val="00683220"/>
    <w:rsid w:val="006832E2"/>
    <w:rsid w:val="006835BA"/>
    <w:rsid w:val="00683809"/>
    <w:rsid w:val="00683DB8"/>
    <w:rsid w:val="0068427C"/>
    <w:rsid w:val="0068436F"/>
    <w:rsid w:val="00684928"/>
    <w:rsid w:val="00684958"/>
    <w:rsid w:val="00684B80"/>
    <w:rsid w:val="006851C0"/>
    <w:rsid w:val="006851CA"/>
    <w:rsid w:val="00685239"/>
    <w:rsid w:val="006858E1"/>
    <w:rsid w:val="0068618F"/>
    <w:rsid w:val="006861AB"/>
    <w:rsid w:val="00686235"/>
    <w:rsid w:val="006862C9"/>
    <w:rsid w:val="00686455"/>
    <w:rsid w:val="0068686A"/>
    <w:rsid w:val="00686A40"/>
    <w:rsid w:val="00686DC1"/>
    <w:rsid w:val="006870C4"/>
    <w:rsid w:val="00687130"/>
    <w:rsid w:val="00687880"/>
    <w:rsid w:val="0068794C"/>
    <w:rsid w:val="00687CD1"/>
    <w:rsid w:val="00687F4B"/>
    <w:rsid w:val="00687F4C"/>
    <w:rsid w:val="00690160"/>
    <w:rsid w:val="006904E8"/>
    <w:rsid w:val="0069062A"/>
    <w:rsid w:val="0069088C"/>
    <w:rsid w:val="00690E21"/>
    <w:rsid w:val="00691273"/>
    <w:rsid w:val="006914FB"/>
    <w:rsid w:val="006917CF"/>
    <w:rsid w:val="0069185E"/>
    <w:rsid w:val="00691CAB"/>
    <w:rsid w:val="00692069"/>
    <w:rsid w:val="00692151"/>
    <w:rsid w:val="00692203"/>
    <w:rsid w:val="0069224E"/>
    <w:rsid w:val="00692504"/>
    <w:rsid w:val="00692A6D"/>
    <w:rsid w:val="00692AFC"/>
    <w:rsid w:val="00692B3B"/>
    <w:rsid w:val="00692D39"/>
    <w:rsid w:val="0069302D"/>
    <w:rsid w:val="00693223"/>
    <w:rsid w:val="006932AE"/>
    <w:rsid w:val="00693486"/>
    <w:rsid w:val="006935D5"/>
    <w:rsid w:val="006935DA"/>
    <w:rsid w:val="00693A9C"/>
    <w:rsid w:val="0069407E"/>
    <w:rsid w:val="0069447D"/>
    <w:rsid w:val="006948C0"/>
    <w:rsid w:val="006949C2"/>
    <w:rsid w:val="00694FAB"/>
    <w:rsid w:val="006960FA"/>
    <w:rsid w:val="00696254"/>
    <w:rsid w:val="00696501"/>
    <w:rsid w:val="00696799"/>
    <w:rsid w:val="00696B3C"/>
    <w:rsid w:val="00697066"/>
    <w:rsid w:val="0069712F"/>
    <w:rsid w:val="00697176"/>
    <w:rsid w:val="00697521"/>
    <w:rsid w:val="006975F4"/>
    <w:rsid w:val="0069774D"/>
    <w:rsid w:val="00697E06"/>
    <w:rsid w:val="00697E13"/>
    <w:rsid w:val="006A01BE"/>
    <w:rsid w:val="006A023F"/>
    <w:rsid w:val="006A05C0"/>
    <w:rsid w:val="006A079D"/>
    <w:rsid w:val="006A09B8"/>
    <w:rsid w:val="006A0EC7"/>
    <w:rsid w:val="006A0EE9"/>
    <w:rsid w:val="006A0F29"/>
    <w:rsid w:val="006A1049"/>
    <w:rsid w:val="006A10AF"/>
    <w:rsid w:val="006A14C3"/>
    <w:rsid w:val="006A15CB"/>
    <w:rsid w:val="006A1751"/>
    <w:rsid w:val="006A1762"/>
    <w:rsid w:val="006A1D6E"/>
    <w:rsid w:val="006A1E3E"/>
    <w:rsid w:val="006A20A9"/>
    <w:rsid w:val="006A2125"/>
    <w:rsid w:val="006A2577"/>
    <w:rsid w:val="006A3536"/>
    <w:rsid w:val="006A38C7"/>
    <w:rsid w:val="006A3AC2"/>
    <w:rsid w:val="006A3B43"/>
    <w:rsid w:val="006A3D2D"/>
    <w:rsid w:val="006A3E40"/>
    <w:rsid w:val="006A4686"/>
    <w:rsid w:val="006A4896"/>
    <w:rsid w:val="006A48C6"/>
    <w:rsid w:val="006A4BFC"/>
    <w:rsid w:val="006A4DB5"/>
    <w:rsid w:val="006A4E0D"/>
    <w:rsid w:val="006A4FF6"/>
    <w:rsid w:val="006A5406"/>
    <w:rsid w:val="006A5424"/>
    <w:rsid w:val="006A5671"/>
    <w:rsid w:val="006A5681"/>
    <w:rsid w:val="006A5CFF"/>
    <w:rsid w:val="006A5D04"/>
    <w:rsid w:val="006A5E50"/>
    <w:rsid w:val="006A64CC"/>
    <w:rsid w:val="006A6718"/>
    <w:rsid w:val="006A6C5E"/>
    <w:rsid w:val="006A6C89"/>
    <w:rsid w:val="006A6F28"/>
    <w:rsid w:val="006A732E"/>
    <w:rsid w:val="006A741E"/>
    <w:rsid w:val="006A7B4E"/>
    <w:rsid w:val="006A7C2E"/>
    <w:rsid w:val="006A7C5A"/>
    <w:rsid w:val="006A7E4F"/>
    <w:rsid w:val="006B0378"/>
    <w:rsid w:val="006B042E"/>
    <w:rsid w:val="006B04A4"/>
    <w:rsid w:val="006B0532"/>
    <w:rsid w:val="006B0B0D"/>
    <w:rsid w:val="006B0B76"/>
    <w:rsid w:val="006B0F7A"/>
    <w:rsid w:val="006B10CC"/>
    <w:rsid w:val="006B114E"/>
    <w:rsid w:val="006B19B0"/>
    <w:rsid w:val="006B1C97"/>
    <w:rsid w:val="006B1D6C"/>
    <w:rsid w:val="006B20A9"/>
    <w:rsid w:val="006B20FC"/>
    <w:rsid w:val="006B2214"/>
    <w:rsid w:val="006B24F4"/>
    <w:rsid w:val="006B2746"/>
    <w:rsid w:val="006B2842"/>
    <w:rsid w:val="006B2C40"/>
    <w:rsid w:val="006B2C78"/>
    <w:rsid w:val="006B2DC9"/>
    <w:rsid w:val="006B2E32"/>
    <w:rsid w:val="006B3551"/>
    <w:rsid w:val="006B3A25"/>
    <w:rsid w:val="006B3AE5"/>
    <w:rsid w:val="006B3DBB"/>
    <w:rsid w:val="006B3E32"/>
    <w:rsid w:val="006B3F72"/>
    <w:rsid w:val="006B4975"/>
    <w:rsid w:val="006B4AE4"/>
    <w:rsid w:val="006B4F15"/>
    <w:rsid w:val="006B4F5F"/>
    <w:rsid w:val="006B50D9"/>
    <w:rsid w:val="006B51CE"/>
    <w:rsid w:val="006B5348"/>
    <w:rsid w:val="006B57FF"/>
    <w:rsid w:val="006B59CF"/>
    <w:rsid w:val="006B5A57"/>
    <w:rsid w:val="006B6585"/>
    <w:rsid w:val="006B6751"/>
    <w:rsid w:val="006B6874"/>
    <w:rsid w:val="006B6C6D"/>
    <w:rsid w:val="006B724B"/>
    <w:rsid w:val="006B7731"/>
    <w:rsid w:val="006B7C9C"/>
    <w:rsid w:val="006B7D4D"/>
    <w:rsid w:val="006B7E7D"/>
    <w:rsid w:val="006B7ED7"/>
    <w:rsid w:val="006C00FD"/>
    <w:rsid w:val="006C03E6"/>
    <w:rsid w:val="006C0601"/>
    <w:rsid w:val="006C094D"/>
    <w:rsid w:val="006C13A7"/>
    <w:rsid w:val="006C13AD"/>
    <w:rsid w:val="006C1B30"/>
    <w:rsid w:val="006C1C7D"/>
    <w:rsid w:val="006C1DB4"/>
    <w:rsid w:val="006C1E5F"/>
    <w:rsid w:val="006C2585"/>
    <w:rsid w:val="006C25AD"/>
    <w:rsid w:val="006C2B94"/>
    <w:rsid w:val="006C2DB4"/>
    <w:rsid w:val="006C2E08"/>
    <w:rsid w:val="006C336D"/>
    <w:rsid w:val="006C3382"/>
    <w:rsid w:val="006C3504"/>
    <w:rsid w:val="006C3872"/>
    <w:rsid w:val="006C38C7"/>
    <w:rsid w:val="006C3AB0"/>
    <w:rsid w:val="006C49B5"/>
    <w:rsid w:val="006C4C58"/>
    <w:rsid w:val="006C5648"/>
    <w:rsid w:val="006C5A7C"/>
    <w:rsid w:val="006C5EF1"/>
    <w:rsid w:val="006C6475"/>
    <w:rsid w:val="006C667B"/>
    <w:rsid w:val="006C676A"/>
    <w:rsid w:val="006C70BD"/>
    <w:rsid w:val="006C7138"/>
    <w:rsid w:val="006C7504"/>
    <w:rsid w:val="006C7B0D"/>
    <w:rsid w:val="006D00FF"/>
    <w:rsid w:val="006D0355"/>
    <w:rsid w:val="006D0555"/>
    <w:rsid w:val="006D05CC"/>
    <w:rsid w:val="006D0B65"/>
    <w:rsid w:val="006D12CF"/>
    <w:rsid w:val="006D13EB"/>
    <w:rsid w:val="006D16AC"/>
    <w:rsid w:val="006D184F"/>
    <w:rsid w:val="006D1930"/>
    <w:rsid w:val="006D1A4E"/>
    <w:rsid w:val="006D1AA1"/>
    <w:rsid w:val="006D219C"/>
    <w:rsid w:val="006D2827"/>
    <w:rsid w:val="006D2A1A"/>
    <w:rsid w:val="006D347F"/>
    <w:rsid w:val="006D3829"/>
    <w:rsid w:val="006D3AFC"/>
    <w:rsid w:val="006D3DA4"/>
    <w:rsid w:val="006D3F10"/>
    <w:rsid w:val="006D3F24"/>
    <w:rsid w:val="006D45E5"/>
    <w:rsid w:val="006D4654"/>
    <w:rsid w:val="006D4916"/>
    <w:rsid w:val="006D4D2B"/>
    <w:rsid w:val="006D5821"/>
    <w:rsid w:val="006D5A9E"/>
    <w:rsid w:val="006D5B97"/>
    <w:rsid w:val="006D60B6"/>
    <w:rsid w:val="006D623C"/>
    <w:rsid w:val="006D6313"/>
    <w:rsid w:val="006D6508"/>
    <w:rsid w:val="006D66D3"/>
    <w:rsid w:val="006D6719"/>
    <w:rsid w:val="006D692A"/>
    <w:rsid w:val="006D6E66"/>
    <w:rsid w:val="006D7859"/>
    <w:rsid w:val="006D7FCF"/>
    <w:rsid w:val="006E00E4"/>
    <w:rsid w:val="006E0390"/>
    <w:rsid w:val="006E04E5"/>
    <w:rsid w:val="006E06C2"/>
    <w:rsid w:val="006E06E0"/>
    <w:rsid w:val="006E0D3F"/>
    <w:rsid w:val="006E0D65"/>
    <w:rsid w:val="006E0EE5"/>
    <w:rsid w:val="006E137E"/>
    <w:rsid w:val="006E15BB"/>
    <w:rsid w:val="006E1604"/>
    <w:rsid w:val="006E1CC1"/>
    <w:rsid w:val="006E1D9E"/>
    <w:rsid w:val="006E1E5E"/>
    <w:rsid w:val="006E1ED2"/>
    <w:rsid w:val="006E1F4D"/>
    <w:rsid w:val="006E1F5A"/>
    <w:rsid w:val="006E21F4"/>
    <w:rsid w:val="006E24A1"/>
    <w:rsid w:val="006E2CBE"/>
    <w:rsid w:val="006E32E1"/>
    <w:rsid w:val="006E3A2D"/>
    <w:rsid w:val="006E3C11"/>
    <w:rsid w:val="006E3D56"/>
    <w:rsid w:val="006E4523"/>
    <w:rsid w:val="006E45E3"/>
    <w:rsid w:val="006E4AF1"/>
    <w:rsid w:val="006E4C3F"/>
    <w:rsid w:val="006E4DE4"/>
    <w:rsid w:val="006E4F14"/>
    <w:rsid w:val="006E4F6A"/>
    <w:rsid w:val="006E5309"/>
    <w:rsid w:val="006E5395"/>
    <w:rsid w:val="006E5961"/>
    <w:rsid w:val="006E5CAC"/>
    <w:rsid w:val="006E5D6C"/>
    <w:rsid w:val="006E6440"/>
    <w:rsid w:val="006E64AA"/>
    <w:rsid w:val="006E6B3C"/>
    <w:rsid w:val="006E707A"/>
    <w:rsid w:val="006E725D"/>
    <w:rsid w:val="006E735A"/>
    <w:rsid w:val="006E7376"/>
    <w:rsid w:val="006E75F6"/>
    <w:rsid w:val="006E7670"/>
    <w:rsid w:val="006E7798"/>
    <w:rsid w:val="006E7B60"/>
    <w:rsid w:val="006E7E4B"/>
    <w:rsid w:val="006F00AA"/>
    <w:rsid w:val="006F0181"/>
    <w:rsid w:val="006F0329"/>
    <w:rsid w:val="006F03F7"/>
    <w:rsid w:val="006F0675"/>
    <w:rsid w:val="006F0D25"/>
    <w:rsid w:val="006F0FB8"/>
    <w:rsid w:val="006F119D"/>
    <w:rsid w:val="006F13C3"/>
    <w:rsid w:val="006F13E6"/>
    <w:rsid w:val="006F1A4A"/>
    <w:rsid w:val="006F1BCB"/>
    <w:rsid w:val="006F1D18"/>
    <w:rsid w:val="006F1D24"/>
    <w:rsid w:val="006F1DD6"/>
    <w:rsid w:val="006F22CC"/>
    <w:rsid w:val="006F2883"/>
    <w:rsid w:val="006F3229"/>
    <w:rsid w:val="006F34F1"/>
    <w:rsid w:val="006F35AB"/>
    <w:rsid w:val="006F35EB"/>
    <w:rsid w:val="006F3645"/>
    <w:rsid w:val="006F3830"/>
    <w:rsid w:val="006F3D76"/>
    <w:rsid w:val="006F3F06"/>
    <w:rsid w:val="006F3F71"/>
    <w:rsid w:val="006F41D6"/>
    <w:rsid w:val="006F4A3B"/>
    <w:rsid w:val="006F4BA8"/>
    <w:rsid w:val="006F4DBB"/>
    <w:rsid w:val="006F57D4"/>
    <w:rsid w:val="006F5E6C"/>
    <w:rsid w:val="006F60C5"/>
    <w:rsid w:val="006F60D2"/>
    <w:rsid w:val="006F61A5"/>
    <w:rsid w:val="006F63AB"/>
    <w:rsid w:val="006F64D6"/>
    <w:rsid w:val="006F6D15"/>
    <w:rsid w:val="006F6EB4"/>
    <w:rsid w:val="006F7481"/>
    <w:rsid w:val="006F7664"/>
    <w:rsid w:val="006F7737"/>
    <w:rsid w:val="006F7BB2"/>
    <w:rsid w:val="006F7E43"/>
    <w:rsid w:val="00700090"/>
    <w:rsid w:val="00700121"/>
    <w:rsid w:val="007006B0"/>
    <w:rsid w:val="00700AB4"/>
    <w:rsid w:val="00701149"/>
    <w:rsid w:val="007014CC"/>
    <w:rsid w:val="00701531"/>
    <w:rsid w:val="007018C2"/>
    <w:rsid w:val="007019CC"/>
    <w:rsid w:val="00701BA2"/>
    <w:rsid w:val="00702038"/>
    <w:rsid w:val="00702B2C"/>
    <w:rsid w:val="00702CB7"/>
    <w:rsid w:val="0070306E"/>
    <w:rsid w:val="00703096"/>
    <w:rsid w:val="007031F9"/>
    <w:rsid w:val="0070357E"/>
    <w:rsid w:val="007038FE"/>
    <w:rsid w:val="00704230"/>
    <w:rsid w:val="007042AB"/>
    <w:rsid w:val="00704695"/>
    <w:rsid w:val="00704787"/>
    <w:rsid w:val="007047BF"/>
    <w:rsid w:val="007048C7"/>
    <w:rsid w:val="00704AD5"/>
    <w:rsid w:val="00704ADD"/>
    <w:rsid w:val="00704FEA"/>
    <w:rsid w:val="00705508"/>
    <w:rsid w:val="007055AD"/>
    <w:rsid w:val="007055E7"/>
    <w:rsid w:val="007056FD"/>
    <w:rsid w:val="00705805"/>
    <w:rsid w:val="00705D8E"/>
    <w:rsid w:val="00705FA7"/>
    <w:rsid w:val="00706435"/>
    <w:rsid w:val="00707712"/>
    <w:rsid w:val="00707825"/>
    <w:rsid w:val="0071027A"/>
    <w:rsid w:val="00710767"/>
    <w:rsid w:val="00710A7F"/>
    <w:rsid w:val="00710CDC"/>
    <w:rsid w:val="00711428"/>
    <w:rsid w:val="0071146B"/>
    <w:rsid w:val="00711F71"/>
    <w:rsid w:val="00712154"/>
    <w:rsid w:val="0071233A"/>
    <w:rsid w:val="007123F4"/>
    <w:rsid w:val="007128A6"/>
    <w:rsid w:val="0071295D"/>
    <w:rsid w:val="00712EF8"/>
    <w:rsid w:val="00712F25"/>
    <w:rsid w:val="00713211"/>
    <w:rsid w:val="00713343"/>
    <w:rsid w:val="007133D7"/>
    <w:rsid w:val="0071341F"/>
    <w:rsid w:val="007135EE"/>
    <w:rsid w:val="00713659"/>
    <w:rsid w:val="007138C2"/>
    <w:rsid w:val="007139D5"/>
    <w:rsid w:val="00713EB3"/>
    <w:rsid w:val="00713EF0"/>
    <w:rsid w:val="00714269"/>
    <w:rsid w:val="00714349"/>
    <w:rsid w:val="00714422"/>
    <w:rsid w:val="00714A97"/>
    <w:rsid w:val="00714C21"/>
    <w:rsid w:val="00714EA4"/>
    <w:rsid w:val="0071545B"/>
    <w:rsid w:val="00715DE7"/>
    <w:rsid w:val="00715F6A"/>
    <w:rsid w:val="007161E0"/>
    <w:rsid w:val="00716267"/>
    <w:rsid w:val="00716439"/>
    <w:rsid w:val="0071664A"/>
    <w:rsid w:val="007168AD"/>
    <w:rsid w:val="00716BC1"/>
    <w:rsid w:val="00716D5B"/>
    <w:rsid w:val="00716D9F"/>
    <w:rsid w:val="00716E08"/>
    <w:rsid w:val="00716FC7"/>
    <w:rsid w:val="00717496"/>
    <w:rsid w:val="00717AA0"/>
    <w:rsid w:val="00717C43"/>
    <w:rsid w:val="00717E6B"/>
    <w:rsid w:val="00717FCC"/>
    <w:rsid w:val="007206D3"/>
    <w:rsid w:val="00722079"/>
    <w:rsid w:val="0072210D"/>
    <w:rsid w:val="00722138"/>
    <w:rsid w:val="007223F1"/>
    <w:rsid w:val="0072244F"/>
    <w:rsid w:val="007226CE"/>
    <w:rsid w:val="00722899"/>
    <w:rsid w:val="0072295B"/>
    <w:rsid w:val="007229CA"/>
    <w:rsid w:val="00722D8E"/>
    <w:rsid w:val="00722DBB"/>
    <w:rsid w:val="00722E7C"/>
    <w:rsid w:val="00723320"/>
    <w:rsid w:val="007234C0"/>
    <w:rsid w:val="00723707"/>
    <w:rsid w:val="0072371A"/>
    <w:rsid w:val="00723A98"/>
    <w:rsid w:val="00723ABE"/>
    <w:rsid w:val="00724284"/>
    <w:rsid w:val="00724633"/>
    <w:rsid w:val="00724728"/>
    <w:rsid w:val="0072495E"/>
    <w:rsid w:val="00724C50"/>
    <w:rsid w:val="00725190"/>
    <w:rsid w:val="007252EE"/>
    <w:rsid w:val="007254B6"/>
    <w:rsid w:val="00725B48"/>
    <w:rsid w:val="0072608E"/>
    <w:rsid w:val="00726365"/>
    <w:rsid w:val="00726368"/>
    <w:rsid w:val="00726516"/>
    <w:rsid w:val="00726668"/>
    <w:rsid w:val="00727047"/>
    <w:rsid w:val="00727085"/>
    <w:rsid w:val="007270B7"/>
    <w:rsid w:val="00727228"/>
    <w:rsid w:val="007300BF"/>
    <w:rsid w:val="00730AB7"/>
    <w:rsid w:val="00730B8F"/>
    <w:rsid w:val="00730E79"/>
    <w:rsid w:val="00731153"/>
    <w:rsid w:val="007314D1"/>
    <w:rsid w:val="00731664"/>
    <w:rsid w:val="007319B1"/>
    <w:rsid w:val="00731AF2"/>
    <w:rsid w:val="00731EC6"/>
    <w:rsid w:val="007322F2"/>
    <w:rsid w:val="007323ED"/>
    <w:rsid w:val="007326F0"/>
    <w:rsid w:val="0073277E"/>
    <w:rsid w:val="007328EF"/>
    <w:rsid w:val="007329DB"/>
    <w:rsid w:val="00732A27"/>
    <w:rsid w:val="00732F2F"/>
    <w:rsid w:val="00732F56"/>
    <w:rsid w:val="00733484"/>
    <w:rsid w:val="007334F1"/>
    <w:rsid w:val="007338A5"/>
    <w:rsid w:val="00733C86"/>
    <w:rsid w:val="007342C4"/>
    <w:rsid w:val="00734896"/>
    <w:rsid w:val="0073495F"/>
    <w:rsid w:val="00734AC7"/>
    <w:rsid w:val="00734B28"/>
    <w:rsid w:val="007350D0"/>
    <w:rsid w:val="007354C5"/>
    <w:rsid w:val="0073550E"/>
    <w:rsid w:val="0073571E"/>
    <w:rsid w:val="0073573A"/>
    <w:rsid w:val="00736125"/>
    <w:rsid w:val="0073639A"/>
    <w:rsid w:val="00736A90"/>
    <w:rsid w:val="00736B4D"/>
    <w:rsid w:val="00736CAD"/>
    <w:rsid w:val="00736D53"/>
    <w:rsid w:val="007371EE"/>
    <w:rsid w:val="007372A0"/>
    <w:rsid w:val="007372D7"/>
    <w:rsid w:val="00737C96"/>
    <w:rsid w:val="007401D6"/>
    <w:rsid w:val="0074039D"/>
    <w:rsid w:val="007404AA"/>
    <w:rsid w:val="00741405"/>
    <w:rsid w:val="00741A00"/>
    <w:rsid w:val="00741A7C"/>
    <w:rsid w:val="00741C54"/>
    <w:rsid w:val="007422A9"/>
    <w:rsid w:val="007422B5"/>
    <w:rsid w:val="00742AA6"/>
    <w:rsid w:val="00742B5F"/>
    <w:rsid w:val="007432BB"/>
    <w:rsid w:val="007435EC"/>
    <w:rsid w:val="007435F5"/>
    <w:rsid w:val="007440E1"/>
    <w:rsid w:val="007445E2"/>
    <w:rsid w:val="00744913"/>
    <w:rsid w:val="00744C99"/>
    <w:rsid w:val="007458ED"/>
    <w:rsid w:val="00745AC3"/>
    <w:rsid w:val="00745B1A"/>
    <w:rsid w:val="0074600E"/>
    <w:rsid w:val="007463BB"/>
    <w:rsid w:val="0074640E"/>
    <w:rsid w:val="0074641A"/>
    <w:rsid w:val="0074695D"/>
    <w:rsid w:val="00746F38"/>
    <w:rsid w:val="00750352"/>
    <w:rsid w:val="007503B3"/>
    <w:rsid w:val="007512D7"/>
    <w:rsid w:val="00751437"/>
    <w:rsid w:val="0075159C"/>
    <w:rsid w:val="00751B8B"/>
    <w:rsid w:val="00751CA1"/>
    <w:rsid w:val="007520CE"/>
    <w:rsid w:val="00752259"/>
    <w:rsid w:val="0075262D"/>
    <w:rsid w:val="00752A82"/>
    <w:rsid w:val="0075325A"/>
    <w:rsid w:val="00753563"/>
    <w:rsid w:val="00753BC0"/>
    <w:rsid w:val="00753C64"/>
    <w:rsid w:val="00753D70"/>
    <w:rsid w:val="00753DAE"/>
    <w:rsid w:val="00753EFF"/>
    <w:rsid w:val="00753F73"/>
    <w:rsid w:val="00753FEC"/>
    <w:rsid w:val="00754118"/>
    <w:rsid w:val="00754158"/>
    <w:rsid w:val="00754168"/>
    <w:rsid w:val="00754496"/>
    <w:rsid w:val="00754771"/>
    <w:rsid w:val="007549EE"/>
    <w:rsid w:val="00754E71"/>
    <w:rsid w:val="00754EF6"/>
    <w:rsid w:val="00754FB3"/>
    <w:rsid w:val="00755673"/>
    <w:rsid w:val="007559E5"/>
    <w:rsid w:val="00755B64"/>
    <w:rsid w:val="00755BD9"/>
    <w:rsid w:val="00755DBC"/>
    <w:rsid w:val="007560D4"/>
    <w:rsid w:val="00756596"/>
    <w:rsid w:val="00756624"/>
    <w:rsid w:val="0075674A"/>
    <w:rsid w:val="007569E1"/>
    <w:rsid w:val="00756C1E"/>
    <w:rsid w:val="00756D59"/>
    <w:rsid w:val="007571AF"/>
    <w:rsid w:val="00757425"/>
    <w:rsid w:val="00757675"/>
    <w:rsid w:val="00760761"/>
    <w:rsid w:val="007609A7"/>
    <w:rsid w:val="00760ADF"/>
    <w:rsid w:val="00760C56"/>
    <w:rsid w:val="00760FC9"/>
    <w:rsid w:val="0076117B"/>
    <w:rsid w:val="00761693"/>
    <w:rsid w:val="00761B06"/>
    <w:rsid w:val="00761C65"/>
    <w:rsid w:val="00761D48"/>
    <w:rsid w:val="00761D95"/>
    <w:rsid w:val="007623F3"/>
    <w:rsid w:val="00762612"/>
    <w:rsid w:val="0076315F"/>
    <w:rsid w:val="0076323B"/>
    <w:rsid w:val="007634F8"/>
    <w:rsid w:val="00763BD6"/>
    <w:rsid w:val="00763C69"/>
    <w:rsid w:val="00763D4D"/>
    <w:rsid w:val="00763E90"/>
    <w:rsid w:val="0076411D"/>
    <w:rsid w:val="00764188"/>
    <w:rsid w:val="0076461D"/>
    <w:rsid w:val="00764D93"/>
    <w:rsid w:val="007652BF"/>
    <w:rsid w:val="00765677"/>
    <w:rsid w:val="00765B85"/>
    <w:rsid w:val="00765B96"/>
    <w:rsid w:val="00765F80"/>
    <w:rsid w:val="00766298"/>
    <w:rsid w:val="007662B0"/>
    <w:rsid w:val="00766312"/>
    <w:rsid w:val="00766472"/>
    <w:rsid w:val="00766504"/>
    <w:rsid w:val="0076657A"/>
    <w:rsid w:val="007668BB"/>
    <w:rsid w:val="00766FA8"/>
    <w:rsid w:val="007670F5"/>
    <w:rsid w:val="007670FB"/>
    <w:rsid w:val="0076739A"/>
    <w:rsid w:val="00767DD7"/>
    <w:rsid w:val="00767F8D"/>
    <w:rsid w:val="007700D2"/>
    <w:rsid w:val="0077029A"/>
    <w:rsid w:val="007702D4"/>
    <w:rsid w:val="00770604"/>
    <w:rsid w:val="00770678"/>
    <w:rsid w:val="0077071E"/>
    <w:rsid w:val="0077147E"/>
    <w:rsid w:val="007716A1"/>
    <w:rsid w:val="007720F3"/>
    <w:rsid w:val="00772118"/>
    <w:rsid w:val="00772275"/>
    <w:rsid w:val="00772504"/>
    <w:rsid w:val="0077264B"/>
    <w:rsid w:val="00772705"/>
    <w:rsid w:val="007727E4"/>
    <w:rsid w:val="007729A7"/>
    <w:rsid w:val="00773360"/>
    <w:rsid w:val="00773456"/>
    <w:rsid w:val="007739DA"/>
    <w:rsid w:val="007740EA"/>
    <w:rsid w:val="00774458"/>
    <w:rsid w:val="00774510"/>
    <w:rsid w:val="0077483C"/>
    <w:rsid w:val="00774D57"/>
    <w:rsid w:val="00774EAF"/>
    <w:rsid w:val="007754F1"/>
    <w:rsid w:val="00775A3A"/>
    <w:rsid w:val="00775D49"/>
    <w:rsid w:val="00775F51"/>
    <w:rsid w:val="0077609D"/>
    <w:rsid w:val="007771F1"/>
    <w:rsid w:val="00777972"/>
    <w:rsid w:val="00777DDF"/>
    <w:rsid w:val="00777F66"/>
    <w:rsid w:val="00777FA4"/>
    <w:rsid w:val="00777FD9"/>
    <w:rsid w:val="007801E2"/>
    <w:rsid w:val="007801E7"/>
    <w:rsid w:val="007805CF"/>
    <w:rsid w:val="00780825"/>
    <w:rsid w:val="00780D11"/>
    <w:rsid w:val="00780DD2"/>
    <w:rsid w:val="00780DE2"/>
    <w:rsid w:val="00780F10"/>
    <w:rsid w:val="00780F99"/>
    <w:rsid w:val="00781472"/>
    <w:rsid w:val="007814DB"/>
    <w:rsid w:val="00781B39"/>
    <w:rsid w:val="00781C62"/>
    <w:rsid w:val="00781CFF"/>
    <w:rsid w:val="007821FF"/>
    <w:rsid w:val="00782F44"/>
    <w:rsid w:val="00782FD4"/>
    <w:rsid w:val="007830CD"/>
    <w:rsid w:val="007833E9"/>
    <w:rsid w:val="0078341E"/>
    <w:rsid w:val="007834C8"/>
    <w:rsid w:val="007837F6"/>
    <w:rsid w:val="00783834"/>
    <w:rsid w:val="00783FB4"/>
    <w:rsid w:val="0078464A"/>
    <w:rsid w:val="00784653"/>
    <w:rsid w:val="007847C4"/>
    <w:rsid w:val="00784C1E"/>
    <w:rsid w:val="00784F50"/>
    <w:rsid w:val="007851CB"/>
    <w:rsid w:val="00785448"/>
    <w:rsid w:val="007854C9"/>
    <w:rsid w:val="0078569B"/>
    <w:rsid w:val="00785A35"/>
    <w:rsid w:val="00785BA7"/>
    <w:rsid w:val="00785C89"/>
    <w:rsid w:val="00785D93"/>
    <w:rsid w:val="00785ECD"/>
    <w:rsid w:val="00785FE2"/>
    <w:rsid w:val="00786384"/>
    <w:rsid w:val="0078649A"/>
    <w:rsid w:val="007866BB"/>
    <w:rsid w:val="007866F8"/>
    <w:rsid w:val="007867B6"/>
    <w:rsid w:val="007868B2"/>
    <w:rsid w:val="00786E08"/>
    <w:rsid w:val="00786FAE"/>
    <w:rsid w:val="0078761C"/>
    <w:rsid w:val="00787629"/>
    <w:rsid w:val="00787800"/>
    <w:rsid w:val="00787BEB"/>
    <w:rsid w:val="00787DFC"/>
    <w:rsid w:val="007900E7"/>
    <w:rsid w:val="007901AA"/>
    <w:rsid w:val="007902DE"/>
    <w:rsid w:val="00790681"/>
    <w:rsid w:val="00790A37"/>
    <w:rsid w:val="00790DC7"/>
    <w:rsid w:val="00790F53"/>
    <w:rsid w:val="007912B3"/>
    <w:rsid w:val="0079185F"/>
    <w:rsid w:val="00791900"/>
    <w:rsid w:val="00791BC0"/>
    <w:rsid w:val="00791C90"/>
    <w:rsid w:val="00791DCA"/>
    <w:rsid w:val="00792475"/>
    <w:rsid w:val="007924EB"/>
    <w:rsid w:val="0079250D"/>
    <w:rsid w:val="00792D7C"/>
    <w:rsid w:val="00792F3B"/>
    <w:rsid w:val="007937E6"/>
    <w:rsid w:val="0079388D"/>
    <w:rsid w:val="007939BF"/>
    <w:rsid w:val="00793A1D"/>
    <w:rsid w:val="00793E29"/>
    <w:rsid w:val="00793F04"/>
    <w:rsid w:val="007946DB"/>
    <w:rsid w:val="00794AF4"/>
    <w:rsid w:val="00794B54"/>
    <w:rsid w:val="00794C61"/>
    <w:rsid w:val="00794F73"/>
    <w:rsid w:val="00795078"/>
    <w:rsid w:val="007950B3"/>
    <w:rsid w:val="007951B5"/>
    <w:rsid w:val="007953B5"/>
    <w:rsid w:val="007954CE"/>
    <w:rsid w:val="00795D1F"/>
    <w:rsid w:val="00795D22"/>
    <w:rsid w:val="0079641F"/>
    <w:rsid w:val="00796488"/>
    <w:rsid w:val="007967CF"/>
    <w:rsid w:val="00796BAB"/>
    <w:rsid w:val="00796EE4"/>
    <w:rsid w:val="00796F7C"/>
    <w:rsid w:val="007970B0"/>
    <w:rsid w:val="00797294"/>
    <w:rsid w:val="00797443"/>
    <w:rsid w:val="007978F1"/>
    <w:rsid w:val="00797A33"/>
    <w:rsid w:val="007A01D5"/>
    <w:rsid w:val="007A0AAF"/>
    <w:rsid w:val="007A0BC0"/>
    <w:rsid w:val="007A0BD6"/>
    <w:rsid w:val="007A0C63"/>
    <w:rsid w:val="007A1095"/>
    <w:rsid w:val="007A125A"/>
    <w:rsid w:val="007A18E2"/>
    <w:rsid w:val="007A19E3"/>
    <w:rsid w:val="007A1A4F"/>
    <w:rsid w:val="007A1A8A"/>
    <w:rsid w:val="007A1B32"/>
    <w:rsid w:val="007A1B99"/>
    <w:rsid w:val="007A24F7"/>
    <w:rsid w:val="007A2D61"/>
    <w:rsid w:val="007A2E82"/>
    <w:rsid w:val="007A3122"/>
    <w:rsid w:val="007A3327"/>
    <w:rsid w:val="007A3E67"/>
    <w:rsid w:val="007A3F59"/>
    <w:rsid w:val="007A4681"/>
    <w:rsid w:val="007A49CE"/>
    <w:rsid w:val="007A4F7C"/>
    <w:rsid w:val="007A5308"/>
    <w:rsid w:val="007A53C4"/>
    <w:rsid w:val="007A551A"/>
    <w:rsid w:val="007A5947"/>
    <w:rsid w:val="007A59A7"/>
    <w:rsid w:val="007A5A6D"/>
    <w:rsid w:val="007A6315"/>
    <w:rsid w:val="007A63B0"/>
    <w:rsid w:val="007A6FDC"/>
    <w:rsid w:val="007A7168"/>
    <w:rsid w:val="007A7568"/>
    <w:rsid w:val="007A7653"/>
    <w:rsid w:val="007A76D0"/>
    <w:rsid w:val="007A76F8"/>
    <w:rsid w:val="007A79B6"/>
    <w:rsid w:val="007B007F"/>
    <w:rsid w:val="007B0568"/>
    <w:rsid w:val="007B06D3"/>
    <w:rsid w:val="007B0ED0"/>
    <w:rsid w:val="007B14A2"/>
    <w:rsid w:val="007B1822"/>
    <w:rsid w:val="007B1873"/>
    <w:rsid w:val="007B1C42"/>
    <w:rsid w:val="007B1CE3"/>
    <w:rsid w:val="007B20CB"/>
    <w:rsid w:val="007B2242"/>
    <w:rsid w:val="007B2385"/>
    <w:rsid w:val="007B2418"/>
    <w:rsid w:val="007B2576"/>
    <w:rsid w:val="007B270D"/>
    <w:rsid w:val="007B2AD3"/>
    <w:rsid w:val="007B2BB0"/>
    <w:rsid w:val="007B3124"/>
    <w:rsid w:val="007B3DDE"/>
    <w:rsid w:val="007B3E77"/>
    <w:rsid w:val="007B45B4"/>
    <w:rsid w:val="007B46E1"/>
    <w:rsid w:val="007B4C9E"/>
    <w:rsid w:val="007B4E20"/>
    <w:rsid w:val="007B543E"/>
    <w:rsid w:val="007B55E5"/>
    <w:rsid w:val="007B5DAE"/>
    <w:rsid w:val="007B6035"/>
    <w:rsid w:val="007B6A0A"/>
    <w:rsid w:val="007B6C25"/>
    <w:rsid w:val="007B6F38"/>
    <w:rsid w:val="007B6FBF"/>
    <w:rsid w:val="007B7410"/>
    <w:rsid w:val="007C00BD"/>
    <w:rsid w:val="007C1366"/>
    <w:rsid w:val="007C19A8"/>
    <w:rsid w:val="007C1ED4"/>
    <w:rsid w:val="007C2110"/>
    <w:rsid w:val="007C2127"/>
    <w:rsid w:val="007C2C95"/>
    <w:rsid w:val="007C303E"/>
    <w:rsid w:val="007C3047"/>
    <w:rsid w:val="007C308B"/>
    <w:rsid w:val="007C30A6"/>
    <w:rsid w:val="007C31D2"/>
    <w:rsid w:val="007C342A"/>
    <w:rsid w:val="007C3554"/>
    <w:rsid w:val="007C35FE"/>
    <w:rsid w:val="007C36C3"/>
    <w:rsid w:val="007C376C"/>
    <w:rsid w:val="007C38BF"/>
    <w:rsid w:val="007C3985"/>
    <w:rsid w:val="007C39B7"/>
    <w:rsid w:val="007C3E89"/>
    <w:rsid w:val="007C3F3C"/>
    <w:rsid w:val="007C3F5D"/>
    <w:rsid w:val="007C4184"/>
    <w:rsid w:val="007C458E"/>
    <w:rsid w:val="007C46F6"/>
    <w:rsid w:val="007C497A"/>
    <w:rsid w:val="007C4C2B"/>
    <w:rsid w:val="007C5974"/>
    <w:rsid w:val="007C5E32"/>
    <w:rsid w:val="007C5E7D"/>
    <w:rsid w:val="007C6068"/>
    <w:rsid w:val="007C65D4"/>
    <w:rsid w:val="007C660A"/>
    <w:rsid w:val="007C66A3"/>
    <w:rsid w:val="007C6754"/>
    <w:rsid w:val="007C6937"/>
    <w:rsid w:val="007C7114"/>
    <w:rsid w:val="007C7B0F"/>
    <w:rsid w:val="007C7EB3"/>
    <w:rsid w:val="007D0580"/>
    <w:rsid w:val="007D0945"/>
    <w:rsid w:val="007D0E88"/>
    <w:rsid w:val="007D11C6"/>
    <w:rsid w:val="007D1245"/>
    <w:rsid w:val="007D1405"/>
    <w:rsid w:val="007D18B2"/>
    <w:rsid w:val="007D197E"/>
    <w:rsid w:val="007D2848"/>
    <w:rsid w:val="007D2862"/>
    <w:rsid w:val="007D2BF8"/>
    <w:rsid w:val="007D2DA8"/>
    <w:rsid w:val="007D308A"/>
    <w:rsid w:val="007D3644"/>
    <w:rsid w:val="007D372C"/>
    <w:rsid w:val="007D3785"/>
    <w:rsid w:val="007D3A46"/>
    <w:rsid w:val="007D3C39"/>
    <w:rsid w:val="007D3D51"/>
    <w:rsid w:val="007D4345"/>
    <w:rsid w:val="007D44E9"/>
    <w:rsid w:val="007D48B4"/>
    <w:rsid w:val="007D4AFF"/>
    <w:rsid w:val="007D4D12"/>
    <w:rsid w:val="007D533F"/>
    <w:rsid w:val="007D54CF"/>
    <w:rsid w:val="007D56F9"/>
    <w:rsid w:val="007D5AB1"/>
    <w:rsid w:val="007D5DA5"/>
    <w:rsid w:val="007D5E1F"/>
    <w:rsid w:val="007D5F62"/>
    <w:rsid w:val="007D6021"/>
    <w:rsid w:val="007D650A"/>
    <w:rsid w:val="007D6519"/>
    <w:rsid w:val="007D6872"/>
    <w:rsid w:val="007D6A89"/>
    <w:rsid w:val="007D6B1A"/>
    <w:rsid w:val="007D7594"/>
    <w:rsid w:val="007D7602"/>
    <w:rsid w:val="007D7693"/>
    <w:rsid w:val="007D78A5"/>
    <w:rsid w:val="007D78AE"/>
    <w:rsid w:val="007D7930"/>
    <w:rsid w:val="007D7B79"/>
    <w:rsid w:val="007D7CA0"/>
    <w:rsid w:val="007D7D5B"/>
    <w:rsid w:val="007D7DAC"/>
    <w:rsid w:val="007D7E2E"/>
    <w:rsid w:val="007E0528"/>
    <w:rsid w:val="007E086F"/>
    <w:rsid w:val="007E0B90"/>
    <w:rsid w:val="007E0BDA"/>
    <w:rsid w:val="007E0D82"/>
    <w:rsid w:val="007E0EB4"/>
    <w:rsid w:val="007E168D"/>
    <w:rsid w:val="007E1CB5"/>
    <w:rsid w:val="007E1D18"/>
    <w:rsid w:val="007E1D83"/>
    <w:rsid w:val="007E1F2F"/>
    <w:rsid w:val="007E2077"/>
    <w:rsid w:val="007E24C3"/>
    <w:rsid w:val="007E24FE"/>
    <w:rsid w:val="007E25C8"/>
    <w:rsid w:val="007E2970"/>
    <w:rsid w:val="007E3137"/>
    <w:rsid w:val="007E3174"/>
    <w:rsid w:val="007E35A8"/>
    <w:rsid w:val="007E390B"/>
    <w:rsid w:val="007E3CCC"/>
    <w:rsid w:val="007E4017"/>
    <w:rsid w:val="007E45FE"/>
    <w:rsid w:val="007E48DA"/>
    <w:rsid w:val="007E490C"/>
    <w:rsid w:val="007E4B63"/>
    <w:rsid w:val="007E4D3B"/>
    <w:rsid w:val="007E4E0D"/>
    <w:rsid w:val="007E5231"/>
    <w:rsid w:val="007E56E1"/>
    <w:rsid w:val="007E5A77"/>
    <w:rsid w:val="007E5B28"/>
    <w:rsid w:val="007E62BA"/>
    <w:rsid w:val="007E689D"/>
    <w:rsid w:val="007E6C1C"/>
    <w:rsid w:val="007E6C2C"/>
    <w:rsid w:val="007E7186"/>
    <w:rsid w:val="007E76B1"/>
    <w:rsid w:val="007E77E4"/>
    <w:rsid w:val="007E7F5A"/>
    <w:rsid w:val="007F0F02"/>
    <w:rsid w:val="007F0FBE"/>
    <w:rsid w:val="007F125E"/>
    <w:rsid w:val="007F1575"/>
    <w:rsid w:val="007F1C6B"/>
    <w:rsid w:val="007F1D28"/>
    <w:rsid w:val="007F21B1"/>
    <w:rsid w:val="007F2553"/>
    <w:rsid w:val="007F2584"/>
    <w:rsid w:val="007F258A"/>
    <w:rsid w:val="007F26D9"/>
    <w:rsid w:val="007F2B60"/>
    <w:rsid w:val="007F3157"/>
    <w:rsid w:val="007F32BE"/>
    <w:rsid w:val="007F3620"/>
    <w:rsid w:val="007F374E"/>
    <w:rsid w:val="007F3838"/>
    <w:rsid w:val="007F3D86"/>
    <w:rsid w:val="007F410D"/>
    <w:rsid w:val="007F4306"/>
    <w:rsid w:val="007F47D2"/>
    <w:rsid w:val="007F4942"/>
    <w:rsid w:val="007F4ADC"/>
    <w:rsid w:val="007F4DF6"/>
    <w:rsid w:val="007F4FC0"/>
    <w:rsid w:val="007F52EA"/>
    <w:rsid w:val="007F56B1"/>
    <w:rsid w:val="007F575B"/>
    <w:rsid w:val="007F5C13"/>
    <w:rsid w:val="007F61B3"/>
    <w:rsid w:val="007F63D6"/>
    <w:rsid w:val="007F6BB3"/>
    <w:rsid w:val="007F6DD2"/>
    <w:rsid w:val="007F6FF0"/>
    <w:rsid w:val="007F6FF5"/>
    <w:rsid w:val="007F77B3"/>
    <w:rsid w:val="007F79EF"/>
    <w:rsid w:val="0080022E"/>
    <w:rsid w:val="008007D9"/>
    <w:rsid w:val="00800852"/>
    <w:rsid w:val="00800A33"/>
    <w:rsid w:val="00800CB0"/>
    <w:rsid w:val="00801036"/>
    <w:rsid w:val="008013EE"/>
    <w:rsid w:val="00801A36"/>
    <w:rsid w:val="00801F42"/>
    <w:rsid w:val="00802146"/>
    <w:rsid w:val="00802181"/>
    <w:rsid w:val="00802338"/>
    <w:rsid w:val="00802BC1"/>
    <w:rsid w:val="00802BEB"/>
    <w:rsid w:val="00802D17"/>
    <w:rsid w:val="00803112"/>
    <w:rsid w:val="00803253"/>
    <w:rsid w:val="008036C5"/>
    <w:rsid w:val="00803823"/>
    <w:rsid w:val="00803FB7"/>
    <w:rsid w:val="00804312"/>
    <w:rsid w:val="00804605"/>
    <w:rsid w:val="008047DC"/>
    <w:rsid w:val="00804984"/>
    <w:rsid w:val="00804B76"/>
    <w:rsid w:val="008055F3"/>
    <w:rsid w:val="008059BC"/>
    <w:rsid w:val="00805EB1"/>
    <w:rsid w:val="008062A4"/>
    <w:rsid w:val="00806696"/>
    <w:rsid w:val="0080687E"/>
    <w:rsid w:val="00806D8C"/>
    <w:rsid w:val="00806E1D"/>
    <w:rsid w:val="00806F10"/>
    <w:rsid w:val="00806FAE"/>
    <w:rsid w:val="00807140"/>
    <w:rsid w:val="008075C9"/>
    <w:rsid w:val="0080780F"/>
    <w:rsid w:val="008079B5"/>
    <w:rsid w:val="00810471"/>
    <w:rsid w:val="008106FD"/>
    <w:rsid w:val="00810741"/>
    <w:rsid w:val="0081136B"/>
    <w:rsid w:val="008115E4"/>
    <w:rsid w:val="00811754"/>
    <w:rsid w:val="00811C93"/>
    <w:rsid w:val="00811D19"/>
    <w:rsid w:val="00811E7D"/>
    <w:rsid w:val="00811F2B"/>
    <w:rsid w:val="00812079"/>
    <w:rsid w:val="00812120"/>
    <w:rsid w:val="00812DB9"/>
    <w:rsid w:val="00812F1C"/>
    <w:rsid w:val="00812F68"/>
    <w:rsid w:val="00812FF1"/>
    <w:rsid w:val="008131C5"/>
    <w:rsid w:val="00813357"/>
    <w:rsid w:val="008138F4"/>
    <w:rsid w:val="00813C32"/>
    <w:rsid w:val="00813F48"/>
    <w:rsid w:val="00813F59"/>
    <w:rsid w:val="00814126"/>
    <w:rsid w:val="008146AF"/>
    <w:rsid w:val="00814A57"/>
    <w:rsid w:val="00814B6C"/>
    <w:rsid w:val="00814BC6"/>
    <w:rsid w:val="008154FD"/>
    <w:rsid w:val="0081553E"/>
    <w:rsid w:val="00815746"/>
    <w:rsid w:val="00815B46"/>
    <w:rsid w:val="00815C95"/>
    <w:rsid w:val="00815CAE"/>
    <w:rsid w:val="0081624C"/>
    <w:rsid w:val="00816841"/>
    <w:rsid w:val="008169CD"/>
    <w:rsid w:val="00816C2F"/>
    <w:rsid w:val="00816D65"/>
    <w:rsid w:val="00816E72"/>
    <w:rsid w:val="00817025"/>
    <w:rsid w:val="00817348"/>
    <w:rsid w:val="0081782A"/>
    <w:rsid w:val="00817BC6"/>
    <w:rsid w:val="00817C14"/>
    <w:rsid w:val="00817E72"/>
    <w:rsid w:val="00820284"/>
    <w:rsid w:val="008202BE"/>
    <w:rsid w:val="0082039E"/>
    <w:rsid w:val="00820409"/>
    <w:rsid w:val="00820736"/>
    <w:rsid w:val="00820C5B"/>
    <w:rsid w:val="00821477"/>
    <w:rsid w:val="008214FD"/>
    <w:rsid w:val="008216C8"/>
    <w:rsid w:val="00821C1A"/>
    <w:rsid w:val="00821D75"/>
    <w:rsid w:val="008223E6"/>
    <w:rsid w:val="0082261E"/>
    <w:rsid w:val="008226A6"/>
    <w:rsid w:val="00822B66"/>
    <w:rsid w:val="00822CEE"/>
    <w:rsid w:val="00822EB7"/>
    <w:rsid w:val="00823098"/>
    <w:rsid w:val="008230A5"/>
    <w:rsid w:val="008231E8"/>
    <w:rsid w:val="00823296"/>
    <w:rsid w:val="00823CC8"/>
    <w:rsid w:val="00823D8B"/>
    <w:rsid w:val="00824477"/>
    <w:rsid w:val="00824542"/>
    <w:rsid w:val="00824564"/>
    <w:rsid w:val="008245B2"/>
    <w:rsid w:val="00824B37"/>
    <w:rsid w:val="00824C10"/>
    <w:rsid w:val="00824C49"/>
    <w:rsid w:val="00824E12"/>
    <w:rsid w:val="00824E35"/>
    <w:rsid w:val="00825185"/>
    <w:rsid w:val="008254C1"/>
    <w:rsid w:val="0082589D"/>
    <w:rsid w:val="00825B97"/>
    <w:rsid w:val="00825D58"/>
    <w:rsid w:val="0082603E"/>
    <w:rsid w:val="0082675E"/>
    <w:rsid w:val="00826D14"/>
    <w:rsid w:val="00826D60"/>
    <w:rsid w:val="00826DE0"/>
    <w:rsid w:val="0082710E"/>
    <w:rsid w:val="0082793E"/>
    <w:rsid w:val="008279AB"/>
    <w:rsid w:val="00827F74"/>
    <w:rsid w:val="00830481"/>
    <w:rsid w:val="00830717"/>
    <w:rsid w:val="00830BCD"/>
    <w:rsid w:val="00830F48"/>
    <w:rsid w:val="00830F4B"/>
    <w:rsid w:val="0083113E"/>
    <w:rsid w:val="008314AD"/>
    <w:rsid w:val="00832629"/>
    <w:rsid w:val="00832D78"/>
    <w:rsid w:val="00833A7C"/>
    <w:rsid w:val="00833AA0"/>
    <w:rsid w:val="00833B04"/>
    <w:rsid w:val="00833B1E"/>
    <w:rsid w:val="00833D26"/>
    <w:rsid w:val="00833E5E"/>
    <w:rsid w:val="008340B9"/>
    <w:rsid w:val="00834CD3"/>
    <w:rsid w:val="00834EFB"/>
    <w:rsid w:val="0083514C"/>
    <w:rsid w:val="00835665"/>
    <w:rsid w:val="00835C8D"/>
    <w:rsid w:val="0083617C"/>
    <w:rsid w:val="0083662A"/>
    <w:rsid w:val="008366E1"/>
    <w:rsid w:val="00836A09"/>
    <w:rsid w:val="00836E83"/>
    <w:rsid w:val="00836EA1"/>
    <w:rsid w:val="00836FBF"/>
    <w:rsid w:val="00837318"/>
    <w:rsid w:val="00837475"/>
    <w:rsid w:val="00837786"/>
    <w:rsid w:val="00840445"/>
    <w:rsid w:val="00840983"/>
    <w:rsid w:val="008415D4"/>
    <w:rsid w:val="0084192B"/>
    <w:rsid w:val="00841AC8"/>
    <w:rsid w:val="00841C0A"/>
    <w:rsid w:val="00841CC6"/>
    <w:rsid w:val="00841D62"/>
    <w:rsid w:val="00841ECF"/>
    <w:rsid w:val="00841F44"/>
    <w:rsid w:val="00841F68"/>
    <w:rsid w:val="00841F70"/>
    <w:rsid w:val="0084226E"/>
    <w:rsid w:val="008423B1"/>
    <w:rsid w:val="008427CF"/>
    <w:rsid w:val="008429BD"/>
    <w:rsid w:val="00842A37"/>
    <w:rsid w:val="00842BA7"/>
    <w:rsid w:val="008430FF"/>
    <w:rsid w:val="008434F8"/>
    <w:rsid w:val="00843958"/>
    <w:rsid w:val="00843B65"/>
    <w:rsid w:val="00843D73"/>
    <w:rsid w:val="008440D4"/>
    <w:rsid w:val="00844378"/>
    <w:rsid w:val="008445DB"/>
    <w:rsid w:val="008449C0"/>
    <w:rsid w:val="00844C4D"/>
    <w:rsid w:val="00844D28"/>
    <w:rsid w:val="00845799"/>
    <w:rsid w:val="00846563"/>
    <w:rsid w:val="008466B4"/>
    <w:rsid w:val="00846A90"/>
    <w:rsid w:val="00846AB3"/>
    <w:rsid w:val="00846E81"/>
    <w:rsid w:val="008471B2"/>
    <w:rsid w:val="0084741E"/>
    <w:rsid w:val="00847563"/>
    <w:rsid w:val="00847A0C"/>
    <w:rsid w:val="00847B56"/>
    <w:rsid w:val="00847E3D"/>
    <w:rsid w:val="0085001D"/>
    <w:rsid w:val="00850499"/>
    <w:rsid w:val="008504BA"/>
    <w:rsid w:val="00850B2C"/>
    <w:rsid w:val="00851167"/>
    <w:rsid w:val="00851264"/>
    <w:rsid w:val="008512E2"/>
    <w:rsid w:val="00851454"/>
    <w:rsid w:val="00851485"/>
    <w:rsid w:val="00851591"/>
    <w:rsid w:val="0085175C"/>
    <w:rsid w:val="00851DC2"/>
    <w:rsid w:val="00852022"/>
    <w:rsid w:val="008525D7"/>
    <w:rsid w:val="008526FE"/>
    <w:rsid w:val="00852985"/>
    <w:rsid w:val="008529A7"/>
    <w:rsid w:val="00852C64"/>
    <w:rsid w:val="00852CA3"/>
    <w:rsid w:val="00853357"/>
    <w:rsid w:val="0085376C"/>
    <w:rsid w:val="00853811"/>
    <w:rsid w:val="00853921"/>
    <w:rsid w:val="00853A98"/>
    <w:rsid w:val="008545D7"/>
    <w:rsid w:val="00854A5C"/>
    <w:rsid w:val="00854C53"/>
    <w:rsid w:val="00854C9C"/>
    <w:rsid w:val="00854E3D"/>
    <w:rsid w:val="00854E8E"/>
    <w:rsid w:val="0085521F"/>
    <w:rsid w:val="00855557"/>
    <w:rsid w:val="00855585"/>
    <w:rsid w:val="00855830"/>
    <w:rsid w:val="00855E2B"/>
    <w:rsid w:val="00855E51"/>
    <w:rsid w:val="0085631D"/>
    <w:rsid w:val="00856B94"/>
    <w:rsid w:val="00856E34"/>
    <w:rsid w:val="0085737B"/>
    <w:rsid w:val="0085762B"/>
    <w:rsid w:val="00860E9A"/>
    <w:rsid w:val="00861231"/>
    <w:rsid w:val="008613A2"/>
    <w:rsid w:val="0086150D"/>
    <w:rsid w:val="008617AC"/>
    <w:rsid w:val="008617C3"/>
    <w:rsid w:val="00861926"/>
    <w:rsid w:val="00861A54"/>
    <w:rsid w:val="00861AE4"/>
    <w:rsid w:val="00861E81"/>
    <w:rsid w:val="00861FC0"/>
    <w:rsid w:val="00862043"/>
    <w:rsid w:val="00862269"/>
    <w:rsid w:val="00862441"/>
    <w:rsid w:val="008625C6"/>
    <w:rsid w:val="00862647"/>
    <w:rsid w:val="008626CA"/>
    <w:rsid w:val="00862C74"/>
    <w:rsid w:val="00862DCA"/>
    <w:rsid w:val="0086389A"/>
    <w:rsid w:val="00863C80"/>
    <w:rsid w:val="00863EBF"/>
    <w:rsid w:val="00863FC3"/>
    <w:rsid w:val="0086400B"/>
    <w:rsid w:val="0086412B"/>
    <w:rsid w:val="00864283"/>
    <w:rsid w:val="00864612"/>
    <w:rsid w:val="00864D80"/>
    <w:rsid w:val="00864F57"/>
    <w:rsid w:val="00864F88"/>
    <w:rsid w:val="0086517B"/>
    <w:rsid w:val="00865713"/>
    <w:rsid w:val="008658F4"/>
    <w:rsid w:val="00865948"/>
    <w:rsid w:val="00866260"/>
    <w:rsid w:val="008662B7"/>
    <w:rsid w:val="00866596"/>
    <w:rsid w:val="008667EE"/>
    <w:rsid w:val="00866BBC"/>
    <w:rsid w:val="00866D55"/>
    <w:rsid w:val="00867503"/>
    <w:rsid w:val="008677C4"/>
    <w:rsid w:val="008677CA"/>
    <w:rsid w:val="00867886"/>
    <w:rsid w:val="00867F4D"/>
    <w:rsid w:val="008701DF"/>
    <w:rsid w:val="008706C9"/>
    <w:rsid w:val="00870757"/>
    <w:rsid w:val="00870B99"/>
    <w:rsid w:val="0087108B"/>
    <w:rsid w:val="008711F9"/>
    <w:rsid w:val="008715AB"/>
    <w:rsid w:val="00871891"/>
    <w:rsid w:val="00871906"/>
    <w:rsid w:val="00871BF0"/>
    <w:rsid w:val="00871EBA"/>
    <w:rsid w:val="008722FB"/>
    <w:rsid w:val="0087238B"/>
    <w:rsid w:val="008725E3"/>
    <w:rsid w:val="00872751"/>
    <w:rsid w:val="00872C6A"/>
    <w:rsid w:val="008731C5"/>
    <w:rsid w:val="008731EF"/>
    <w:rsid w:val="00873217"/>
    <w:rsid w:val="00873550"/>
    <w:rsid w:val="00873B6F"/>
    <w:rsid w:val="00873EAA"/>
    <w:rsid w:val="00874006"/>
    <w:rsid w:val="0087404E"/>
    <w:rsid w:val="00874317"/>
    <w:rsid w:val="008744C8"/>
    <w:rsid w:val="008749C6"/>
    <w:rsid w:val="00874CB4"/>
    <w:rsid w:val="00874D4B"/>
    <w:rsid w:val="00874D9F"/>
    <w:rsid w:val="00874DB6"/>
    <w:rsid w:val="00874E1C"/>
    <w:rsid w:val="008753E5"/>
    <w:rsid w:val="0087542E"/>
    <w:rsid w:val="0087563D"/>
    <w:rsid w:val="00875D35"/>
    <w:rsid w:val="00875EF3"/>
    <w:rsid w:val="008767AB"/>
    <w:rsid w:val="008768D5"/>
    <w:rsid w:val="00876E00"/>
    <w:rsid w:val="00876F54"/>
    <w:rsid w:val="00877135"/>
    <w:rsid w:val="008777A7"/>
    <w:rsid w:val="008777B8"/>
    <w:rsid w:val="0087799B"/>
    <w:rsid w:val="00880008"/>
    <w:rsid w:val="0088022D"/>
    <w:rsid w:val="00880249"/>
    <w:rsid w:val="00880738"/>
    <w:rsid w:val="00880CDA"/>
    <w:rsid w:val="00880D7D"/>
    <w:rsid w:val="008816DF"/>
    <w:rsid w:val="008816F1"/>
    <w:rsid w:val="00881B23"/>
    <w:rsid w:val="00881E18"/>
    <w:rsid w:val="00881F37"/>
    <w:rsid w:val="008823B8"/>
    <w:rsid w:val="0088266A"/>
    <w:rsid w:val="00882859"/>
    <w:rsid w:val="0088293A"/>
    <w:rsid w:val="00882CFC"/>
    <w:rsid w:val="00883720"/>
    <w:rsid w:val="00883960"/>
    <w:rsid w:val="008841A8"/>
    <w:rsid w:val="008843D9"/>
    <w:rsid w:val="00884C64"/>
    <w:rsid w:val="00884EA3"/>
    <w:rsid w:val="00885458"/>
    <w:rsid w:val="00885514"/>
    <w:rsid w:val="0088562B"/>
    <w:rsid w:val="00885920"/>
    <w:rsid w:val="00885B6B"/>
    <w:rsid w:val="00885EA2"/>
    <w:rsid w:val="00886447"/>
    <w:rsid w:val="00886D2F"/>
    <w:rsid w:val="00886D34"/>
    <w:rsid w:val="00886DF5"/>
    <w:rsid w:val="00887638"/>
    <w:rsid w:val="008876BD"/>
    <w:rsid w:val="00887C96"/>
    <w:rsid w:val="00887F70"/>
    <w:rsid w:val="0089005C"/>
    <w:rsid w:val="008902C9"/>
    <w:rsid w:val="008902FE"/>
    <w:rsid w:val="00890404"/>
    <w:rsid w:val="0089096D"/>
    <w:rsid w:val="00890B0C"/>
    <w:rsid w:val="00890CD7"/>
    <w:rsid w:val="008911A5"/>
    <w:rsid w:val="00891252"/>
    <w:rsid w:val="00891518"/>
    <w:rsid w:val="00891555"/>
    <w:rsid w:val="008917F5"/>
    <w:rsid w:val="00891AE7"/>
    <w:rsid w:val="00891BD4"/>
    <w:rsid w:val="00891FA9"/>
    <w:rsid w:val="00892019"/>
    <w:rsid w:val="00892274"/>
    <w:rsid w:val="00892358"/>
    <w:rsid w:val="00892832"/>
    <w:rsid w:val="0089299D"/>
    <w:rsid w:val="00892C71"/>
    <w:rsid w:val="00892F1F"/>
    <w:rsid w:val="008930E5"/>
    <w:rsid w:val="008931A7"/>
    <w:rsid w:val="00893693"/>
    <w:rsid w:val="00893735"/>
    <w:rsid w:val="00893906"/>
    <w:rsid w:val="00893A94"/>
    <w:rsid w:val="00893CC8"/>
    <w:rsid w:val="00893DD3"/>
    <w:rsid w:val="00893F2B"/>
    <w:rsid w:val="008947E3"/>
    <w:rsid w:val="00894AED"/>
    <w:rsid w:val="00895151"/>
    <w:rsid w:val="0089559A"/>
    <w:rsid w:val="00895719"/>
    <w:rsid w:val="00895DF2"/>
    <w:rsid w:val="008965EA"/>
    <w:rsid w:val="008969A1"/>
    <w:rsid w:val="00896AB8"/>
    <w:rsid w:val="008973E4"/>
    <w:rsid w:val="00897427"/>
    <w:rsid w:val="00897429"/>
    <w:rsid w:val="00897532"/>
    <w:rsid w:val="00897678"/>
    <w:rsid w:val="008978D2"/>
    <w:rsid w:val="00897E1A"/>
    <w:rsid w:val="008A01C4"/>
    <w:rsid w:val="008A036E"/>
    <w:rsid w:val="008A06F1"/>
    <w:rsid w:val="008A072F"/>
    <w:rsid w:val="008A0E6B"/>
    <w:rsid w:val="008A1470"/>
    <w:rsid w:val="008A15E3"/>
    <w:rsid w:val="008A19D8"/>
    <w:rsid w:val="008A19E6"/>
    <w:rsid w:val="008A1B6F"/>
    <w:rsid w:val="008A2928"/>
    <w:rsid w:val="008A2BD8"/>
    <w:rsid w:val="008A2E05"/>
    <w:rsid w:val="008A30AD"/>
    <w:rsid w:val="008A3199"/>
    <w:rsid w:val="008A36E3"/>
    <w:rsid w:val="008A374F"/>
    <w:rsid w:val="008A375F"/>
    <w:rsid w:val="008A410E"/>
    <w:rsid w:val="008A469B"/>
    <w:rsid w:val="008A4CB9"/>
    <w:rsid w:val="008A500A"/>
    <w:rsid w:val="008A534C"/>
    <w:rsid w:val="008A53C5"/>
    <w:rsid w:val="008A55EB"/>
    <w:rsid w:val="008A57D0"/>
    <w:rsid w:val="008A5AD5"/>
    <w:rsid w:val="008A5CD2"/>
    <w:rsid w:val="008A6086"/>
    <w:rsid w:val="008A634C"/>
    <w:rsid w:val="008A6413"/>
    <w:rsid w:val="008A645D"/>
    <w:rsid w:val="008A6703"/>
    <w:rsid w:val="008A6A26"/>
    <w:rsid w:val="008A6B0A"/>
    <w:rsid w:val="008A6B1A"/>
    <w:rsid w:val="008A6E03"/>
    <w:rsid w:val="008A6E83"/>
    <w:rsid w:val="008A70CC"/>
    <w:rsid w:val="008A70E3"/>
    <w:rsid w:val="008A7798"/>
    <w:rsid w:val="008A77BA"/>
    <w:rsid w:val="008A7A8D"/>
    <w:rsid w:val="008A7CFC"/>
    <w:rsid w:val="008B062A"/>
    <w:rsid w:val="008B0749"/>
    <w:rsid w:val="008B0BF8"/>
    <w:rsid w:val="008B1722"/>
    <w:rsid w:val="008B1D30"/>
    <w:rsid w:val="008B1D3D"/>
    <w:rsid w:val="008B1D57"/>
    <w:rsid w:val="008B1E6E"/>
    <w:rsid w:val="008B1E98"/>
    <w:rsid w:val="008B241A"/>
    <w:rsid w:val="008B24BA"/>
    <w:rsid w:val="008B257B"/>
    <w:rsid w:val="008B2E07"/>
    <w:rsid w:val="008B33B3"/>
    <w:rsid w:val="008B3516"/>
    <w:rsid w:val="008B3602"/>
    <w:rsid w:val="008B3C1F"/>
    <w:rsid w:val="008B3CD4"/>
    <w:rsid w:val="008B3F6D"/>
    <w:rsid w:val="008B3F72"/>
    <w:rsid w:val="008B40B6"/>
    <w:rsid w:val="008B40CE"/>
    <w:rsid w:val="008B41AA"/>
    <w:rsid w:val="008B43B7"/>
    <w:rsid w:val="008B4849"/>
    <w:rsid w:val="008B48AB"/>
    <w:rsid w:val="008B48AE"/>
    <w:rsid w:val="008B48AF"/>
    <w:rsid w:val="008B4927"/>
    <w:rsid w:val="008B4A5F"/>
    <w:rsid w:val="008B4C51"/>
    <w:rsid w:val="008B4D36"/>
    <w:rsid w:val="008B4F3A"/>
    <w:rsid w:val="008B4FFF"/>
    <w:rsid w:val="008B530E"/>
    <w:rsid w:val="008B5496"/>
    <w:rsid w:val="008B5651"/>
    <w:rsid w:val="008B56B6"/>
    <w:rsid w:val="008B57C2"/>
    <w:rsid w:val="008B5871"/>
    <w:rsid w:val="008B592D"/>
    <w:rsid w:val="008B615F"/>
    <w:rsid w:val="008B63DF"/>
    <w:rsid w:val="008B6482"/>
    <w:rsid w:val="008B64B9"/>
    <w:rsid w:val="008B6729"/>
    <w:rsid w:val="008B67DE"/>
    <w:rsid w:val="008B7495"/>
    <w:rsid w:val="008B7673"/>
    <w:rsid w:val="008B7C0A"/>
    <w:rsid w:val="008B7F77"/>
    <w:rsid w:val="008C0270"/>
    <w:rsid w:val="008C0470"/>
    <w:rsid w:val="008C05ED"/>
    <w:rsid w:val="008C0DFA"/>
    <w:rsid w:val="008C10D0"/>
    <w:rsid w:val="008C13A9"/>
    <w:rsid w:val="008C1634"/>
    <w:rsid w:val="008C180F"/>
    <w:rsid w:val="008C19EB"/>
    <w:rsid w:val="008C1CA8"/>
    <w:rsid w:val="008C20C7"/>
    <w:rsid w:val="008C22D5"/>
    <w:rsid w:val="008C26AD"/>
    <w:rsid w:val="008C26FB"/>
    <w:rsid w:val="008C296E"/>
    <w:rsid w:val="008C2F06"/>
    <w:rsid w:val="008C36BC"/>
    <w:rsid w:val="008C3A05"/>
    <w:rsid w:val="008C3B5C"/>
    <w:rsid w:val="008C3D94"/>
    <w:rsid w:val="008C4099"/>
    <w:rsid w:val="008C4284"/>
    <w:rsid w:val="008C432C"/>
    <w:rsid w:val="008C433C"/>
    <w:rsid w:val="008C44E8"/>
    <w:rsid w:val="008C473D"/>
    <w:rsid w:val="008C4DE4"/>
    <w:rsid w:val="008C4F3E"/>
    <w:rsid w:val="008C5862"/>
    <w:rsid w:val="008C5A47"/>
    <w:rsid w:val="008C5E0C"/>
    <w:rsid w:val="008C6018"/>
    <w:rsid w:val="008C6132"/>
    <w:rsid w:val="008C6895"/>
    <w:rsid w:val="008C68F1"/>
    <w:rsid w:val="008C691B"/>
    <w:rsid w:val="008C6E2C"/>
    <w:rsid w:val="008C6E37"/>
    <w:rsid w:val="008C6E56"/>
    <w:rsid w:val="008C71D9"/>
    <w:rsid w:val="008C7519"/>
    <w:rsid w:val="008C75E4"/>
    <w:rsid w:val="008C77F7"/>
    <w:rsid w:val="008C799E"/>
    <w:rsid w:val="008C7AAE"/>
    <w:rsid w:val="008C7F4C"/>
    <w:rsid w:val="008D01C9"/>
    <w:rsid w:val="008D026A"/>
    <w:rsid w:val="008D05BE"/>
    <w:rsid w:val="008D073F"/>
    <w:rsid w:val="008D0C59"/>
    <w:rsid w:val="008D17FA"/>
    <w:rsid w:val="008D1AA1"/>
    <w:rsid w:val="008D1B72"/>
    <w:rsid w:val="008D1CDB"/>
    <w:rsid w:val="008D1EB3"/>
    <w:rsid w:val="008D1F56"/>
    <w:rsid w:val="008D2125"/>
    <w:rsid w:val="008D27AC"/>
    <w:rsid w:val="008D2C21"/>
    <w:rsid w:val="008D2CA7"/>
    <w:rsid w:val="008D3058"/>
    <w:rsid w:val="008D3236"/>
    <w:rsid w:val="008D347F"/>
    <w:rsid w:val="008D3718"/>
    <w:rsid w:val="008D3A35"/>
    <w:rsid w:val="008D3C8C"/>
    <w:rsid w:val="008D42F8"/>
    <w:rsid w:val="008D4544"/>
    <w:rsid w:val="008D47AD"/>
    <w:rsid w:val="008D487D"/>
    <w:rsid w:val="008D4888"/>
    <w:rsid w:val="008D4C75"/>
    <w:rsid w:val="008D5EEE"/>
    <w:rsid w:val="008D61B9"/>
    <w:rsid w:val="008D65F1"/>
    <w:rsid w:val="008D6775"/>
    <w:rsid w:val="008D6B88"/>
    <w:rsid w:val="008D72D5"/>
    <w:rsid w:val="008D743C"/>
    <w:rsid w:val="008D759F"/>
    <w:rsid w:val="008D7609"/>
    <w:rsid w:val="008D77D0"/>
    <w:rsid w:val="008D783F"/>
    <w:rsid w:val="008D79DD"/>
    <w:rsid w:val="008D7DEA"/>
    <w:rsid w:val="008E07C5"/>
    <w:rsid w:val="008E090F"/>
    <w:rsid w:val="008E0947"/>
    <w:rsid w:val="008E13FE"/>
    <w:rsid w:val="008E22CC"/>
    <w:rsid w:val="008E2471"/>
    <w:rsid w:val="008E2531"/>
    <w:rsid w:val="008E2559"/>
    <w:rsid w:val="008E2649"/>
    <w:rsid w:val="008E2DA1"/>
    <w:rsid w:val="008E2E4C"/>
    <w:rsid w:val="008E30D4"/>
    <w:rsid w:val="008E35DD"/>
    <w:rsid w:val="008E368E"/>
    <w:rsid w:val="008E38AE"/>
    <w:rsid w:val="008E40B5"/>
    <w:rsid w:val="008E4237"/>
    <w:rsid w:val="008E475F"/>
    <w:rsid w:val="008E487D"/>
    <w:rsid w:val="008E49FF"/>
    <w:rsid w:val="008E4B1F"/>
    <w:rsid w:val="008E4B9E"/>
    <w:rsid w:val="008E4F0E"/>
    <w:rsid w:val="008E5105"/>
    <w:rsid w:val="008E51EE"/>
    <w:rsid w:val="008E547C"/>
    <w:rsid w:val="008E58FF"/>
    <w:rsid w:val="008E5BCC"/>
    <w:rsid w:val="008E5D6E"/>
    <w:rsid w:val="008E5DF6"/>
    <w:rsid w:val="008E5F42"/>
    <w:rsid w:val="008E6426"/>
    <w:rsid w:val="008E6601"/>
    <w:rsid w:val="008E6AB9"/>
    <w:rsid w:val="008E7596"/>
    <w:rsid w:val="008E779F"/>
    <w:rsid w:val="008E7885"/>
    <w:rsid w:val="008E7B6D"/>
    <w:rsid w:val="008E7CBE"/>
    <w:rsid w:val="008E7D40"/>
    <w:rsid w:val="008F0741"/>
    <w:rsid w:val="008F0BA3"/>
    <w:rsid w:val="008F0CCF"/>
    <w:rsid w:val="008F0CE8"/>
    <w:rsid w:val="008F0DE0"/>
    <w:rsid w:val="008F0F0C"/>
    <w:rsid w:val="008F0F4D"/>
    <w:rsid w:val="008F1047"/>
    <w:rsid w:val="008F164A"/>
    <w:rsid w:val="008F1B10"/>
    <w:rsid w:val="008F1E73"/>
    <w:rsid w:val="008F1F0D"/>
    <w:rsid w:val="008F2119"/>
    <w:rsid w:val="008F28FD"/>
    <w:rsid w:val="008F2C8A"/>
    <w:rsid w:val="008F3591"/>
    <w:rsid w:val="008F397E"/>
    <w:rsid w:val="008F3B51"/>
    <w:rsid w:val="008F3CCA"/>
    <w:rsid w:val="008F3FB4"/>
    <w:rsid w:val="008F41A1"/>
    <w:rsid w:val="008F43BE"/>
    <w:rsid w:val="008F44CD"/>
    <w:rsid w:val="008F4771"/>
    <w:rsid w:val="008F4BCE"/>
    <w:rsid w:val="008F5466"/>
    <w:rsid w:val="008F551F"/>
    <w:rsid w:val="008F57EA"/>
    <w:rsid w:val="008F5BBA"/>
    <w:rsid w:val="008F5BD0"/>
    <w:rsid w:val="008F5BD8"/>
    <w:rsid w:val="008F5D97"/>
    <w:rsid w:val="008F5FE6"/>
    <w:rsid w:val="008F6592"/>
    <w:rsid w:val="008F6D45"/>
    <w:rsid w:val="008F734A"/>
    <w:rsid w:val="008F7817"/>
    <w:rsid w:val="008F7994"/>
    <w:rsid w:val="008F7B2C"/>
    <w:rsid w:val="008F7E6C"/>
    <w:rsid w:val="009001A7"/>
    <w:rsid w:val="00900EFA"/>
    <w:rsid w:val="00900F7E"/>
    <w:rsid w:val="00900FB2"/>
    <w:rsid w:val="00901187"/>
    <w:rsid w:val="00901C58"/>
    <w:rsid w:val="009020D4"/>
    <w:rsid w:val="009021A1"/>
    <w:rsid w:val="0090257E"/>
    <w:rsid w:val="009028DE"/>
    <w:rsid w:val="00902B61"/>
    <w:rsid w:val="00902DD8"/>
    <w:rsid w:val="009032C0"/>
    <w:rsid w:val="00903766"/>
    <w:rsid w:val="00903AC1"/>
    <w:rsid w:val="00903C1E"/>
    <w:rsid w:val="00903D11"/>
    <w:rsid w:val="00904005"/>
    <w:rsid w:val="00904A8B"/>
    <w:rsid w:val="00905096"/>
    <w:rsid w:val="0090526A"/>
    <w:rsid w:val="00905C25"/>
    <w:rsid w:val="00905CCE"/>
    <w:rsid w:val="0090620D"/>
    <w:rsid w:val="0090621B"/>
    <w:rsid w:val="00906253"/>
    <w:rsid w:val="009068BA"/>
    <w:rsid w:val="0090697B"/>
    <w:rsid w:val="00906B3F"/>
    <w:rsid w:val="00906B7E"/>
    <w:rsid w:val="00906BD9"/>
    <w:rsid w:val="00907064"/>
    <w:rsid w:val="00907547"/>
    <w:rsid w:val="00907791"/>
    <w:rsid w:val="0091050F"/>
    <w:rsid w:val="009107F8"/>
    <w:rsid w:val="00910907"/>
    <w:rsid w:val="00910B33"/>
    <w:rsid w:val="00910CB0"/>
    <w:rsid w:val="0091156C"/>
    <w:rsid w:val="0091158D"/>
    <w:rsid w:val="00911599"/>
    <w:rsid w:val="00911670"/>
    <w:rsid w:val="00911A6D"/>
    <w:rsid w:val="00911B13"/>
    <w:rsid w:val="00912241"/>
    <w:rsid w:val="00912565"/>
    <w:rsid w:val="00912820"/>
    <w:rsid w:val="00912857"/>
    <w:rsid w:val="00912954"/>
    <w:rsid w:val="00912F20"/>
    <w:rsid w:val="009133DB"/>
    <w:rsid w:val="009138B3"/>
    <w:rsid w:val="00913EBD"/>
    <w:rsid w:val="009142CD"/>
    <w:rsid w:val="009149D3"/>
    <w:rsid w:val="00914BC4"/>
    <w:rsid w:val="00914E56"/>
    <w:rsid w:val="00914F68"/>
    <w:rsid w:val="009150AC"/>
    <w:rsid w:val="009151B4"/>
    <w:rsid w:val="009152D4"/>
    <w:rsid w:val="00915446"/>
    <w:rsid w:val="00915492"/>
    <w:rsid w:val="009154BD"/>
    <w:rsid w:val="00915731"/>
    <w:rsid w:val="0091590D"/>
    <w:rsid w:val="00915B89"/>
    <w:rsid w:val="00915C96"/>
    <w:rsid w:val="00915DDB"/>
    <w:rsid w:val="00917097"/>
    <w:rsid w:val="00917446"/>
    <w:rsid w:val="00917832"/>
    <w:rsid w:val="009178C7"/>
    <w:rsid w:val="0091796C"/>
    <w:rsid w:val="009179E7"/>
    <w:rsid w:val="00917B66"/>
    <w:rsid w:val="00917C5A"/>
    <w:rsid w:val="00920031"/>
    <w:rsid w:val="00920391"/>
    <w:rsid w:val="00920574"/>
    <w:rsid w:val="009208D6"/>
    <w:rsid w:val="00920C10"/>
    <w:rsid w:val="00920CC2"/>
    <w:rsid w:val="00920F6F"/>
    <w:rsid w:val="00921AED"/>
    <w:rsid w:val="00921CB6"/>
    <w:rsid w:val="00921E8C"/>
    <w:rsid w:val="009225DB"/>
    <w:rsid w:val="009225EF"/>
    <w:rsid w:val="00922627"/>
    <w:rsid w:val="0092264C"/>
    <w:rsid w:val="0092284B"/>
    <w:rsid w:val="0092308F"/>
    <w:rsid w:val="009230F3"/>
    <w:rsid w:val="00923353"/>
    <w:rsid w:val="0092352C"/>
    <w:rsid w:val="009237D0"/>
    <w:rsid w:val="00923A5D"/>
    <w:rsid w:val="00923C9B"/>
    <w:rsid w:val="00923D41"/>
    <w:rsid w:val="0092414B"/>
    <w:rsid w:val="009242DB"/>
    <w:rsid w:val="0092440A"/>
    <w:rsid w:val="00924697"/>
    <w:rsid w:val="00924954"/>
    <w:rsid w:val="00924CD2"/>
    <w:rsid w:val="009250E3"/>
    <w:rsid w:val="00925393"/>
    <w:rsid w:val="00925511"/>
    <w:rsid w:val="00925674"/>
    <w:rsid w:val="009258EF"/>
    <w:rsid w:val="00925A28"/>
    <w:rsid w:val="00925CBD"/>
    <w:rsid w:val="00925D08"/>
    <w:rsid w:val="00925D4F"/>
    <w:rsid w:val="00925DCD"/>
    <w:rsid w:val="00925F1C"/>
    <w:rsid w:val="009260EB"/>
    <w:rsid w:val="009261A6"/>
    <w:rsid w:val="0092644B"/>
    <w:rsid w:val="009268B8"/>
    <w:rsid w:val="00926A78"/>
    <w:rsid w:val="00926B94"/>
    <w:rsid w:val="00926BEA"/>
    <w:rsid w:val="00926E12"/>
    <w:rsid w:val="00927502"/>
    <w:rsid w:val="00927510"/>
    <w:rsid w:val="00927653"/>
    <w:rsid w:val="009278C9"/>
    <w:rsid w:val="00927C0B"/>
    <w:rsid w:val="00927EB8"/>
    <w:rsid w:val="00927ED2"/>
    <w:rsid w:val="00930BC3"/>
    <w:rsid w:val="00930E39"/>
    <w:rsid w:val="00930E5F"/>
    <w:rsid w:val="00931195"/>
    <w:rsid w:val="009316A7"/>
    <w:rsid w:val="009316EA"/>
    <w:rsid w:val="00931D12"/>
    <w:rsid w:val="00931FE4"/>
    <w:rsid w:val="00932897"/>
    <w:rsid w:val="00932A55"/>
    <w:rsid w:val="009333A4"/>
    <w:rsid w:val="00933883"/>
    <w:rsid w:val="0093397C"/>
    <w:rsid w:val="00933DB3"/>
    <w:rsid w:val="00934982"/>
    <w:rsid w:val="00934F21"/>
    <w:rsid w:val="00935666"/>
    <w:rsid w:val="0093583C"/>
    <w:rsid w:val="0093589D"/>
    <w:rsid w:val="009359A9"/>
    <w:rsid w:val="00935C8E"/>
    <w:rsid w:val="009360EB"/>
    <w:rsid w:val="009363E8"/>
    <w:rsid w:val="00936A55"/>
    <w:rsid w:val="00936C56"/>
    <w:rsid w:val="00936FE4"/>
    <w:rsid w:val="009376A2"/>
    <w:rsid w:val="00937B50"/>
    <w:rsid w:val="00937DC7"/>
    <w:rsid w:val="009402FF"/>
    <w:rsid w:val="009404D1"/>
    <w:rsid w:val="009405A4"/>
    <w:rsid w:val="009407BD"/>
    <w:rsid w:val="00940D6D"/>
    <w:rsid w:val="00941338"/>
    <w:rsid w:val="009413E4"/>
    <w:rsid w:val="009415B9"/>
    <w:rsid w:val="009416F6"/>
    <w:rsid w:val="009419CA"/>
    <w:rsid w:val="00941CFC"/>
    <w:rsid w:val="00941DAD"/>
    <w:rsid w:val="00941F9C"/>
    <w:rsid w:val="00942025"/>
    <w:rsid w:val="00942454"/>
    <w:rsid w:val="0094256F"/>
    <w:rsid w:val="00942746"/>
    <w:rsid w:val="00942C71"/>
    <w:rsid w:val="00943123"/>
    <w:rsid w:val="0094332E"/>
    <w:rsid w:val="0094388B"/>
    <w:rsid w:val="00943A73"/>
    <w:rsid w:val="00943FAF"/>
    <w:rsid w:val="0094420A"/>
    <w:rsid w:val="0094423E"/>
    <w:rsid w:val="009448E1"/>
    <w:rsid w:val="00944C8F"/>
    <w:rsid w:val="0094500B"/>
    <w:rsid w:val="00945341"/>
    <w:rsid w:val="009453B6"/>
    <w:rsid w:val="00945572"/>
    <w:rsid w:val="009456A1"/>
    <w:rsid w:val="0094596D"/>
    <w:rsid w:val="009459AB"/>
    <w:rsid w:val="00945D10"/>
    <w:rsid w:val="009460A9"/>
    <w:rsid w:val="0094637B"/>
    <w:rsid w:val="00946623"/>
    <w:rsid w:val="00946727"/>
    <w:rsid w:val="00946D56"/>
    <w:rsid w:val="00947936"/>
    <w:rsid w:val="00947C9D"/>
    <w:rsid w:val="00950125"/>
    <w:rsid w:val="009501FE"/>
    <w:rsid w:val="009502AC"/>
    <w:rsid w:val="009502BF"/>
    <w:rsid w:val="009503EC"/>
    <w:rsid w:val="00950AA7"/>
    <w:rsid w:val="00950B50"/>
    <w:rsid w:val="00950CF4"/>
    <w:rsid w:val="00950F88"/>
    <w:rsid w:val="009516FB"/>
    <w:rsid w:val="00951D73"/>
    <w:rsid w:val="00952277"/>
    <w:rsid w:val="009523EA"/>
    <w:rsid w:val="00952453"/>
    <w:rsid w:val="00952488"/>
    <w:rsid w:val="0095290A"/>
    <w:rsid w:val="009529C9"/>
    <w:rsid w:val="00952BAD"/>
    <w:rsid w:val="00952CEE"/>
    <w:rsid w:val="00952F14"/>
    <w:rsid w:val="009534E4"/>
    <w:rsid w:val="00953555"/>
    <w:rsid w:val="00953A59"/>
    <w:rsid w:val="00953CF2"/>
    <w:rsid w:val="0095405D"/>
    <w:rsid w:val="0095425D"/>
    <w:rsid w:val="009547EB"/>
    <w:rsid w:val="00954D25"/>
    <w:rsid w:val="00954DF2"/>
    <w:rsid w:val="00955230"/>
    <w:rsid w:val="009555B5"/>
    <w:rsid w:val="009559A3"/>
    <w:rsid w:val="00955A1A"/>
    <w:rsid w:val="00956073"/>
    <w:rsid w:val="0095639B"/>
    <w:rsid w:val="00956811"/>
    <w:rsid w:val="00956AE2"/>
    <w:rsid w:val="00956B0B"/>
    <w:rsid w:val="00956C86"/>
    <w:rsid w:val="00956EBF"/>
    <w:rsid w:val="00956FB5"/>
    <w:rsid w:val="00957131"/>
    <w:rsid w:val="00957A7E"/>
    <w:rsid w:val="00957F8C"/>
    <w:rsid w:val="00960021"/>
    <w:rsid w:val="0096052D"/>
    <w:rsid w:val="00960693"/>
    <w:rsid w:val="00960809"/>
    <w:rsid w:val="0096081D"/>
    <w:rsid w:val="00960B89"/>
    <w:rsid w:val="00960BF1"/>
    <w:rsid w:val="00960D3E"/>
    <w:rsid w:val="00961012"/>
    <w:rsid w:val="00961062"/>
    <w:rsid w:val="00961156"/>
    <w:rsid w:val="009618A7"/>
    <w:rsid w:val="0096195B"/>
    <w:rsid w:val="00961BB2"/>
    <w:rsid w:val="00961D99"/>
    <w:rsid w:val="00962741"/>
    <w:rsid w:val="0096274C"/>
    <w:rsid w:val="00962CB8"/>
    <w:rsid w:val="00962D62"/>
    <w:rsid w:val="009630EB"/>
    <w:rsid w:val="00963427"/>
    <w:rsid w:val="00963B71"/>
    <w:rsid w:val="00963E24"/>
    <w:rsid w:val="00964084"/>
    <w:rsid w:val="009641FB"/>
    <w:rsid w:val="0096443E"/>
    <w:rsid w:val="0096472A"/>
    <w:rsid w:val="0096507A"/>
    <w:rsid w:val="00965080"/>
    <w:rsid w:val="009651B8"/>
    <w:rsid w:val="00965325"/>
    <w:rsid w:val="009655F7"/>
    <w:rsid w:val="009658A1"/>
    <w:rsid w:val="00965CCE"/>
    <w:rsid w:val="00965D4D"/>
    <w:rsid w:val="00965D88"/>
    <w:rsid w:val="009664BD"/>
    <w:rsid w:val="00966836"/>
    <w:rsid w:val="00966B50"/>
    <w:rsid w:val="00966C04"/>
    <w:rsid w:val="00966E66"/>
    <w:rsid w:val="00967516"/>
    <w:rsid w:val="0096775F"/>
    <w:rsid w:val="00967906"/>
    <w:rsid w:val="00967E73"/>
    <w:rsid w:val="00967F43"/>
    <w:rsid w:val="00967FF4"/>
    <w:rsid w:val="0097077B"/>
    <w:rsid w:val="00970A80"/>
    <w:rsid w:val="00970C7A"/>
    <w:rsid w:val="009710A7"/>
    <w:rsid w:val="00971701"/>
    <w:rsid w:val="009718DC"/>
    <w:rsid w:val="009726BF"/>
    <w:rsid w:val="009727B3"/>
    <w:rsid w:val="00972AB1"/>
    <w:rsid w:val="00973259"/>
    <w:rsid w:val="00973735"/>
    <w:rsid w:val="0097394B"/>
    <w:rsid w:val="00973EC6"/>
    <w:rsid w:val="00974A2C"/>
    <w:rsid w:val="00974BEF"/>
    <w:rsid w:val="00974F20"/>
    <w:rsid w:val="009753D7"/>
    <w:rsid w:val="009754C3"/>
    <w:rsid w:val="0097563C"/>
    <w:rsid w:val="00975AF9"/>
    <w:rsid w:val="00975FB5"/>
    <w:rsid w:val="00976108"/>
    <w:rsid w:val="0097612E"/>
    <w:rsid w:val="00976496"/>
    <w:rsid w:val="009770DF"/>
    <w:rsid w:val="0097759F"/>
    <w:rsid w:val="00977A67"/>
    <w:rsid w:val="00977BE5"/>
    <w:rsid w:val="0098031C"/>
    <w:rsid w:val="00980631"/>
    <w:rsid w:val="00980AB9"/>
    <w:rsid w:val="00980DB7"/>
    <w:rsid w:val="009813BB"/>
    <w:rsid w:val="00981693"/>
    <w:rsid w:val="00981B67"/>
    <w:rsid w:val="00981C90"/>
    <w:rsid w:val="00981D8A"/>
    <w:rsid w:val="00981F4B"/>
    <w:rsid w:val="00982109"/>
    <w:rsid w:val="0098240B"/>
    <w:rsid w:val="00982D9F"/>
    <w:rsid w:val="00982F48"/>
    <w:rsid w:val="00983633"/>
    <w:rsid w:val="009836E1"/>
    <w:rsid w:val="009842BD"/>
    <w:rsid w:val="00984505"/>
    <w:rsid w:val="00984767"/>
    <w:rsid w:val="00984B0B"/>
    <w:rsid w:val="00984BBB"/>
    <w:rsid w:val="00984C96"/>
    <w:rsid w:val="00984ECC"/>
    <w:rsid w:val="00985128"/>
    <w:rsid w:val="0098519B"/>
    <w:rsid w:val="009851ED"/>
    <w:rsid w:val="0098527C"/>
    <w:rsid w:val="009854BB"/>
    <w:rsid w:val="00985D1C"/>
    <w:rsid w:val="00986528"/>
    <w:rsid w:val="00986725"/>
    <w:rsid w:val="009870CE"/>
    <w:rsid w:val="009872A8"/>
    <w:rsid w:val="009874F3"/>
    <w:rsid w:val="00987794"/>
    <w:rsid w:val="00987952"/>
    <w:rsid w:val="00987B3B"/>
    <w:rsid w:val="00987BFC"/>
    <w:rsid w:val="00987FA4"/>
    <w:rsid w:val="00990325"/>
    <w:rsid w:val="00990398"/>
    <w:rsid w:val="00990918"/>
    <w:rsid w:val="0099091A"/>
    <w:rsid w:val="00991471"/>
    <w:rsid w:val="00991915"/>
    <w:rsid w:val="00991AEA"/>
    <w:rsid w:val="00991BAB"/>
    <w:rsid w:val="00992207"/>
    <w:rsid w:val="00992410"/>
    <w:rsid w:val="00992888"/>
    <w:rsid w:val="00992A97"/>
    <w:rsid w:val="00992B0B"/>
    <w:rsid w:val="00992BED"/>
    <w:rsid w:val="0099323D"/>
    <w:rsid w:val="009933B8"/>
    <w:rsid w:val="0099366B"/>
    <w:rsid w:val="00993A66"/>
    <w:rsid w:val="00993BE4"/>
    <w:rsid w:val="00993CFB"/>
    <w:rsid w:val="00993DF2"/>
    <w:rsid w:val="00993EB0"/>
    <w:rsid w:val="00994076"/>
    <w:rsid w:val="00994431"/>
    <w:rsid w:val="0099472B"/>
    <w:rsid w:val="0099474D"/>
    <w:rsid w:val="00994BF5"/>
    <w:rsid w:val="0099526C"/>
    <w:rsid w:val="009955BD"/>
    <w:rsid w:val="00995669"/>
    <w:rsid w:val="009956C3"/>
    <w:rsid w:val="009958C5"/>
    <w:rsid w:val="00995DBB"/>
    <w:rsid w:val="00996202"/>
    <w:rsid w:val="0099622F"/>
    <w:rsid w:val="009962E6"/>
    <w:rsid w:val="00996703"/>
    <w:rsid w:val="00996874"/>
    <w:rsid w:val="009968D5"/>
    <w:rsid w:val="00996BFC"/>
    <w:rsid w:val="00996D9C"/>
    <w:rsid w:val="00996DA3"/>
    <w:rsid w:val="00996E15"/>
    <w:rsid w:val="00996E2F"/>
    <w:rsid w:val="00996E64"/>
    <w:rsid w:val="00997220"/>
    <w:rsid w:val="0099726C"/>
    <w:rsid w:val="00997382"/>
    <w:rsid w:val="009973D3"/>
    <w:rsid w:val="009975F6"/>
    <w:rsid w:val="009977A1"/>
    <w:rsid w:val="009979E1"/>
    <w:rsid w:val="00997B6F"/>
    <w:rsid w:val="009A01A4"/>
    <w:rsid w:val="009A039E"/>
    <w:rsid w:val="009A0454"/>
    <w:rsid w:val="009A046B"/>
    <w:rsid w:val="009A0725"/>
    <w:rsid w:val="009A0DB2"/>
    <w:rsid w:val="009A107C"/>
    <w:rsid w:val="009A1541"/>
    <w:rsid w:val="009A1822"/>
    <w:rsid w:val="009A1885"/>
    <w:rsid w:val="009A190C"/>
    <w:rsid w:val="009A1F7E"/>
    <w:rsid w:val="009A2146"/>
    <w:rsid w:val="009A2376"/>
    <w:rsid w:val="009A27B2"/>
    <w:rsid w:val="009A2B29"/>
    <w:rsid w:val="009A2CE5"/>
    <w:rsid w:val="009A32C1"/>
    <w:rsid w:val="009A32C9"/>
    <w:rsid w:val="009A362E"/>
    <w:rsid w:val="009A39DE"/>
    <w:rsid w:val="009A3A90"/>
    <w:rsid w:val="009A3B60"/>
    <w:rsid w:val="009A3CFC"/>
    <w:rsid w:val="009A3E21"/>
    <w:rsid w:val="009A422B"/>
    <w:rsid w:val="009A44FD"/>
    <w:rsid w:val="009A46C1"/>
    <w:rsid w:val="009A49A2"/>
    <w:rsid w:val="009A4AB8"/>
    <w:rsid w:val="009A4EAC"/>
    <w:rsid w:val="009A517E"/>
    <w:rsid w:val="009A5223"/>
    <w:rsid w:val="009A569F"/>
    <w:rsid w:val="009A5AD7"/>
    <w:rsid w:val="009A5E4E"/>
    <w:rsid w:val="009A5FB6"/>
    <w:rsid w:val="009A61F6"/>
    <w:rsid w:val="009A63F7"/>
    <w:rsid w:val="009A6C13"/>
    <w:rsid w:val="009A736B"/>
    <w:rsid w:val="009A740E"/>
    <w:rsid w:val="009A764B"/>
    <w:rsid w:val="009A77D9"/>
    <w:rsid w:val="009A7B07"/>
    <w:rsid w:val="009A7B71"/>
    <w:rsid w:val="009A7D2C"/>
    <w:rsid w:val="009A7DAB"/>
    <w:rsid w:val="009B0352"/>
    <w:rsid w:val="009B07E0"/>
    <w:rsid w:val="009B0A10"/>
    <w:rsid w:val="009B0DB7"/>
    <w:rsid w:val="009B0E6F"/>
    <w:rsid w:val="009B0E71"/>
    <w:rsid w:val="009B10DC"/>
    <w:rsid w:val="009B1194"/>
    <w:rsid w:val="009B14A2"/>
    <w:rsid w:val="009B14C9"/>
    <w:rsid w:val="009B156A"/>
    <w:rsid w:val="009B1C12"/>
    <w:rsid w:val="009B1DF3"/>
    <w:rsid w:val="009B25DE"/>
    <w:rsid w:val="009B2A70"/>
    <w:rsid w:val="009B2C60"/>
    <w:rsid w:val="009B2FA8"/>
    <w:rsid w:val="009B3508"/>
    <w:rsid w:val="009B368A"/>
    <w:rsid w:val="009B3790"/>
    <w:rsid w:val="009B383E"/>
    <w:rsid w:val="009B3A23"/>
    <w:rsid w:val="009B3DC6"/>
    <w:rsid w:val="009B3EC4"/>
    <w:rsid w:val="009B4A1E"/>
    <w:rsid w:val="009B4FDB"/>
    <w:rsid w:val="009B5151"/>
    <w:rsid w:val="009B52A8"/>
    <w:rsid w:val="009B55E8"/>
    <w:rsid w:val="009B5851"/>
    <w:rsid w:val="009B595A"/>
    <w:rsid w:val="009B5A69"/>
    <w:rsid w:val="009B5FF6"/>
    <w:rsid w:val="009B60EE"/>
    <w:rsid w:val="009B61B3"/>
    <w:rsid w:val="009B6207"/>
    <w:rsid w:val="009B66DF"/>
    <w:rsid w:val="009B6727"/>
    <w:rsid w:val="009B6741"/>
    <w:rsid w:val="009C0C9E"/>
    <w:rsid w:val="009C1A56"/>
    <w:rsid w:val="009C1BD9"/>
    <w:rsid w:val="009C1D88"/>
    <w:rsid w:val="009C1EDF"/>
    <w:rsid w:val="009C21B0"/>
    <w:rsid w:val="009C2376"/>
    <w:rsid w:val="009C243A"/>
    <w:rsid w:val="009C290C"/>
    <w:rsid w:val="009C29CE"/>
    <w:rsid w:val="009C2E7A"/>
    <w:rsid w:val="009C30C1"/>
    <w:rsid w:val="009C33AF"/>
    <w:rsid w:val="009C3792"/>
    <w:rsid w:val="009C38B0"/>
    <w:rsid w:val="009C416E"/>
    <w:rsid w:val="009C4485"/>
    <w:rsid w:val="009C4C41"/>
    <w:rsid w:val="009C4C61"/>
    <w:rsid w:val="009C4C9C"/>
    <w:rsid w:val="009C4F0F"/>
    <w:rsid w:val="009C51FD"/>
    <w:rsid w:val="009C5719"/>
    <w:rsid w:val="009C5C87"/>
    <w:rsid w:val="009C61E5"/>
    <w:rsid w:val="009C624C"/>
    <w:rsid w:val="009C65B8"/>
    <w:rsid w:val="009C6AFB"/>
    <w:rsid w:val="009C6C20"/>
    <w:rsid w:val="009C704A"/>
    <w:rsid w:val="009C70B0"/>
    <w:rsid w:val="009C741C"/>
    <w:rsid w:val="009C7ABC"/>
    <w:rsid w:val="009C7D7D"/>
    <w:rsid w:val="009C7D8B"/>
    <w:rsid w:val="009C7DFA"/>
    <w:rsid w:val="009D0023"/>
    <w:rsid w:val="009D0097"/>
    <w:rsid w:val="009D00A3"/>
    <w:rsid w:val="009D0883"/>
    <w:rsid w:val="009D08FD"/>
    <w:rsid w:val="009D0918"/>
    <w:rsid w:val="009D0972"/>
    <w:rsid w:val="009D09A0"/>
    <w:rsid w:val="009D0C2B"/>
    <w:rsid w:val="009D0D09"/>
    <w:rsid w:val="009D116B"/>
    <w:rsid w:val="009D19AE"/>
    <w:rsid w:val="009D1A9A"/>
    <w:rsid w:val="009D1CC7"/>
    <w:rsid w:val="009D1DD4"/>
    <w:rsid w:val="009D216E"/>
    <w:rsid w:val="009D2194"/>
    <w:rsid w:val="009D21D5"/>
    <w:rsid w:val="009D22B3"/>
    <w:rsid w:val="009D235D"/>
    <w:rsid w:val="009D23B4"/>
    <w:rsid w:val="009D257F"/>
    <w:rsid w:val="009D2718"/>
    <w:rsid w:val="009D2736"/>
    <w:rsid w:val="009D2745"/>
    <w:rsid w:val="009D3049"/>
    <w:rsid w:val="009D30A7"/>
    <w:rsid w:val="009D32E4"/>
    <w:rsid w:val="009D3731"/>
    <w:rsid w:val="009D3AE7"/>
    <w:rsid w:val="009D3D08"/>
    <w:rsid w:val="009D3D19"/>
    <w:rsid w:val="009D3D77"/>
    <w:rsid w:val="009D3DD3"/>
    <w:rsid w:val="009D3E81"/>
    <w:rsid w:val="009D3EC1"/>
    <w:rsid w:val="009D458C"/>
    <w:rsid w:val="009D4899"/>
    <w:rsid w:val="009D494D"/>
    <w:rsid w:val="009D4DB2"/>
    <w:rsid w:val="009D4FEE"/>
    <w:rsid w:val="009D511C"/>
    <w:rsid w:val="009D548E"/>
    <w:rsid w:val="009D5556"/>
    <w:rsid w:val="009D5906"/>
    <w:rsid w:val="009D5D6A"/>
    <w:rsid w:val="009D61BB"/>
    <w:rsid w:val="009D62B2"/>
    <w:rsid w:val="009D6305"/>
    <w:rsid w:val="009D6676"/>
    <w:rsid w:val="009D6899"/>
    <w:rsid w:val="009D68E3"/>
    <w:rsid w:val="009D7310"/>
    <w:rsid w:val="009D75D6"/>
    <w:rsid w:val="009D7858"/>
    <w:rsid w:val="009D7AE5"/>
    <w:rsid w:val="009D7B01"/>
    <w:rsid w:val="009D7FC0"/>
    <w:rsid w:val="009E06EB"/>
    <w:rsid w:val="009E0745"/>
    <w:rsid w:val="009E1138"/>
    <w:rsid w:val="009E1360"/>
    <w:rsid w:val="009E13B7"/>
    <w:rsid w:val="009E166D"/>
    <w:rsid w:val="009E1750"/>
    <w:rsid w:val="009E17A2"/>
    <w:rsid w:val="009E2057"/>
    <w:rsid w:val="009E22AA"/>
    <w:rsid w:val="009E23D6"/>
    <w:rsid w:val="009E2480"/>
    <w:rsid w:val="009E25B5"/>
    <w:rsid w:val="009E2A59"/>
    <w:rsid w:val="009E2B4F"/>
    <w:rsid w:val="009E2B97"/>
    <w:rsid w:val="009E2C70"/>
    <w:rsid w:val="009E2D37"/>
    <w:rsid w:val="009E2D9B"/>
    <w:rsid w:val="009E2DFC"/>
    <w:rsid w:val="009E3332"/>
    <w:rsid w:val="009E36F2"/>
    <w:rsid w:val="009E3A78"/>
    <w:rsid w:val="009E3AE9"/>
    <w:rsid w:val="009E3B9A"/>
    <w:rsid w:val="009E420F"/>
    <w:rsid w:val="009E46DC"/>
    <w:rsid w:val="009E4B85"/>
    <w:rsid w:val="009E5073"/>
    <w:rsid w:val="009E5851"/>
    <w:rsid w:val="009E60E0"/>
    <w:rsid w:val="009E61BE"/>
    <w:rsid w:val="009E6BCD"/>
    <w:rsid w:val="009E6E73"/>
    <w:rsid w:val="009E6EBC"/>
    <w:rsid w:val="009E73A5"/>
    <w:rsid w:val="009E7AF5"/>
    <w:rsid w:val="009F017D"/>
    <w:rsid w:val="009F01BB"/>
    <w:rsid w:val="009F02E9"/>
    <w:rsid w:val="009F0CFA"/>
    <w:rsid w:val="009F1316"/>
    <w:rsid w:val="009F2379"/>
    <w:rsid w:val="009F2E68"/>
    <w:rsid w:val="009F2FA3"/>
    <w:rsid w:val="009F3466"/>
    <w:rsid w:val="009F3708"/>
    <w:rsid w:val="009F3DFD"/>
    <w:rsid w:val="009F4431"/>
    <w:rsid w:val="009F449E"/>
    <w:rsid w:val="009F4763"/>
    <w:rsid w:val="009F49AB"/>
    <w:rsid w:val="009F5118"/>
    <w:rsid w:val="009F52E8"/>
    <w:rsid w:val="009F5445"/>
    <w:rsid w:val="009F5618"/>
    <w:rsid w:val="009F563E"/>
    <w:rsid w:val="009F58FE"/>
    <w:rsid w:val="009F5DB5"/>
    <w:rsid w:val="009F5F71"/>
    <w:rsid w:val="009F6694"/>
    <w:rsid w:val="009F684B"/>
    <w:rsid w:val="009F69DF"/>
    <w:rsid w:val="009F6A96"/>
    <w:rsid w:val="009F6D40"/>
    <w:rsid w:val="009F6D99"/>
    <w:rsid w:val="009F748F"/>
    <w:rsid w:val="009F760F"/>
    <w:rsid w:val="009F76CE"/>
    <w:rsid w:val="009F77BE"/>
    <w:rsid w:val="009F782C"/>
    <w:rsid w:val="009F79CB"/>
    <w:rsid w:val="009F7CA0"/>
    <w:rsid w:val="00A000AF"/>
    <w:rsid w:val="00A003A9"/>
    <w:rsid w:val="00A0118E"/>
    <w:rsid w:val="00A011DF"/>
    <w:rsid w:val="00A01610"/>
    <w:rsid w:val="00A01618"/>
    <w:rsid w:val="00A017B7"/>
    <w:rsid w:val="00A01BFB"/>
    <w:rsid w:val="00A01F23"/>
    <w:rsid w:val="00A01F52"/>
    <w:rsid w:val="00A01F98"/>
    <w:rsid w:val="00A020A3"/>
    <w:rsid w:val="00A020D4"/>
    <w:rsid w:val="00A027B5"/>
    <w:rsid w:val="00A02D1C"/>
    <w:rsid w:val="00A02DF4"/>
    <w:rsid w:val="00A035A7"/>
    <w:rsid w:val="00A035AB"/>
    <w:rsid w:val="00A039C4"/>
    <w:rsid w:val="00A03A6E"/>
    <w:rsid w:val="00A03CE6"/>
    <w:rsid w:val="00A041B9"/>
    <w:rsid w:val="00A044A4"/>
    <w:rsid w:val="00A04850"/>
    <w:rsid w:val="00A055CD"/>
    <w:rsid w:val="00A062D0"/>
    <w:rsid w:val="00A065A4"/>
    <w:rsid w:val="00A0661B"/>
    <w:rsid w:val="00A0667D"/>
    <w:rsid w:val="00A06C01"/>
    <w:rsid w:val="00A0704B"/>
    <w:rsid w:val="00A07067"/>
    <w:rsid w:val="00A077C9"/>
    <w:rsid w:val="00A07FD6"/>
    <w:rsid w:val="00A100D9"/>
    <w:rsid w:val="00A102BF"/>
    <w:rsid w:val="00A10379"/>
    <w:rsid w:val="00A10622"/>
    <w:rsid w:val="00A108BF"/>
    <w:rsid w:val="00A10B22"/>
    <w:rsid w:val="00A10FA2"/>
    <w:rsid w:val="00A11013"/>
    <w:rsid w:val="00A111B4"/>
    <w:rsid w:val="00A111DE"/>
    <w:rsid w:val="00A114D4"/>
    <w:rsid w:val="00A1166A"/>
    <w:rsid w:val="00A1187E"/>
    <w:rsid w:val="00A11CED"/>
    <w:rsid w:val="00A11F15"/>
    <w:rsid w:val="00A1200D"/>
    <w:rsid w:val="00A120DA"/>
    <w:rsid w:val="00A122B0"/>
    <w:rsid w:val="00A1292F"/>
    <w:rsid w:val="00A12B23"/>
    <w:rsid w:val="00A1300F"/>
    <w:rsid w:val="00A13278"/>
    <w:rsid w:val="00A13287"/>
    <w:rsid w:val="00A13616"/>
    <w:rsid w:val="00A136D4"/>
    <w:rsid w:val="00A137B7"/>
    <w:rsid w:val="00A1381E"/>
    <w:rsid w:val="00A13916"/>
    <w:rsid w:val="00A13E2D"/>
    <w:rsid w:val="00A13EBB"/>
    <w:rsid w:val="00A145D5"/>
    <w:rsid w:val="00A14C37"/>
    <w:rsid w:val="00A1514D"/>
    <w:rsid w:val="00A159EA"/>
    <w:rsid w:val="00A15B4A"/>
    <w:rsid w:val="00A15DAF"/>
    <w:rsid w:val="00A165E7"/>
    <w:rsid w:val="00A167DC"/>
    <w:rsid w:val="00A169E6"/>
    <w:rsid w:val="00A16B2B"/>
    <w:rsid w:val="00A173EB"/>
    <w:rsid w:val="00A17400"/>
    <w:rsid w:val="00A1787E"/>
    <w:rsid w:val="00A179A1"/>
    <w:rsid w:val="00A17DF1"/>
    <w:rsid w:val="00A20210"/>
    <w:rsid w:val="00A203D3"/>
    <w:rsid w:val="00A203E9"/>
    <w:rsid w:val="00A20737"/>
    <w:rsid w:val="00A2085B"/>
    <w:rsid w:val="00A21147"/>
    <w:rsid w:val="00A2153C"/>
    <w:rsid w:val="00A21A7A"/>
    <w:rsid w:val="00A21CB2"/>
    <w:rsid w:val="00A21E59"/>
    <w:rsid w:val="00A22B93"/>
    <w:rsid w:val="00A22D5E"/>
    <w:rsid w:val="00A22EA6"/>
    <w:rsid w:val="00A22F61"/>
    <w:rsid w:val="00A2356E"/>
    <w:rsid w:val="00A23DEB"/>
    <w:rsid w:val="00A241C4"/>
    <w:rsid w:val="00A24B5A"/>
    <w:rsid w:val="00A24C1E"/>
    <w:rsid w:val="00A24C44"/>
    <w:rsid w:val="00A24C84"/>
    <w:rsid w:val="00A24CE9"/>
    <w:rsid w:val="00A250BB"/>
    <w:rsid w:val="00A251EE"/>
    <w:rsid w:val="00A257E8"/>
    <w:rsid w:val="00A25983"/>
    <w:rsid w:val="00A25B9A"/>
    <w:rsid w:val="00A2617A"/>
    <w:rsid w:val="00A26518"/>
    <w:rsid w:val="00A26652"/>
    <w:rsid w:val="00A267A7"/>
    <w:rsid w:val="00A26ABE"/>
    <w:rsid w:val="00A26AD7"/>
    <w:rsid w:val="00A270DE"/>
    <w:rsid w:val="00A27670"/>
    <w:rsid w:val="00A276CB"/>
    <w:rsid w:val="00A278F0"/>
    <w:rsid w:val="00A27AFB"/>
    <w:rsid w:val="00A27C26"/>
    <w:rsid w:val="00A302A7"/>
    <w:rsid w:val="00A309B3"/>
    <w:rsid w:val="00A30CD2"/>
    <w:rsid w:val="00A31141"/>
    <w:rsid w:val="00A311B9"/>
    <w:rsid w:val="00A312EB"/>
    <w:rsid w:val="00A31964"/>
    <w:rsid w:val="00A31EEE"/>
    <w:rsid w:val="00A31F01"/>
    <w:rsid w:val="00A323B2"/>
    <w:rsid w:val="00A32990"/>
    <w:rsid w:val="00A32C27"/>
    <w:rsid w:val="00A32F07"/>
    <w:rsid w:val="00A3308C"/>
    <w:rsid w:val="00A331D6"/>
    <w:rsid w:val="00A332AD"/>
    <w:rsid w:val="00A33A0D"/>
    <w:rsid w:val="00A3413E"/>
    <w:rsid w:val="00A34573"/>
    <w:rsid w:val="00A35126"/>
    <w:rsid w:val="00A35346"/>
    <w:rsid w:val="00A35AF4"/>
    <w:rsid w:val="00A35CA8"/>
    <w:rsid w:val="00A35DD8"/>
    <w:rsid w:val="00A35F49"/>
    <w:rsid w:val="00A36761"/>
    <w:rsid w:val="00A36782"/>
    <w:rsid w:val="00A3686E"/>
    <w:rsid w:val="00A3694B"/>
    <w:rsid w:val="00A36BDB"/>
    <w:rsid w:val="00A36C2F"/>
    <w:rsid w:val="00A37098"/>
    <w:rsid w:val="00A3713E"/>
    <w:rsid w:val="00A3726D"/>
    <w:rsid w:val="00A375CF"/>
    <w:rsid w:val="00A3788F"/>
    <w:rsid w:val="00A37941"/>
    <w:rsid w:val="00A37B20"/>
    <w:rsid w:val="00A37B36"/>
    <w:rsid w:val="00A37E62"/>
    <w:rsid w:val="00A400E1"/>
    <w:rsid w:val="00A40A7A"/>
    <w:rsid w:val="00A41155"/>
    <w:rsid w:val="00A41918"/>
    <w:rsid w:val="00A419BF"/>
    <w:rsid w:val="00A41D80"/>
    <w:rsid w:val="00A4222F"/>
    <w:rsid w:val="00A42255"/>
    <w:rsid w:val="00A427E9"/>
    <w:rsid w:val="00A42A4B"/>
    <w:rsid w:val="00A42D8A"/>
    <w:rsid w:val="00A43496"/>
    <w:rsid w:val="00A43B37"/>
    <w:rsid w:val="00A43B3D"/>
    <w:rsid w:val="00A43B4E"/>
    <w:rsid w:val="00A43DF5"/>
    <w:rsid w:val="00A44022"/>
    <w:rsid w:val="00A44205"/>
    <w:rsid w:val="00A446D5"/>
    <w:rsid w:val="00A44C54"/>
    <w:rsid w:val="00A451CB"/>
    <w:rsid w:val="00A45232"/>
    <w:rsid w:val="00A4525F"/>
    <w:rsid w:val="00A452E5"/>
    <w:rsid w:val="00A45637"/>
    <w:rsid w:val="00A458E0"/>
    <w:rsid w:val="00A45AA0"/>
    <w:rsid w:val="00A45DA6"/>
    <w:rsid w:val="00A45FF0"/>
    <w:rsid w:val="00A46022"/>
    <w:rsid w:val="00A463D0"/>
    <w:rsid w:val="00A46CC2"/>
    <w:rsid w:val="00A4733E"/>
    <w:rsid w:val="00A47764"/>
    <w:rsid w:val="00A4778C"/>
    <w:rsid w:val="00A47DB8"/>
    <w:rsid w:val="00A50A0E"/>
    <w:rsid w:val="00A517EC"/>
    <w:rsid w:val="00A51B6E"/>
    <w:rsid w:val="00A51D1B"/>
    <w:rsid w:val="00A51E62"/>
    <w:rsid w:val="00A51F34"/>
    <w:rsid w:val="00A52048"/>
    <w:rsid w:val="00A522D3"/>
    <w:rsid w:val="00A523CD"/>
    <w:rsid w:val="00A52674"/>
    <w:rsid w:val="00A5341C"/>
    <w:rsid w:val="00A534F2"/>
    <w:rsid w:val="00A536D4"/>
    <w:rsid w:val="00A53AA6"/>
    <w:rsid w:val="00A53E0A"/>
    <w:rsid w:val="00A54168"/>
    <w:rsid w:val="00A542F7"/>
    <w:rsid w:val="00A5459D"/>
    <w:rsid w:val="00A54945"/>
    <w:rsid w:val="00A54F73"/>
    <w:rsid w:val="00A54FD8"/>
    <w:rsid w:val="00A5520A"/>
    <w:rsid w:val="00A5524A"/>
    <w:rsid w:val="00A552B7"/>
    <w:rsid w:val="00A55AC1"/>
    <w:rsid w:val="00A55D29"/>
    <w:rsid w:val="00A55E16"/>
    <w:rsid w:val="00A55EC5"/>
    <w:rsid w:val="00A564E1"/>
    <w:rsid w:val="00A56975"/>
    <w:rsid w:val="00A56EA4"/>
    <w:rsid w:val="00A57422"/>
    <w:rsid w:val="00A578C6"/>
    <w:rsid w:val="00A578EE"/>
    <w:rsid w:val="00A57944"/>
    <w:rsid w:val="00A57A4A"/>
    <w:rsid w:val="00A57CE0"/>
    <w:rsid w:val="00A6032D"/>
    <w:rsid w:val="00A6037E"/>
    <w:rsid w:val="00A604EB"/>
    <w:rsid w:val="00A6180D"/>
    <w:rsid w:val="00A6199C"/>
    <w:rsid w:val="00A61B31"/>
    <w:rsid w:val="00A61B3D"/>
    <w:rsid w:val="00A61BDA"/>
    <w:rsid w:val="00A61D19"/>
    <w:rsid w:val="00A623CD"/>
    <w:rsid w:val="00A62831"/>
    <w:rsid w:val="00A62A2B"/>
    <w:rsid w:val="00A62E7A"/>
    <w:rsid w:val="00A62F70"/>
    <w:rsid w:val="00A63002"/>
    <w:rsid w:val="00A63003"/>
    <w:rsid w:val="00A63763"/>
    <w:rsid w:val="00A63926"/>
    <w:rsid w:val="00A63A1C"/>
    <w:rsid w:val="00A641CE"/>
    <w:rsid w:val="00A64A2E"/>
    <w:rsid w:val="00A64A65"/>
    <w:rsid w:val="00A6527E"/>
    <w:rsid w:val="00A65925"/>
    <w:rsid w:val="00A659FD"/>
    <w:rsid w:val="00A65BE4"/>
    <w:rsid w:val="00A65BF1"/>
    <w:rsid w:val="00A65BFF"/>
    <w:rsid w:val="00A65D27"/>
    <w:rsid w:val="00A65D58"/>
    <w:rsid w:val="00A65DE2"/>
    <w:rsid w:val="00A66061"/>
    <w:rsid w:val="00A66436"/>
    <w:rsid w:val="00A6645E"/>
    <w:rsid w:val="00A668AA"/>
    <w:rsid w:val="00A66979"/>
    <w:rsid w:val="00A669AA"/>
    <w:rsid w:val="00A66CB3"/>
    <w:rsid w:val="00A677D9"/>
    <w:rsid w:val="00A67D4A"/>
    <w:rsid w:val="00A67DCE"/>
    <w:rsid w:val="00A700CD"/>
    <w:rsid w:val="00A703BB"/>
    <w:rsid w:val="00A704B3"/>
    <w:rsid w:val="00A70510"/>
    <w:rsid w:val="00A705DA"/>
    <w:rsid w:val="00A71313"/>
    <w:rsid w:val="00A716A2"/>
    <w:rsid w:val="00A7194B"/>
    <w:rsid w:val="00A7277E"/>
    <w:rsid w:val="00A7285D"/>
    <w:rsid w:val="00A72CA5"/>
    <w:rsid w:val="00A72CB5"/>
    <w:rsid w:val="00A72F99"/>
    <w:rsid w:val="00A73628"/>
    <w:rsid w:val="00A736F1"/>
    <w:rsid w:val="00A73799"/>
    <w:rsid w:val="00A7384F"/>
    <w:rsid w:val="00A73B44"/>
    <w:rsid w:val="00A73BD0"/>
    <w:rsid w:val="00A73C31"/>
    <w:rsid w:val="00A7406C"/>
    <w:rsid w:val="00A7419A"/>
    <w:rsid w:val="00A7468D"/>
    <w:rsid w:val="00A747CB"/>
    <w:rsid w:val="00A74CC3"/>
    <w:rsid w:val="00A74F67"/>
    <w:rsid w:val="00A751E0"/>
    <w:rsid w:val="00A75734"/>
    <w:rsid w:val="00A7599E"/>
    <w:rsid w:val="00A75EE2"/>
    <w:rsid w:val="00A76039"/>
    <w:rsid w:val="00A7661D"/>
    <w:rsid w:val="00A766EF"/>
    <w:rsid w:val="00A76789"/>
    <w:rsid w:val="00A769F8"/>
    <w:rsid w:val="00A76BB2"/>
    <w:rsid w:val="00A76CDD"/>
    <w:rsid w:val="00A76CED"/>
    <w:rsid w:val="00A76FEF"/>
    <w:rsid w:val="00A772EA"/>
    <w:rsid w:val="00A7743C"/>
    <w:rsid w:val="00A7759C"/>
    <w:rsid w:val="00A775EE"/>
    <w:rsid w:val="00A776CB"/>
    <w:rsid w:val="00A77B87"/>
    <w:rsid w:val="00A77CA2"/>
    <w:rsid w:val="00A77F23"/>
    <w:rsid w:val="00A8007C"/>
    <w:rsid w:val="00A8077A"/>
    <w:rsid w:val="00A80FA9"/>
    <w:rsid w:val="00A812E6"/>
    <w:rsid w:val="00A815DF"/>
    <w:rsid w:val="00A816B1"/>
    <w:rsid w:val="00A81938"/>
    <w:rsid w:val="00A81E6B"/>
    <w:rsid w:val="00A82153"/>
    <w:rsid w:val="00A82B06"/>
    <w:rsid w:val="00A82C6C"/>
    <w:rsid w:val="00A833AB"/>
    <w:rsid w:val="00A8373D"/>
    <w:rsid w:val="00A839BB"/>
    <w:rsid w:val="00A83FF8"/>
    <w:rsid w:val="00A84657"/>
    <w:rsid w:val="00A84808"/>
    <w:rsid w:val="00A850A4"/>
    <w:rsid w:val="00A85484"/>
    <w:rsid w:val="00A85574"/>
    <w:rsid w:val="00A85ED7"/>
    <w:rsid w:val="00A85F81"/>
    <w:rsid w:val="00A86AD4"/>
    <w:rsid w:val="00A8777E"/>
    <w:rsid w:val="00A877D3"/>
    <w:rsid w:val="00A87D1C"/>
    <w:rsid w:val="00A87D93"/>
    <w:rsid w:val="00A87F15"/>
    <w:rsid w:val="00A87FDE"/>
    <w:rsid w:val="00A908DB"/>
    <w:rsid w:val="00A90FA1"/>
    <w:rsid w:val="00A91207"/>
    <w:rsid w:val="00A916D3"/>
    <w:rsid w:val="00A91837"/>
    <w:rsid w:val="00A918CD"/>
    <w:rsid w:val="00A91F44"/>
    <w:rsid w:val="00A91F5B"/>
    <w:rsid w:val="00A9202E"/>
    <w:rsid w:val="00A92053"/>
    <w:rsid w:val="00A924FA"/>
    <w:rsid w:val="00A928F7"/>
    <w:rsid w:val="00A92B92"/>
    <w:rsid w:val="00A92F2B"/>
    <w:rsid w:val="00A9340E"/>
    <w:rsid w:val="00A93490"/>
    <w:rsid w:val="00A934AB"/>
    <w:rsid w:val="00A93A1B"/>
    <w:rsid w:val="00A93D34"/>
    <w:rsid w:val="00A93F27"/>
    <w:rsid w:val="00A93F4B"/>
    <w:rsid w:val="00A9460A"/>
    <w:rsid w:val="00A94B3D"/>
    <w:rsid w:val="00A94CD8"/>
    <w:rsid w:val="00A94FFC"/>
    <w:rsid w:val="00A95611"/>
    <w:rsid w:val="00A9576E"/>
    <w:rsid w:val="00A958BC"/>
    <w:rsid w:val="00A95C49"/>
    <w:rsid w:val="00A95DA5"/>
    <w:rsid w:val="00A95E50"/>
    <w:rsid w:val="00A95F30"/>
    <w:rsid w:val="00A964E3"/>
    <w:rsid w:val="00A96AE4"/>
    <w:rsid w:val="00A96E23"/>
    <w:rsid w:val="00A96EC9"/>
    <w:rsid w:val="00A9795B"/>
    <w:rsid w:val="00A9796C"/>
    <w:rsid w:val="00AA00FB"/>
    <w:rsid w:val="00AA01E0"/>
    <w:rsid w:val="00AA02FC"/>
    <w:rsid w:val="00AA0A4C"/>
    <w:rsid w:val="00AA0C27"/>
    <w:rsid w:val="00AA0E88"/>
    <w:rsid w:val="00AA0FC4"/>
    <w:rsid w:val="00AA126A"/>
    <w:rsid w:val="00AA1A0E"/>
    <w:rsid w:val="00AA1E9C"/>
    <w:rsid w:val="00AA1EED"/>
    <w:rsid w:val="00AA1FD6"/>
    <w:rsid w:val="00AA226D"/>
    <w:rsid w:val="00AA2333"/>
    <w:rsid w:val="00AA23D4"/>
    <w:rsid w:val="00AA27F2"/>
    <w:rsid w:val="00AA28E6"/>
    <w:rsid w:val="00AA2EDB"/>
    <w:rsid w:val="00AA2EEF"/>
    <w:rsid w:val="00AA32AA"/>
    <w:rsid w:val="00AA4280"/>
    <w:rsid w:val="00AA4406"/>
    <w:rsid w:val="00AA440F"/>
    <w:rsid w:val="00AA4787"/>
    <w:rsid w:val="00AA481F"/>
    <w:rsid w:val="00AA4980"/>
    <w:rsid w:val="00AA4B13"/>
    <w:rsid w:val="00AA4BD8"/>
    <w:rsid w:val="00AA4D95"/>
    <w:rsid w:val="00AA4DAC"/>
    <w:rsid w:val="00AA4EB5"/>
    <w:rsid w:val="00AA507F"/>
    <w:rsid w:val="00AA50D5"/>
    <w:rsid w:val="00AA5231"/>
    <w:rsid w:val="00AA540B"/>
    <w:rsid w:val="00AA5438"/>
    <w:rsid w:val="00AA548C"/>
    <w:rsid w:val="00AA56F6"/>
    <w:rsid w:val="00AA578D"/>
    <w:rsid w:val="00AA5937"/>
    <w:rsid w:val="00AA5F50"/>
    <w:rsid w:val="00AA5FBF"/>
    <w:rsid w:val="00AA6851"/>
    <w:rsid w:val="00AA708D"/>
    <w:rsid w:val="00AA71BD"/>
    <w:rsid w:val="00AA72AD"/>
    <w:rsid w:val="00AA7307"/>
    <w:rsid w:val="00AA78CF"/>
    <w:rsid w:val="00AA7CA9"/>
    <w:rsid w:val="00AB0114"/>
    <w:rsid w:val="00AB0C9C"/>
    <w:rsid w:val="00AB1378"/>
    <w:rsid w:val="00AB13C7"/>
    <w:rsid w:val="00AB1533"/>
    <w:rsid w:val="00AB2167"/>
    <w:rsid w:val="00AB2297"/>
    <w:rsid w:val="00AB22F7"/>
    <w:rsid w:val="00AB28EE"/>
    <w:rsid w:val="00AB290A"/>
    <w:rsid w:val="00AB2988"/>
    <w:rsid w:val="00AB29CD"/>
    <w:rsid w:val="00AB31EE"/>
    <w:rsid w:val="00AB320F"/>
    <w:rsid w:val="00AB341D"/>
    <w:rsid w:val="00AB3C6C"/>
    <w:rsid w:val="00AB3FDC"/>
    <w:rsid w:val="00AB41B0"/>
    <w:rsid w:val="00AB4284"/>
    <w:rsid w:val="00AB4368"/>
    <w:rsid w:val="00AB460A"/>
    <w:rsid w:val="00AB4D4D"/>
    <w:rsid w:val="00AB53E8"/>
    <w:rsid w:val="00AB585E"/>
    <w:rsid w:val="00AB5ACE"/>
    <w:rsid w:val="00AB5B7D"/>
    <w:rsid w:val="00AB5D84"/>
    <w:rsid w:val="00AB5E7A"/>
    <w:rsid w:val="00AB63D1"/>
    <w:rsid w:val="00AB645C"/>
    <w:rsid w:val="00AB6476"/>
    <w:rsid w:val="00AB6708"/>
    <w:rsid w:val="00AB6769"/>
    <w:rsid w:val="00AB68F1"/>
    <w:rsid w:val="00AB6CF6"/>
    <w:rsid w:val="00AB6EE2"/>
    <w:rsid w:val="00AB73AF"/>
    <w:rsid w:val="00AC05C4"/>
    <w:rsid w:val="00AC060C"/>
    <w:rsid w:val="00AC0C0D"/>
    <w:rsid w:val="00AC0C8E"/>
    <w:rsid w:val="00AC10AF"/>
    <w:rsid w:val="00AC11DB"/>
    <w:rsid w:val="00AC1356"/>
    <w:rsid w:val="00AC1FB7"/>
    <w:rsid w:val="00AC22E0"/>
    <w:rsid w:val="00AC2516"/>
    <w:rsid w:val="00AC255F"/>
    <w:rsid w:val="00AC2628"/>
    <w:rsid w:val="00AC264A"/>
    <w:rsid w:val="00AC2CE1"/>
    <w:rsid w:val="00AC2DFD"/>
    <w:rsid w:val="00AC31AD"/>
    <w:rsid w:val="00AC35B7"/>
    <w:rsid w:val="00AC38E0"/>
    <w:rsid w:val="00AC3A8A"/>
    <w:rsid w:val="00AC3B4D"/>
    <w:rsid w:val="00AC406D"/>
    <w:rsid w:val="00AC4130"/>
    <w:rsid w:val="00AC44DB"/>
    <w:rsid w:val="00AC4540"/>
    <w:rsid w:val="00AC494B"/>
    <w:rsid w:val="00AC4E55"/>
    <w:rsid w:val="00AC5163"/>
    <w:rsid w:val="00AC52B3"/>
    <w:rsid w:val="00AC594D"/>
    <w:rsid w:val="00AC5F8D"/>
    <w:rsid w:val="00AC61DC"/>
    <w:rsid w:val="00AC6546"/>
    <w:rsid w:val="00AC67CA"/>
    <w:rsid w:val="00AC682B"/>
    <w:rsid w:val="00AC6B22"/>
    <w:rsid w:val="00AC7595"/>
    <w:rsid w:val="00AC77FC"/>
    <w:rsid w:val="00AC78EA"/>
    <w:rsid w:val="00AC7951"/>
    <w:rsid w:val="00AC7D2C"/>
    <w:rsid w:val="00AD0527"/>
    <w:rsid w:val="00AD05A9"/>
    <w:rsid w:val="00AD0B05"/>
    <w:rsid w:val="00AD0CC4"/>
    <w:rsid w:val="00AD0E3D"/>
    <w:rsid w:val="00AD193F"/>
    <w:rsid w:val="00AD1B22"/>
    <w:rsid w:val="00AD1BDD"/>
    <w:rsid w:val="00AD1E8F"/>
    <w:rsid w:val="00AD200D"/>
    <w:rsid w:val="00AD2172"/>
    <w:rsid w:val="00AD21B4"/>
    <w:rsid w:val="00AD240B"/>
    <w:rsid w:val="00AD2587"/>
    <w:rsid w:val="00AD264F"/>
    <w:rsid w:val="00AD2A25"/>
    <w:rsid w:val="00AD2B22"/>
    <w:rsid w:val="00AD2BF3"/>
    <w:rsid w:val="00AD30C3"/>
    <w:rsid w:val="00AD3375"/>
    <w:rsid w:val="00AD34B7"/>
    <w:rsid w:val="00AD3521"/>
    <w:rsid w:val="00AD3BF5"/>
    <w:rsid w:val="00AD3CDA"/>
    <w:rsid w:val="00AD40A1"/>
    <w:rsid w:val="00AD4165"/>
    <w:rsid w:val="00AD43AA"/>
    <w:rsid w:val="00AD44CB"/>
    <w:rsid w:val="00AD45AD"/>
    <w:rsid w:val="00AD47F4"/>
    <w:rsid w:val="00AD49E8"/>
    <w:rsid w:val="00AD4A88"/>
    <w:rsid w:val="00AD4D17"/>
    <w:rsid w:val="00AD4E73"/>
    <w:rsid w:val="00AD4E76"/>
    <w:rsid w:val="00AD5696"/>
    <w:rsid w:val="00AD57E6"/>
    <w:rsid w:val="00AD5A12"/>
    <w:rsid w:val="00AD5D57"/>
    <w:rsid w:val="00AD5E64"/>
    <w:rsid w:val="00AD7350"/>
    <w:rsid w:val="00AD7734"/>
    <w:rsid w:val="00AD7CC0"/>
    <w:rsid w:val="00AE0025"/>
    <w:rsid w:val="00AE0053"/>
    <w:rsid w:val="00AE0245"/>
    <w:rsid w:val="00AE03FC"/>
    <w:rsid w:val="00AE081E"/>
    <w:rsid w:val="00AE08A8"/>
    <w:rsid w:val="00AE0EF5"/>
    <w:rsid w:val="00AE0FCD"/>
    <w:rsid w:val="00AE1102"/>
    <w:rsid w:val="00AE1307"/>
    <w:rsid w:val="00AE13B9"/>
    <w:rsid w:val="00AE1498"/>
    <w:rsid w:val="00AE17BD"/>
    <w:rsid w:val="00AE1C63"/>
    <w:rsid w:val="00AE1EB5"/>
    <w:rsid w:val="00AE23A0"/>
    <w:rsid w:val="00AE26A5"/>
    <w:rsid w:val="00AE2955"/>
    <w:rsid w:val="00AE2E7A"/>
    <w:rsid w:val="00AE307D"/>
    <w:rsid w:val="00AE3096"/>
    <w:rsid w:val="00AE31D9"/>
    <w:rsid w:val="00AE3702"/>
    <w:rsid w:val="00AE3745"/>
    <w:rsid w:val="00AE38E5"/>
    <w:rsid w:val="00AE3FCA"/>
    <w:rsid w:val="00AE44ED"/>
    <w:rsid w:val="00AE45D1"/>
    <w:rsid w:val="00AE4664"/>
    <w:rsid w:val="00AE4B43"/>
    <w:rsid w:val="00AE4CCC"/>
    <w:rsid w:val="00AE4FA9"/>
    <w:rsid w:val="00AE5017"/>
    <w:rsid w:val="00AE569F"/>
    <w:rsid w:val="00AE5A63"/>
    <w:rsid w:val="00AE61CD"/>
    <w:rsid w:val="00AE63A1"/>
    <w:rsid w:val="00AE659B"/>
    <w:rsid w:val="00AE7130"/>
    <w:rsid w:val="00AE728A"/>
    <w:rsid w:val="00AE7298"/>
    <w:rsid w:val="00AE7385"/>
    <w:rsid w:val="00AE7830"/>
    <w:rsid w:val="00AE7D6E"/>
    <w:rsid w:val="00AE7E05"/>
    <w:rsid w:val="00AE7F23"/>
    <w:rsid w:val="00AF0676"/>
    <w:rsid w:val="00AF0A9C"/>
    <w:rsid w:val="00AF0D5A"/>
    <w:rsid w:val="00AF112D"/>
    <w:rsid w:val="00AF1203"/>
    <w:rsid w:val="00AF1437"/>
    <w:rsid w:val="00AF1847"/>
    <w:rsid w:val="00AF19DC"/>
    <w:rsid w:val="00AF1D45"/>
    <w:rsid w:val="00AF1FD5"/>
    <w:rsid w:val="00AF219E"/>
    <w:rsid w:val="00AF2453"/>
    <w:rsid w:val="00AF263A"/>
    <w:rsid w:val="00AF2679"/>
    <w:rsid w:val="00AF2936"/>
    <w:rsid w:val="00AF2FFC"/>
    <w:rsid w:val="00AF30E5"/>
    <w:rsid w:val="00AF3257"/>
    <w:rsid w:val="00AF3355"/>
    <w:rsid w:val="00AF337D"/>
    <w:rsid w:val="00AF3963"/>
    <w:rsid w:val="00AF3AA7"/>
    <w:rsid w:val="00AF3DD3"/>
    <w:rsid w:val="00AF3F42"/>
    <w:rsid w:val="00AF4B47"/>
    <w:rsid w:val="00AF5350"/>
    <w:rsid w:val="00AF55EE"/>
    <w:rsid w:val="00AF5697"/>
    <w:rsid w:val="00AF5753"/>
    <w:rsid w:val="00AF5D7E"/>
    <w:rsid w:val="00AF5F12"/>
    <w:rsid w:val="00AF5F5C"/>
    <w:rsid w:val="00AF6533"/>
    <w:rsid w:val="00AF66DB"/>
    <w:rsid w:val="00AF69B7"/>
    <w:rsid w:val="00AF6AF7"/>
    <w:rsid w:val="00AF6E22"/>
    <w:rsid w:val="00AF6E7B"/>
    <w:rsid w:val="00AF6F30"/>
    <w:rsid w:val="00AF6FC8"/>
    <w:rsid w:val="00AF71DF"/>
    <w:rsid w:val="00AF72B0"/>
    <w:rsid w:val="00AF7425"/>
    <w:rsid w:val="00AF7618"/>
    <w:rsid w:val="00AF7663"/>
    <w:rsid w:val="00AF76D3"/>
    <w:rsid w:val="00AF7722"/>
    <w:rsid w:val="00AF773B"/>
    <w:rsid w:val="00AF7FE5"/>
    <w:rsid w:val="00B002BA"/>
    <w:rsid w:val="00B00E06"/>
    <w:rsid w:val="00B00E7A"/>
    <w:rsid w:val="00B00EF0"/>
    <w:rsid w:val="00B00FC7"/>
    <w:rsid w:val="00B01046"/>
    <w:rsid w:val="00B01134"/>
    <w:rsid w:val="00B0125A"/>
    <w:rsid w:val="00B013AC"/>
    <w:rsid w:val="00B01531"/>
    <w:rsid w:val="00B01C3E"/>
    <w:rsid w:val="00B01E43"/>
    <w:rsid w:val="00B0206B"/>
    <w:rsid w:val="00B021F2"/>
    <w:rsid w:val="00B0278E"/>
    <w:rsid w:val="00B02A0E"/>
    <w:rsid w:val="00B02A29"/>
    <w:rsid w:val="00B02A9D"/>
    <w:rsid w:val="00B02DF8"/>
    <w:rsid w:val="00B036F9"/>
    <w:rsid w:val="00B03883"/>
    <w:rsid w:val="00B03C65"/>
    <w:rsid w:val="00B03C80"/>
    <w:rsid w:val="00B03FF6"/>
    <w:rsid w:val="00B04162"/>
    <w:rsid w:val="00B04203"/>
    <w:rsid w:val="00B04466"/>
    <w:rsid w:val="00B04476"/>
    <w:rsid w:val="00B04816"/>
    <w:rsid w:val="00B04888"/>
    <w:rsid w:val="00B048C2"/>
    <w:rsid w:val="00B04AF6"/>
    <w:rsid w:val="00B05270"/>
    <w:rsid w:val="00B05AC0"/>
    <w:rsid w:val="00B05B04"/>
    <w:rsid w:val="00B05E9C"/>
    <w:rsid w:val="00B066A2"/>
    <w:rsid w:val="00B06B44"/>
    <w:rsid w:val="00B06C91"/>
    <w:rsid w:val="00B06E13"/>
    <w:rsid w:val="00B06FDB"/>
    <w:rsid w:val="00B07041"/>
    <w:rsid w:val="00B0717B"/>
    <w:rsid w:val="00B0727E"/>
    <w:rsid w:val="00B0762A"/>
    <w:rsid w:val="00B076BD"/>
    <w:rsid w:val="00B07BA2"/>
    <w:rsid w:val="00B07BC5"/>
    <w:rsid w:val="00B07FFC"/>
    <w:rsid w:val="00B10296"/>
    <w:rsid w:val="00B104EE"/>
    <w:rsid w:val="00B10DA5"/>
    <w:rsid w:val="00B10EDD"/>
    <w:rsid w:val="00B11393"/>
    <w:rsid w:val="00B113ED"/>
    <w:rsid w:val="00B11451"/>
    <w:rsid w:val="00B114C4"/>
    <w:rsid w:val="00B11573"/>
    <w:rsid w:val="00B11594"/>
    <w:rsid w:val="00B11A96"/>
    <w:rsid w:val="00B11BF7"/>
    <w:rsid w:val="00B11CC2"/>
    <w:rsid w:val="00B12087"/>
    <w:rsid w:val="00B12273"/>
    <w:rsid w:val="00B12290"/>
    <w:rsid w:val="00B123D9"/>
    <w:rsid w:val="00B12447"/>
    <w:rsid w:val="00B12525"/>
    <w:rsid w:val="00B125D0"/>
    <w:rsid w:val="00B129C9"/>
    <w:rsid w:val="00B12DB8"/>
    <w:rsid w:val="00B12E08"/>
    <w:rsid w:val="00B1331E"/>
    <w:rsid w:val="00B145CB"/>
    <w:rsid w:val="00B1473E"/>
    <w:rsid w:val="00B14A2D"/>
    <w:rsid w:val="00B14F88"/>
    <w:rsid w:val="00B15096"/>
    <w:rsid w:val="00B15508"/>
    <w:rsid w:val="00B15C3B"/>
    <w:rsid w:val="00B15CED"/>
    <w:rsid w:val="00B15DCD"/>
    <w:rsid w:val="00B16079"/>
    <w:rsid w:val="00B1608E"/>
    <w:rsid w:val="00B160B3"/>
    <w:rsid w:val="00B1622B"/>
    <w:rsid w:val="00B16285"/>
    <w:rsid w:val="00B16CC1"/>
    <w:rsid w:val="00B171D3"/>
    <w:rsid w:val="00B17449"/>
    <w:rsid w:val="00B17F2F"/>
    <w:rsid w:val="00B17FC2"/>
    <w:rsid w:val="00B20167"/>
    <w:rsid w:val="00B201D7"/>
    <w:rsid w:val="00B203AF"/>
    <w:rsid w:val="00B205E2"/>
    <w:rsid w:val="00B20BF9"/>
    <w:rsid w:val="00B20E02"/>
    <w:rsid w:val="00B21593"/>
    <w:rsid w:val="00B21859"/>
    <w:rsid w:val="00B21D1F"/>
    <w:rsid w:val="00B2220D"/>
    <w:rsid w:val="00B22621"/>
    <w:rsid w:val="00B22C9E"/>
    <w:rsid w:val="00B22DB8"/>
    <w:rsid w:val="00B22E8C"/>
    <w:rsid w:val="00B22F82"/>
    <w:rsid w:val="00B2340E"/>
    <w:rsid w:val="00B2363A"/>
    <w:rsid w:val="00B236D7"/>
    <w:rsid w:val="00B23B59"/>
    <w:rsid w:val="00B23CC8"/>
    <w:rsid w:val="00B23CF8"/>
    <w:rsid w:val="00B23FBA"/>
    <w:rsid w:val="00B24058"/>
    <w:rsid w:val="00B24496"/>
    <w:rsid w:val="00B244A3"/>
    <w:rsid w:val="00B24557"/>
    <w:rsid w:val="00B245A3"/>
    <w:rsid w:val="00B24C29"/>
    <w:rsid w:val="00B24DA0"/>
    <w:rsid w:val="00B24EBC"/>
    <w:rsid w:val="00B24FF2"/>
    <w:rsid w:val="00B25B94"/>
    <w:rsid w:val="00B25CEB"/>
    <w:rsid w:val="00B25D1D"/>
    <w:rsid w:val="00B25E92"/>
    <w:rsid w:val="00B25FC9"/>
    <w:rsid w:val="00B26038"/>
    <w:rsid w:val="00B26465"/>
    <w:rsid w:val="00B2654F"/>
    <w:rsid w:val="00B2697F"/>
    <w:rsid w:val="00B26C6D"/>
    <w:rsid w:val="00B27171"/>
    <w:rsid w:val="00B271D9"/>
    <w:rsid w:val="00B278ED"/>
    <w:rsid w:val="00B27B9E"/>
    <w:rsid w:val="00B27E2A"/>
    <w:rsid w:val="00B3010E"/>
    <w:rsid w:val="00B304DE"/>
    <w:rsid w:val="00B3064A"/>
    <w:rsid w:val="00B30C07"/>
    <w:rsid w:val="00B30FA5"/>
    <w:rsid w:val="00B31535"/>
    <w:rsid w:val="00B31F5A"/>
    <w:rsid w:val="00B32088"/>
    <w:rsid w:val="00B32951"/>
    <w:rsid w:val="00B32F00"/>
    <w:rsid w:val="00B32F48"/>
    <w:rsid w:val="00B32F7B"/>
    <w:rsid w:val="00B332E9"/>
    <w:rsid w:val="00B33550"/>
    <w:rsid w:val="00B336B3"/>
    <w:rsid w:val="00B33AEC"/>
    <w:rsid w:val="00B33FFC"/>
    <w:rsid w:val="00B342A9"/>
    <w:rsid w:val="00B34409"/>
    <w:rsid w:val="00B3467C"/>
    <w:rsid w:val="00B35BE8"/>
    <w:rsid w:val="00B35CA5"/>
    <w:rsid w:val="00B363D9"/>
    <w:rsid w:val="00B36463"/>
    <w:rsid w:val="00B36594"/>
    <w:rsid w:val="00B365DF"/>
    <w:rsid w:val="00B36625"/>
    <w:rsid w:val="00B36761"/>
    <w:rsid w:val="00B36B21"/>
    <w:rsid w:val="00B379A7"/>
    <w:rsid w:val="00B37B36"/>
    <w:rsid w:val="00B37BE6"/>
    <w:rsid w:val="00B37D1C"/>
    <w:rsid w:val="00B4047A"/>
    <w:rsid w:val="00B4065B"/>
    <w:rsid w:val="00B408E2"/>
    <w:rsid w:val="00B40986"/>
    <w:rsid w:val="00B40A1E"/>
    <w:rsid w:val="00B40D09"/>
    <w:rsid w:val="00B40F78"/>
    <w:rsid w:val="00B40F9B"/>
    <w:rsid w:val="00B410CB"/>
    <w:rsid w:val="00B41129"/>
    <w:rsid w:val="00B413E0"/>
    <w:rsid w:val="00B4142A"/>
    <w:rsid w:val="00B415F4"/>
    <w:rsid w:val="00B41A30"/>
    <w:rsid w:val="00B41B53"/>
    <w:rsid w:val="00B41BA8"/>
    <w:rsid w:val="00B41D90"/>
    <w:rsid w:val="00B4280C"/>
    <w:rsid w:val="00B42900"/>
    <w:rsid w:val="00B4299C"/>
    <w:rsid w:val="00B429BC"/>
    <w:rsid w:val="00B42DCC"/>
    <w:rsid w:val="00B42E34"/>
    <w:rsid w:val="00B43803"/>
    <w:rsid w:val="00B43FE3"/>
    <w:rsid w:val="00B440EC"/>
    <w:rsid w:val="00B44103"/>
    <w:rsid w:val="00B44335"/>
    <w:rsid w:val="00B44417"/>
    <w:rsid w:val="00B444B4"/>
    <w:rsid w:val="00B44E6E"/>
    <w:rsid w:val="00B45177"/>
    <w:rsid w:val="00B45592"/>
    <w:rsid w:val="00B45627"/>
    <w:rsid w:val="00B45A99"/>
    <w:rsid w:val="00B45FC5"/>
    <w:rsid w:val="00B460C3"/>
    <w:rsid w:val="00B4624A"/>
    <w:rsid w:val="00B46321"/>
    <w:rsid w:val="00B463CB"/>
    <w:rsid w:val="00B46424"/>
    <w:rsid w:val="00B46730"/>
    <w:rsid w:val="00B4681D"/>
    <w:rsid w:val="00B46AA8"/>
    <w:rsid w:val="00B46B42"/>
    <w:rsid w:val="00B46D13"/>
    <w:rsid w:val="00B46EA1"/>
    <w:rsid w:val="00B46FA3"/>
    <w:rsid w:val="00B471F7"/>
    <w:rsid w:val="00B4741B"/>
    <w:rsid w:val="00B4775D"/>
    <w:rsid w:val="00B477D3"/>
    <w:rsid w:val="00B4784D"/>
    <w:rsid w:val="00B47EB1"/>
    <w:rsid w:val="00B500D1"/>
    <w:rsid w:val="00B50120"/>
    <w:rsid w:val="00B50244"/>
    <w:rsid w:val="00B50264"/>
    <w:rsid w:val="00B5036E"/>
    <w:rsid w:val="00B503CF"/>
    <w:rsid w:val="00B5077B"/>
    <w:rsid w:val="00B5088A"/>
    <w:rsid w:val="00B50928"/>
    <w:rsid w:val="00B50AF5"/>
    <w:rsid w:val="00B50BF6"/>
    <w:rsid w:val="00B50DFE"/>
    <w:rsid w:val="00B50FD5"/>
    <w:rsid w:val="00B50FE2"/>
    <w:rsid w:val="00B512DC"/>
    <w:rsid w:val="00B5152D"/>
    <w:rsid w:val="00B51970"/>
    <w:rsid w:val="00B51ABA"/>
    <w:rsid w:val="00B51BE1"/>
    <w:rsid w:val="00B51D5C"/>
    <w:rsid w:val="00B5212E"/>
    <w:rsid w:val="00B524E4"/>
    <w:rsid w:val="00B525AD"/>
    <w:rsid w:val="00B528AA"/>
    <w:rsid w:val="00B5296C"/>
    <w:rsid w:val="00B52A06"/>
    <w:rsid w:val="00B52EF8"/>
    <w:rsid w:val="00B53113"/>
    <w:rsid w:val="00B5313C"/>
    <w:rsid w:val="00B53400"/>
    <w:rsid w:val="00B535C7"/>
    <w:rsid w:val="00B53787"/>
    <w:rsid w:val="00B53A1A"/>
    <w:rsid w:val="00B53D63"/>
    <w:rsid w:val="00B53F81"/>
    <w:rsid w:val="00B54079"/>
    <w:rsid w:val="00B546D7"/>
    <w:rsid w:val="00B547F8"/>
    <w:rsid w:val="00B5498B"/>
    <w:rsid w:val="00B54C54"/>
    <w:rsid w:val="00B54DC6"/>
    <w:rsid w:val="00B550D0"/>
    <w:rsid w:val="00B55323"/>
    <w:rsid w:val="00B55474"/>
    <w:rsid w:val="00B55EBA"/>
    <w:rsid w:val="00B56068"/>
    <w:rsid w:val="00B560C9"/>
    <w:rsid w:val="00B56B35"/>
    <w:rsid w:val="00B57267"/>
    <w:rsid w:val="00B572DF"/>
    <w:rsid w:val="00B573A5"/>
    <w:rsid w:val="00B57555"/>
    <w:rsid w:val="00B5773C"/>
    <w:rsid w:val="00B57A61"/>
    <w:rsid w:val="00B57F36"/>
    <w:rsid w:val="00B60008"/>
    <w:rsid w:val="00B60089"/>
    <w:rsid w:val="00B60128"/>
    <w:rsid w:val="00B602FD"/>
    <w:rsid w:val="00B60516"/>
    <w:rsid w:val="00B6071D"/>
    <w:rsid w:val="00B60D93"/>
    <w:rsid w:val="00B60EBD"/>
    <w:rsid w:val="00B60F9F"/>
    <w:rsid w:val="00B6153A"/>
    <w:rsid w:val="00B61596"/>
    <w:rsid w:val="00B61951"/>
    <w:rsid w:val="00B61F35"/>
    <w:rsid w:val="00B62138"/>
    <w:rsid w:val="00B62378"/>
    <w:rsid w:val="00B62CF2"/>
    <w:rsid w:val="00B62E27"/>
    <w:rsid w:val="00B63327"/>
    <w:rsid w:val="00B63363"/>
    <w:rsid w:val="00B634C1"/>
    <w:rsid w:val="00B635E0"/>
    <w:rsid w:val="00B638F8"/>
    <w:rsid w:val="00B639B5"/>
    <w:rsid w:val="00B63B3C"/>
    <w:rsid w:val="00B63BD2"/>
    <w:rsid w:val="00B64313"/>
    <w:rsid w:val="00B64355"/>
    <w:rsid w:val="00B645B2"/>
    <w:rsid w:val="00B64685"/>
    <w:rsid w:val="00B64950"/>
    <w:rsid w:val="00B64D28"/>
    <w:rsid w:val="00B6552C"/>
    <w:rsid w:val="00B65597"/>
    <w:rsid w:val="00B656FD"/>
    <w:rsid w:val="00B6579C"/>
    <w:rsid w:val="00B65812"/>
    <w:rsid w:val="00B6586A"/>
    <w:rsid w:val="00B65E37"/>
    <w:rsid w:val="00B6602C"/>
    <w:rsid w:val="00B66566"/>
    <w:rsid w:val="00B67500"/>
    <w:rsid w:val="00B677ED"/>
    <w:rsid w:val="00B67927"/>
    <w:rsid w:val="00B67AAC"/>
    <w:rsid w:val="00B70552"/>
    <w:rsid w:val="00B70622"/>
    <w:rsid w:val="00B70686"/>
    <w:rsid w:val="00B7087F"/>
    <w:rsid w:val="00B70A81"/>
    <w:rsid w:val="00B70B0F"/>
    <w:rsid w:val="00B70FB3"/>
    <w:rsid w:val="00B70FF0"/>
    <w:rsid w:val="00B71558"/>
    <w:rsid w:val="00B716AE"/>
    <w:rsid w:val="00B717F1"/>
    <w:rsid w:val="00B720EE"/>
    <w:rsid w:val="00B727B6"/>
    <w:rsid w:val="00B729B6"/>
    <w:rsid w:val="00B72A2E"/>
    <w:rsid w:val="00B72AB3"/>
    <w:rsid w:val="00B73029"/>
    <w:rsid w:val="00B73426"/>
    <w:rsid w:val="00B73731"/>
    <w:rsid w:val="00B739C3"/>
    <w:rsid w:val="00B73D17"/>
    <w:rsid w:val="00B73FF6"/>
    <w:rsid w:val="00B74079"/>
    <w:rsid w:val="00B74360"/>
    <w:rsid w:val="00B747DF"/>
    <w:rsid w:val="00B75061"/>
    <w:rsid w:val="00B7518B"/>
    <w:rsid w:val="00B752E8"/>
    <w:rsid w:val="00B755D7"/>
    <w:rsid w:val="00B756F0"/>
    <w:rsid w:val="00B75C49"/>
    <w:rsid w:val="00B7605A"/>
    <w:rsid w:val="00B7613F"/>
    <w:rsid w:val="00B761E4"/>
    <w:rsid w:val="00B763DD"/>
    <w:rsid w:val="00B76B33"/>
    <w:rsid w:val="00B76C6A"/>
    <w:rsid w:val="00B76F2D"/>
    <w:rsid w:val="00B76FC8"/>
    <w:rsid w:val="00B77225"/>
    <w:rsid w:val="00B775E2"/>
    <w:rsid w:val="00B77E26"/>
    <w:rsid w:val="00B80059"/>
    <w:rsid w:val="00B8043F"/>
    <w:rsid w:val="00B805AA"/>
    <w:rsid w:val="00B80960"/>
    <w:rsid w:val="00B80B06"/>
    <w:rsid w:val="00B80BF2"/>
    <w:rsid w:val="00B80F12"/>
    <w:rsid w:val="00B81090"/>
    <w:rsid w:val="00B818E4"/>
    <w:rsid w:val="00B8192E"/>
    <w:rsid w:val="00B81A26"/>
    <w:rsid w:val="00B81F45"/>
    <w:rsid w:val="00B82216"/>
    <w:rsid w:val="00B8244B"/>
    <w:rsid w:val="00B82767"/>
    <w:rsid w:val="00B82CB8"/>
    <w:rsid w:val="00B82D07"/>
    <w:rsid w:val="00B82FC4"/>
    <w:rsid w:val="00B82FFC"/>
    <w:rsid w:val="00B8375D"/>
    <w:rsid w:val="00B8386E"/>
    <w:rsid w:val="00B83CAB"/>
    <w:rsid w:val="00B84206"/>
    <w:rsid w:val="00B842B8"/>
    <w:rsid w:val="00B84BAE"/>
    <w:rsid w:val="00B84CF2"/>
    <w:rsid w:val="00B85235"/>
    <w:rsid w:val="00B855FE"/>
    <w:rsid w:val="00B857E6"/>
    <w:rsid w:val="00B85971"/>
    <w:rsid w:val="00B85AA2"/>
    <w:rsid w:val="00B86036"/>
    <w:rsid w:val="00B86335"/>
    <w:rsid w:val="00B863C1"/>
    <w:rsid w:val="00B86F16"/>
    <w:rsid w:val="00B87083"/>
    <w:rsid w:val="00B87096"/>
    <w:rsid w:val="00B87334"/>
    <w:rsid w:val="00B87609"/>
    <w:rsid w:val="00B8797E"/>
    <w:rsid w:val="00B90061"/>
    <w:rsid w:val="00B90087"/>
    <w:rsid w:val="00B90417"/>
    <w:rsid w:val="00B90886"/>
    <w:rsid w:val="00B91352"/>
    <w:rsid w:val="00B91EED"/>
    <w:rsid w:val="00B923D4"/>
    <w:rsid w:val="00B92426"/>
    <w:rsid w:val="00B925A8"/>
    <w:rsid w:val="00B9261E"/>
    <w:rsid w:val="00B92635"/>
    <w:rsid w:val="00B92A61"/>
    <w:rsid w:val="00B92F87"/>
    <w:rsid w:val="00B92FB9"/>
    <w:rsid w:val="00B9319A"/>
    <w:rsid w:val="00B932EB"/>
    <w:rsid w:val="00B93300"/>
    <w:rsid w:val="00B93B6F"/>
    <w:rsid w:val="00B93DF1"/>
    <w:rsid w:val="00B94520"/>
    <w:rsid w:val="00B94976"/>
    <w:rsid w:val="00B95199"/>
    <w:rsid w:val="00B953AE"/>
    <w:rsid w:val="00B954D4"/>
    <w:rsid w:val="00B9560B"/>
    <w:rsid w:val="00B957EF"/>
    <w:rsid w:val="00B95D00"/>
    <w:rsid w:val="00B9616C"/>
    <w:rsid w:val="00B9652E"/>
    <w:rsid w:val="00B9656E"/>
    <w:rsid w:val="00B965DC"/>
    <w:rsid w:val="00B96B02"/>
    <w:rsid w:val="00B96B3A"/>
    <w:rsid w:val="00B96BC5"/>
    <w:rsid w:val="00B96BF9"/>
    <w:rsid w:val="00B96CB3"/>
    <w:rsid w:val="00B97046"/>
    <w:rsid w:val="00B970DF"/>
    <w:rsid w:val="00B972C0"/>
    <w:rsid w:val="00B9740D"/>
    <w:rsid w:val="00B9749C"/>
    <w:rsid w:val="00B9776D"/>
    <w:rsid w:val="00B9799F"/>
    <w:rsid w:val="00B97ECB"/>
    <w:rsid w:val="00BA0011"/>
    <w:rsid w:val="00BA001B"/>
    <w:rsid w:val="00BA06EB"/>
    <w:rsid w:val="00BA0DE4"/>
    <w:rsid w:val="00BA109D"/>
    <w:rsid w:val="00BA1559"/>
    <w:rsid w:val="00BA18FB"/>
    <w:rsid w:val="00BA1924"/>
    <w:rsid w:val="00BA2097"/>
    <w:rsid w:val="00BA25A5"/>
    <w:rsid w:val="00BA2764"/>
    <w:rsid w:val="00BA2AD1"/>
    <w:rsid w:val="00BA2DDC"/>
    <w:rsid w:val="00BA306D"/>
    <w:rsid w:val="00BA3380"/>
    <w:rsid w:val="00BA3A3B"/>
    <w:rsid w:val="00BA3D07"/>
    <w:rsid w:val="00BA44AF"/>
    <w:rsid w:val="00BA4505"/>
    <w:rsid w:val="00BA4D4C"/>
    <w:rsid w:val="00BA4D7B"/>
    <w:rsid w:val="00BA5F38"/>
    <w:rsid w:val="00BA6864"/>
    <w:rsid w:val="00BA687D"/>
    <w:rsid w:val="00BA68A7"/>
    <w:rsid w:val="00BA6A6D"/>
    <w:rsid w:val="00BA6DE7"/>
    <w:rsid w:val="00BA70CD"/>
    <w:rsid w:val="00BA713D"/>
    <w:rsid w:val="00BA72F8"/>
    <w:rsid w:val="00BA73A9"/>
    <w:rsid w:val="00BA7EB9"/>
    <w:rsid w:val="00BB009D"/>
    <w:rsid w:val="00BB04DD"/>
    <w:rsid w:val="00BB05E0"/>
    <w:rsid w:val="00BB07FA"/>
    <w:rsid w:val="00BB0C1B"/>
    <w:rsid w:val="00BB0D0E"/>
    <w:rsid w:val="00BB0F59"/>
    <w:rsid w:val="00BB170E"/>
    <w:rsid w:val="00BB1947"/>
    <w:rsid w:val="00BB1E22"/>
    <w:rsid w:val="00BB20BF"/>
    <w:rsid w:val="00BB2366"/>
    <w:rsid w:val="00BB2583"/>
    <w:rsid w:val="00BB26EB"/>
    <w:rsid w:val="00BB278D"/>
    <w:rsid w:val="00BB27E2"/>
    <w:rsid w:val="00BB2F68"/>
    <w:rsid w:val="00BB3249"/>
    <w:rsid w:val="00BB3372"/>
    <w:rsid w:val="00BB3434"/>
    <w:rsid w:val="00BB3578"/>
    <w:rsid w:val="00BB35C4"/>
    <w:rsid w:val="00BB37B8"/>
    <w:rsid w:val="00BB3879"/>
    <w:rsid w:val="00BB3A12"/>
    <w:rsid w:val="00BB3A40"/>
    <w:rsid w:val="00BB3D21"/>
    <w:rsid w:val="00BB3DD1"/>
    <w:rsid w:val="00BB4306"/>
    <w:rsid w:val="00BB493A"/>
    <w:rsid w:val="00BB4A80"/>
    <w:rsid w:val="00BB4D76"/>
    <w:rsid w:val="00BB5096"/>
    <w:rsid w:val="00BB547D"/>
    <w:rsid w:val="00BB5488"/>
    <w:rsid w:val="00BB58F4"/>
    <w:rsid w:val="00BB65C3"/>
    <w:rsid w:val="00BB704A"/>
    <w:rsid w:val="00BB7845"/>
    <w:rsid w:val="00BB7902"/>
    <w:rsid w:val="00BB7DB2"/>
    <w:rsid w:val="00BB7DD4"/>
    <w:rsid w:val="00BC0ABD"/>
    <w:rsid w:val="00BC0C1C"/>
    <w:rsid w:val="00BC0C2D"/>
    <w:rsid w:val="00BC1306"/>
    <w:rsid w:val="00BC173C"/>
    <w:rsid w:val="00BC184D"/>
    <w:rsid w:val="00BC1F82"/>
    <w:rsid w:val="00BC2414"/>
    <w:rsid w:val="00BC262E"/>
    <w:rsid w:val="00BC288E"/>
    <w:rsid w:val="00BC289D"/>
    <w:rsid w:val="00BC2BE6"/>
    <w:rsid w:val="00BC2C2A"/>
    <w:rsid w:val="00BC3075"/>
    <w:rsid w:val="00BC365A"/>
    <w:rsid w:val="00BC390F"/>
    <w:rsid w:val="00BC3B63"/>
    <w:rsid w:val="00BC3BE6"/>
    <w:rsid w:val="00BC3D24"/>
    <w:rsid w:val="00BC410C"/>
    <w:rsid w:val="00BC42B2"/>
    <w:rsid w:val="00BC437D"/>
    <w:rsid w:val="00BC440C"/>
    <w:rsid w:val="00BC44FD"/>
    <w:rsid w:val="00BC49A0"/>
    <w:rsid w:val="00BC4B5D"/>
    <w:rsid w:val="00BC5038"/>
    <w:rsid w:val="00BC5273"/>
    <w:rsid w:val="00BC53C8"/>
    <w:rsid w:val="00BC5473"/>
    <w:rsid w:val="00BC5A6F"/>
    <w:rsid w:val="00BC5A79"/>
    <w:rsid w:val="00BC5BB1"/>
    <w:rsid w:val="00BC5C7D"/>
    <w:rsid w:val="00BC5EE2"/>
    <w:rsid w:val="00BC609D"/>
    <w:rsid w:val="00BC61B3"/>
    <w:rsid w:val="00BC6340"/>
    <w:rsid w:val="00BC74D8"/>
    <w:rsid w:val="00BC74D9"/>
    <w:rsid w:val="00BC75F0"/>
    <w:rsid w:val="00BC7C01"/>
    <w:rsid w:val="00BC7D52"/>
    <w:rsid w:val="00BC7D79"/>
    <w:rsid w:val="00BC7EF0"/>
    <w:rsid w:val="00BC7FE7"/>
    <w:rsid w:val="00BD008C"/>
    <w:rsid w:val="00BD03AA"/>
    <w:rsid w:val="00BD043A"/>
    <w:rsid w:val="00BD0515"/>
    <w:rsid w:val="00BD0591"/>
    <w:rsid w:val="00BD06F4"/>
    <w:rsid w:val="00BD0BC7"/>
    <w:rsid w:val="00BD0D53"/>
    <w:rsid w:val="00BD0D8C"/>
    <w:rsid w:val="00BD0E40"/>
    <w:rsid w:val="00BD1ACD"/>
    <w:rsid w:val="00BD1F8B"/>
    <w:rsid w:val="00BD2521"/>
    <w:rsid w:val="00BD2575"/>
    <w:rsid w:val="00BD2696"/>
    <w:rsid w:val="00BD2C6D"/>
    <w:rsid w:val="00BD339D"/>
    <w:rsid w:val="00BD344C"/>
    <w:rsid w:val="00BD3756"/>
    <w:rsid w:val="00BD3A15"/>
    <w:rsid w:val="00BD3A6B"/>
    <w:rsid w:val="00BD4299"/>
    <w:rsid w:val="00BD42D7"/>
    <w:rsid w:val="00BD4687"/>
    <w:rsid w:val="00BD4798"/>
    <w:rsid w:val="00BD4D3E"/>
    <w:rsid w:val="00BD4E13"/>
    <w:rsid w:val="00BD50AB"/>
    <w:rsid w:val="00BD5180"/>
    <w:rsid w:val="00BD52D7"/>
    <w:rsid w:val="00BD5750"/>
    <w:rsid w:val="00BD5865"/>
    <w:rsid w:val="00BD5B15"/>
    <w:rsid w:val="00BD5C77"/>
    <w:rsid w:val="00BD5C88"/>
    <w:rsid w:val="00BD5D4C"/>
    <w:rsid w:val="00BD5D56"/>
    <w:rsid w:val="00BD640E"/>
    <w:rsid w:val="00BD6849"/>
    <w:rsid w:val="00BD6DA4"/>
    <w:rsid w:val="00BD6F7C"/>
    <w:rsid w:val="00BD71D6"/>
    <w:rsid w:val="00BD721E"/>
    <w:rsid w:val="00BD7560"/>
    <w:rsid w:val="00BD7834"/>
    <w:rsid w:val="00BE0076"/>
    <w:rsid w:val="00BE00AF"/>
    <w:rsid w:val="00BE01BB"/>
    <w:rsid w:val="00BE0404"/>
    <w:rsid w:val="00BE0794"/>
    <w:rsid w:val="00BE08E5"/>
    <w:rsid w:val="00BE0924"/>
    <w:rsid w:val="00BE0F48"/>
    <w:rsid w:val="00BE0FD6"/>
    <w:rsid w:val="00BE15B0"/>
    <w:rsid w:val="00BE1B45"/>
    <w:rsid w:val="00BE1C46"/>
    <w:rsid w:val="00BE1D55"/>
    <w:rsid w:val="00BE1E0C"/>
    <w:rsid w:val="00BE1F18"/>
    <w:rsid w:val="00BE206B"/>
    <w:rsid w:val="00BE23E9"/>
    <w:rsid w:val="00BE2EDF"/>
    <w:rsid w:val="00BE2EF3"/>
    <w:rsid w:val="00BE2F0D"/>
    <w:rsid w:val="00BE2FA1"/>
    <w:rsid w:val="00BE30C4"/>
    <w:rsid w:val="00BE3350"/>
    <w:rsid w:val="00BE34DC"/>
    <w:rsid w:val="00BE39AD"/>
    <w:rsid w:val="00BE3BF5"/>
    <w:rsid w:val="00BE48A9"/>
    <w:rsid w:val="00BE4E1B"/>
    <w:rsid w:val="00BE4E39"/>
    <w:rsid w:val="00BE5049"/>
    <w:rsid w:val="00BE5153"/>
    <w:rsid w:val="00BE51CF"/>
    <w:rsid w:val="00BE5BFA"/>
    <w:rsid w:val="00BE6187"/>
    <w:rsid w:val="00BE6A6A"/>
    <w:rsid w:val="00BE7054"/>
    <w:rsid w:val="00BE70DD"/>
    <w:rsid w:val="00BE73EB"/>
    <w:rsid w:val="00BE7543"/>
    <w:rsid w:val="00BE7874"/>
    <w:rsid w:val="00BE78B4"/>
    <w:rsid w:val="00BE7EBE"/>
    <w:rsid w:val="00BF05F7"/>
    <w:rsid w:val="00BF08D3"/>
    <w:rsid w:val="00BF0BB7"/>
    <w:rsid w:val="00BF0BED"/>
    <w:rsid w:val="00BF0C64"/>
    <w:rsid w:val="00BF0DB1"/>
    <w:rsid w:val="00BF0DCB"/>
    <w:rsid w:val="00BF0E75"/>
    <w:rsid w:val="00BF12A0"/>
    <w:rsid w:val="00BF12A2"/>
    <w:rsid w:val="00BF1A06"/>
    <w:rsid w:val="00BF1B6B"/>
    <w:rsid w:val="00BF1CEF"/>
    <w:rsid w:val="00BF1F3D"/>
    <w:rsid w:val="00BF23A8"/>
    <w:rsid w:val="00BF2777"/>
    <w:rsid w:val="00BF29A4"/>
    <w:rsid w:val="00BF2C35"/>
    <w:rsid w:val="00BF3195"/>
    <w:rsid w:val="00BF31A6"/>
    <w:rsid w:val="00BF358D"/>
    <w:rsid w:val="00BF39BB"/>
    <w:rsid w:val="00BF3A0B"/>
    <w:rsid w:val="00BF3C10"/>
    <w:rsid w:val="00BF3EB6"/>
    <w:rsid w:val="00BF406D"/>
    <w:rsid w:val="00BF41F2"/>
    <w:rsid w:val="00BF4269"/>
    <w:rsid w:val="00BF491A"/>
    <w:rsid w:val="00BF4FEC"/>
    <w:rsid w:val="00BF5768"/>
    <w:rsid w:val="00BF5A43"/>
    <w:rsid w:val="00BF5B13"/>
    <w:rsid w:val="00BF5BCA"/>
    <w:rsid w:val="00BF5F6C"/>
    <w:rsid w:val="00BF6039"/>
    <w:rsid w:val="00BF60EC"/>
    <w:rsid w:val="00BF60F1"/>
    <w:rsid w:val="00BF614E"/>
    <w:rsid w:val="00BF6314"/>
    <w:rsid w:val="00BF64AF"/>
    <w:rsid w:val="00BF665D"/>
    <w:rsid w:val="00BF68FA"/>
    <w:rsid w:val="00BF6A73"/>
    <w:rsid w:val="00BF6C69"/>
    <w:rsid w:val="00BF6F29"/>
    <w:rsid w:val="00BF719A"/>
    <w:rsid w:val="00BF7260"/>
    <w:rsid w:val="00BF78C1"/>
    <w:rsid w:val="00BF7946"/>
    <w:rsid w:val="00BF7A29"/>
    <w:rsid w:val="00BF7C7A"/>
    <w:rsid w:val="00BF7CEB"/>
    <w:rsid w:val="00BF7DB8"/>
    <w:rsid w:val="00C003AB"/>
    <w:rsid w:val="00C00D20"/>
    <w:rsid w:val="00C00F99"/>
    <w:rsid w:val="00C01147"/>
    <w:rsid w:val="00C013B4"/>
    <w:rsid w:val="00C017F0"/>
    <w:rsid w:val="00C01CEB"/>
    <w:rsid w:val="00C0204C"/>
    <w:rsid w:val="00C02179"/>
    <w:rsid w:val="00C02827"/>
    <w:rsid w:val="00C02C00"/>
    <w:rsid w:val="00C02E42"/>
    <w:rsid w:val="00C02F72"/>
    <w:rsid w:val="00C02FA1"/>
    <w:rsid w:val="00C032FB"/>
    <w:rsid w:val="00C034CB"/>
    <w:rsid w:val="00C03517"/>
    <w:rsid w:val="00C03C06"/>
    <w:rsid w:val="00C03C3D"/>
    <w:rsid w:val="00C03DA4"/>
    <w:rsid w:val="00C045DA"/>
    <w:rsid w:val="00C04F4A"/>
    <w:rsid w:val="00C053FC"/>
    <w:rsid w:val="00C05621"/>
    <w:rsid w:val="00C0594A"/>
    <w:rsid w:val="00C05D0D"/>
    <w:rsid w:val="00C05D5D"/>
    <w:rsid w:val="00C05ED6"/>
    <w:rsid w:val="00C05FB7"/>
    <w:rsid w:val="00C05FE4"/>
    <w:rsid w:val="00C06389"/>
    <w:rsid w:val="00C063E7"/>
    <w:rsid w:val="00C064CD"/>
    <w:rsid w:val="00C065A1"/>
    <w:rsid w:val="00C06ABE"/>
    <w:rsid w:val="00C06B4F"/>
    <w:rsid w:val="00C06C25"/>
    <w:rsid w:val="00C06DE9"/>
    <w:rsid w:val="00C06F25"/>
    <w:rsid w:val="00C070F2"/>
    <w:rsid w:val="00C076DA"/>
    <w:rsid w:val="00C079BD"/>
    <w:rsid w:val="00C07E0E"/>
    <w:rsid w:val="00C07EDC"/>
    <w:rsid w:val="00C106DC"/>
    <w:rsid w:val="00C106FC"/>
    <w:rsid w:val="00C10C69"/>
    <w:rsid w:val="00C10E22"/>
    <w:rsid w:val="00C110CE"/>
    <w:rsid w:val="00C112C4"/>
    <w:rsid w:val="00C117D6"/>
    <w:rsid w:val="00C117FA"/>
    <w:rsid w:val="00C1181B"/>
    <w:rsid w:val="00C11F1E"/>
    <w:rsid w:val="00C121F2"/>
    <w:rsid w:val="00C1276B"/>
    <w:rsid w:val="00C12CBA"/>
    <w:rsid w:val="00C130CE"/>
    <w:rsid w:val="00C133F5"/>
    <w:rsid w:val="00C13762"/>
    <w:rsid w:val="00C13907"/>
    <w:rsid w:val="00C13BE2"/>
    <w:rsid w:val="00C13C89"/>
    <w:rsid w:val="00C1411B"/>
    <w:rsid w:val="00C1466E"/>
    <w:rsid w:val="00C14C65"/>
    <w:rsid w:val="00C15193"/>
    <w:rsid w:val="00C155E9"/>
    <w:rsid w:val="00C156F9"/>
    <w:rsid w:val="00C160C3"/>
    <w:rsid w:val="00C160F2"/>
    <w:rsid w:val="00C1665E"/>
    <w:rsid w:val="00C16950"/>
    <w:rsid w:val="00C169F1"/>
    <w:rsid w:val="00C1728B"/>
    <w:rsid w:val="00C17CC2"/>
    <w:rsid w:val="00C17D3F"/>
    <w:rsid w:val="00C17F14"/>
    <w:rsid w:val="00C20026"/>
    <w:rsid w:val="00C2028A"/>
    <w:rsid w:val="00C204D4"/>
    <w:rsid w:val="00C20820"/>
    <w:rsid w:val="00C20851"/>
    <w:rsid w:val="00C20C52"/>
    <w:rsid w:val="00C213C8"/>
    <w:rsid w:val="00C215C4"/>
    <w:rsid w:val="00C2170B"/>
    <w:rsid w:val="00C2177A"/>
    <w:rsid w:val="00C21E95"/>
    <w:rsid w:val="00C21FA9"/>
    <w:rsid w:val="00C220C9"/>
    <w:rsid w:val="00C221A4"/>
    <w:rsid w:val="00C227CB"/>
    <w:rsid w:val="00C2299E"/>
    <w:rsid w:val="00C229DB"/>
    <w:rsid w:val="00C22B0A"/>
    <w:rsid w:val="00C22F1B"/>
    <w:rsid w:val="00C233BF"/>
    <w:rsid w:val="00C23504"/>
    <w:rsid w:val="00C23539"/>
    <w:rsid w:val="00C23752"/>
    <w:rsid w:val="00C23C29"/>
    <w:rsid w:val="00C23C4F"/>
    <w:rsid w:val="00C2451B"/>
    <w:rsid w:val="00C246D9"/>
    <w:rsid w:val="00C24724"/>
    <w:rsid w:val="00C249F5"/>
    <w:rsid w:val="00C24F7A"/>
    <w:rsid w:val="00C24FC6"/>
    <w:rsid w:val="00C25248"/>
    <w:rsid w:val="00C2585C"/>
    <w:rsid w:val="00C2596E"/>
    <w:rsid w:val="00C25CBD"/>
    <w:rsid w:val="00C25F4B"/>
    <w:rsid w:val="00C2677E"/>
    <w:rsid w:val="00C26986"/>
    <w:rsid w:val="00C26ED4"/>
    <w:rsid w:val="00C27175"/>
    <w:rsid w:val="00C276A4"/>
    <w:rsid w:val="00C276B9"/>
    <w:rsid w:val="00C2776B"/>
    <w:rsid w:val="00C27AC8"/>
    <w:rsid w:val="00C27ADB"/>
    <w:rsid w:val="00C27D4A"/>
    <w:rsid w:val="00C27E51"/>
    <w:rsid w:val="00C30C98"/>
    <w:rsid w:val="00C30E10"/>
    <w:rsid w:val="00C30E75"/>
    <w:rsid w:val="00C30FB9"/>
    <w:rsid w:val="00C310DE"/>
    <w:rsid w:val="00C3152F"/>
    <w:rsid w:val="00C31553"/>
    <w:rsid w:val="00C317C7"/>
    <w:rsid w:val="00C31A3F"/>
    <w:rsid w:val="00C31CD4"/>
    <w:rsid w:val="00C3209C"/>
    <w:rsid w:val="00C32608"/>
    <w:rsid w:val="00C32973"/>
    <w:rsid w:val="00C329C1"/>
    <w:rsid w:val="00C32C0A"/>
    <w:rsid w:val="00C3327C"/>
    <w:rsid w:val="00C33457"/>
    <w:rsid w:val="00C3376C"/>
    <w:rsid w:val="00C337B9"/>
    <w:rsid w:val="00C3388C"/>
    <w:rsid w:val="00C340E3"/>
    <w:rsid w:val="00C341C1"/>
    <w:rsid w:val="00C3420E"/>
    <w:rsid w:val="00C34976"/>
    <w:rsid w:val="00C34E05"/>
    <w:rsid w:val="00C34FDF"/>
    <w:rsid w:val="00C3507F"/>
    <w:rsid w:val="00C351EF"/>
    <w:rsid w:val="00C3549D"/>
    <w:rsid w:val="00C35543"/>
    <w:rsid w:val="00C35583"/>
    <w:rsid w:val="00C35B19"/>
    <w:rsid w:val="00C35B56"/>
    <w:rsid w:val="00C35D92"/>
    <w:rsid w:val="00C36611"/>
    <w:rsid w:val="00C36692"/>
    <w:rsid w:val="00C36D98"/>
    <w:rsid w:val="00C37267"/>
    <w:rsid w:val="00C373B1"/>
    <w:rsid w:val="00C3764E"/>
    <w:rsid w:val="00C379BD"/>
    <w:rsid w:val="00C37B75"/>
    <w:rsid w:val="00C4011C"/>
    <w:rsid w:val="00C4020E"/>
    <w:rsid w:val="00C40862"/>
    <w:rsid w:val="00C4088F"/>
    <w:rsid w:val="00C40CA0"/>
    <w:rsid w:val="00C40E1B"/>
    <w:rsid w:val="00C40EB9"/>
    <w:rsid w:val="00C40EBB"/>
    <w:rsid w:val="00C410F5"/>
    <w:rsid w:val="00C415B8"/>
    <w:rsid w:val="00C41732"/>
    <w:rsid w:val="00C41D00"/>
    <w:rsid w:val="00C41D67"/>
    <w:rsid w:val="00C41E43"/>
    <w:rsid w:val="00C41F62"/>
    <w:rsid w:val="00C4203A"/>
    <w:rsid w:val="00C420A5"/>
    <w:rsid w:val="00C422A4"/>
    <w:rsid w:val="00C42694"/>
    <w:rsid w:val="00C42BA5"/>
    <w:rsid w:val="00C42BDA"/>
    <w:rsid w:val="00C42C47"/>
    <w:rsid w:val="00C4310A"/>
    <w:rsid w:val="00C43536"/>
    <w:rsid w:val="00C4353A"/>
    <w:rsid w:val="00C437FE"/>
    <w:rsid w:val="00C43B3A"/>
    <w:rsid w:val="00C43B51"/>
    <w:rsid w:val="00C43BD9"/>
    <w:rsid w:val="00C4429B"/>
    <w:rsid w:val="00C44543"/>
    <w:rsid w:val="00C44C7A"/>
    <w:rsid w:val="00C44CDE"/>
    <w:rsid w:val="00C44E50"/>
    <w:rsid w:val="00C453B9"/>
    <w:rsid w:val="00C453D0"/>
    <w:rsid w:val="00C45415"/>
    <w:rsid w:val="00C45557"/>
    <w:rsid w:val="00C45963"/>
    <w:rsid w:val="00C45AE3"/>
    <w:rsid w:val="00C4685A"/>
    <w:rsid w:val="00C4689B"/>
    <w:rsid w:val="00C46B03"/>
    <w:rsid w:val="00C47321"/>
    <w:rsid w:val="00C475ED"/>
    <w:rsid w:val="00C476B1"/>
    <w:rsid w:val="00C479E1"/>
    <w:rsid w:val="00C47A73"/>
    <w:rsid w:val="00C50B24"/>
    <w:rsid w:val="00C50BF5"/>
    <w:rsid w:val="00C514F7"/>
    <w:rsid w:val="00C515F2"/>
    <w:rsid w:val="00C51710"/>
    <w:rsid w:val="00C51806"/>
    <w:rsid w:val="00C518C0"/>
    <w:rsid w:val="00C51DAD"/>
    <w:rsid w:val="00C51E07"/>
    <w:rsid w:val="00C51EA8"/>
    <w:rsid w:val="00C523E1"/>
    <w:rsid w:val="00C5258A"/>
    <w:rsid w:val="00C527BA"/>
    <w:rsid w:val="00C52FDD"/>
    <w:rsid w:val="00C5350D"/>
    <w:rsid w:val="00C5374B"/>
    <w:rsid w:val="00C53839"/>
    <w:rsid w:val="00C53C77"/>
    <w:rsid w:val="00C53DAC"/>
    <w:rsid w:val="00C53E64"/>
    <w:rsid w:val="00C54D29"/>
    <w:rsid w:val="00C5552D"/>
    <w:rsid w:val="00C55662"/>
    <w:rsid w:val="00C556A1"/>
    <w:rsid w:val="00C55AB2"/>
    <w:rsid w:val="00C55B71"/>
    <w:rsid w:val="00C55C72"/>
    <w:rsid w:val="00C55CC6"/>
    <w:rsid w:val="00C55CCB"/>
    <w:rsid w:val="00C55D76"/>
    <w:rsid w:val="00C55F14"/>
    <w:rsid w:val="00C566FB"/>
    <w:rsid w:val="00C56996"/>
    <w:rsid w:val="00C5710B"/>
    <w:rsid w:val="00C5717F"/>
    <w:rsid w:val="00C57873"/>
    <w:rsid w:val="00C57BCE"/>
    <w:rsid w:val="00C601D4"/>
    <w:rsid w:val="00C6071E"/>
    <w:rsid w:val="00C60BA0"/>
    <w:rsid w:val="00C60D22"/>
    <w:rsid w:val="00C60F71"/>
    <w:rsid w:val="00C60F9F"/>
    <w:rsid w:val="00C6135E"/>
    <w:rsid w:val="00C615A9"/>
    <w:rsid w:val="00C61650"/>
    <w:rsid w:val="00C6184B"/>
    <w:rsid w:val="00C61B99"/>
    <w:rsid w:val="00C61CCF"/>
    <w:rsid w:val="00C61EC3"/>
    <w:rsid w:val="00C61EEB"/>
    <w:rsid w:val="00C62071"/>
    <w:rsid w:val="00C627CE"/>
    <w:rsid w:val="00C62A1C"/>
    <w:rsid w:val="00C62AEA"/>
    <w:rsid w:val="00C62D2E"/>
    <w:rsid w:val="00C62E90"/>
    <w:rsid w:val="00C62EA6"/>
    <w:rsid w:val="00C6318D"/>
    <w:rsid w:val="00C63AC0"/>
    <w:rsid w:val="00C63DE5"/>
    <w:rsid w:val="00C6405B"/>
    <w:rsid w:val="00C640EB"/>
    <w:rsid w:val="00C643BA"/>
    <w:rsid w:val="00C64AD1"/>
    <w:rsid w:val="00C64CCB"/>
    <w:rsid w:val="00C64D3C"/>
    <w:rsid w:val="00C64FC9"/>
    <w:rsid w:val="00C65000"/>
    <w:rsid w:val="00C650D2"/>
    <w:rsid w:val="00C654E5"/>
    <w:rsid w:val="00C65EA2"/>
    <w:rsid w:val="00C65EB4"/>
    <w:rsid w:val="00C66272"/>
    <w:rsid w:val="00C665C7"/>
    <w:rsid w:val="00C66AE1"/>
    <w:rsid w:val="00C66C19"/>
    <w:rsid w:val="00C66D00"/>
    <w:rsid w:val="00C66D39"/>
    <w:rsid w:val="00C67246"/>
    <w:rsid w:val="00C67F2F"/>
    <w:rsid w:val="00C67FE0"/>
    <w:rsid w:val="00C7002E"/>
    <w:rsid w:val="00C70236"/>
    <w:rsid w:val="00C702DA"/>
    <w:rsid w:val="00C70411"/>
    <w:rsid w:val="00C707F9"/>
    <w:rsid w:val="00C70DDE"/>
    <w:rsid w:val="00C713C7"/>
    <w:rsid w:val="00C71E8B"/>
    <w:rsid w:val="00C72014"/>
    <w:rsid w:val="00C72041"/>
    <w:rsid w:val="00C720F4"/>
    <w:rsid w:val="00C721A0"/>
    <w:rsid w:val="00C72599"/>
    <w:rsid w:val="00C72EE2"/>
    <w:rsid w:val="00C730EC"/>
    <w:rsid w:val="00C733EE"/>
    <w:rsid w:val="00C738B6"/>
    <w:rsid w:val="00C73AD7"/>
    <w:rsid w:val="00C73D9F"/>
    <w:rsid w:val="00C73E9B"/>
    <w:rsid w:val="00C74F54"/>
    <w:rsid w:val="00C74FE4"/>
    <w:rsid w:val="00C74FF2"/>
    <w:rsid w:val="00C75142"/>
    <w:rsid w:val="00C75882"/>
    <w:rsid w:val="00C75D5B"/>
    <w:rsid w:val="00C761D7"/>
    <w:rsid w:val="00C76763"/>
    <w:rsid w:val="00C76887"/>
    <w:rsid w:val="00C76B6B"/>
    <w:rsid w:val="00C76B89"/>
    <w:rsid w:val="00C7710A"/>
    <w:rsid w:val="00C77B58"/>
    <w:rsid w:val="00C77D47"/>
    <w:rsid w:val="00C80538"/>
    <w:rsid w:val="00C80B5C"/>
    <w:rsid w:val="00C8152C"/>
    <w:rsid w:val="00C817E4"/>
    <w:rsid w:val="00C818B4"/>
    <w:rsid w:val="00C81966"/>
    <w:rsid w:val="00C81974"/>
    <w:rsid w:val="00C81A4B"/>
    <w:rsid w:val="00C81A68"/>
    <w:rsid w:val="00C81D70"/>
    <w:rsid w:val="00C81E5C"/>
    <w:rsid w:val="00C820B2"/>
    <w:rsid w:val="00C824BA"/>
    <w:rsid w:val="00C82990"/>
    <w:rsid w:val="00C82B1E"/>
    <w:rsid w:val="00C82C78"/>
    <w:rsid w:val="00C8321E"/>
    <w:rsid w:val="00C832CF"/>
    <w:rsid w:val="00C83410"/>
    <w:rsid w:val="00C83656"/>
    <w:rsid w:val="00C83662"/>
    <w:rsid w:val="00C839BB"/>
    <w:rsid w:val="00C83B45"/>
    <w:rsid w:val="00C83E02"/>
    <w:rsid w:val="00C84076"/>
    <w:rsid w:val="00C84092"/>
    <w:rsid w:val="00C84098"/>
    <w:rsid w:val="00C8409F"/>
    <w:rsid w:val="00C841F5"/>
    <w:rsid w:val="00C848E3"/>
    <w:rsid w:val="00C851DA"/>
    <w:rsid w:val="00C8531C"/>
    <w:rsid w:val="00C85364"/>
    <w:rsid w:val="00C85A63"/>
    <w:rsid w:val="00C85E9F"/>
    <w:rsid w:val="00C862AE"/>
    <w:rsid w:val="00C863A3"/>
    <w:rsid w:val="00C863EF"/>
    <w:rsid w:val="00C867C2"/>
    <w:rsid w:val="00C86AF4"/>
    <w:rsid w:val="00C86CA6"/>
    <w:rsid w:val="00C87462"/>
    <w:rsid w:val="00C875F9"/>
    <w:rsid w:val="00C8790E"/>
    <w:rsid w:val="00C8796D"/>
    <w:rsid w:val="00C87A56"/>
    <w:rsid w:val="00C87B23"/>
    <w:rsid w:val="00C87B7C"/>
    <w:rsid w:val="00C87D08"/>
    <w:rsid w:val="00C87D92"/>
    <w:rsid w:val="00C9012A"/>
    <w:rsid w:val="00C90CED"/>
    <w:rsid w:val="00C90E59"/>
    <w:rsid w:val="00C90F8B"/>
    <w:rsid w:val="00C92073"/>
    <w:rsid w:val="00C92517"/>
    <w:rsid w:val="00C92A99"/>
    <w:rsid w:val="00C92B58"/>
    <w:rsid w:val="00C92FE6"/>
    <w:rsid w:val="00C931F3"/>
    <w:rsid w:val="00C933C9"/>
    <w:rsid w:val="00C93487"/>
    <w:rsid w:val="00C94139"/>
    <w:rsid w:val="00C94B42"/>
    <w:rsid w:val="00C951FF"/>
    <w:rsid w:val="00C952BE"/>
    <w:rsid w:val="00C958B1"/>
    <w:rsid w:val="00C958E1"/>
    <w:rsid w:val="00C95E25"/>
    <w:rsid w:val="00C95F9A"/>
    <w:rsid w:val="00C9632F"/>
    <w:rsid w:val="00C96A8C"/>
    <w:rsid w:val="00C96B2C"/>
    <w:rsid w:val="00C96B8B"/>
    <w:rsid w:val="00C96E79"/>
    <w:rsid w:val="00C97904"/>
    <w:rsid w:val="00C979B3"/>
    <w:rsid w:val="00C97CDD"/>
    <w:rsid w:val="00C97E7F"/>
    <w:rsid w:val="00CA014C"/>
    <w:rsid w:val="00CA0994"/>
    <w:rsid w:val="00CA0AD9"/>
    <w:rsid w:val="00CA0DFE"/>
    <w:rsid w:val="00CA13F2"/>
    <w:rsid w:val="00CA151F"/>
    <w:rsid w:val="00CA1993"/>
    <w:rsid w:val="00CA1C72"/>
    <w:rsid w:val="00CA1DC3"/>
    <w:rsid w:val="00CA1DED"/>
    <w:rsid w:val="00CA29A3"/>
    <w:rsid w:val="00CA33F7"/>
    <w:rsid w:val="00CA34E3"/>
    <w:rsid w:val="00CA3591"/>
    <w:rsid w:val="00CA3808"/>
    <w:rsid w:val="00CA3868"/>
    <w:rsid w:val="00CA3E1A"/>
    <w:rsid w:val="00CA41D6"/>
    <w:rsid w:val="00CA458F"/>
    <w:rsid w:val="00CA4999"/>
    <w:rsid w:val="00CA4A3A"/>
    <w:rsid w:val="00CA4FE1"/>
    <w:rsid w:val="00CA50E6"/>
    <w:rsid w:val="00CA5475"/>
    <w:rsid w:val="00CA560E"/>
    <w:rsid w:val="00CA591B"/>
    <w:rsid w:val="00CA622E"/>
    <w:rsid w:val="00CA6888"/>
    <w:rsid w:val="00CA6F00"/>
    <w:rsid w:val="00CA7641"/>
    <w:rsid w:val="00CA78F6"/>
    <w:rsid w:val="00CA7998"/>
    <w:rsid w:val="00CA7E89"/>
    <w:rsid w:val="00CA7F16"/>
    <w:rsid w:val="00CB01E1"/>
    <w:rsid w:val="00CB04B9"/>
    <w:rsid w:val="00CB085A"/>
    <w:rsid w:val="00CB0D3F"/>
    <w:rsid w:val="00CB0ECD"/>
    <w:rsid w:val="00CB10A6"/>
    <w:rsid w:val="00CB113F"/>
    <w:rsid w:val="00CB14CF"/>
    <w:rsid w:val="00CB1BF5"/>
    <w:rsid w:val="00CB20BD"/>
    <w:rsid w:val="00CB242E"/>
    <w:rsid w:val="00CB2647"/>
    <w:rsid w:val="00CB33CD"/>
    <w:rsid w:val="00CB35AE"/>
    <w:rsid w:val="00CB39EF"/>
    <w:rsid w:val="00CB3AA6"/>
    <w:rsid w:val="00CB3EF3"/>
    <w:rsid w:val="00CB4039"/>
    <w:rsid w:val="00CB47C1"/>
    <w:rsid w:val="00CB4C05"/>
    <w:rsid w:val="00CB50AA"/>
    <w:rsid w:val="00CB50EE"/>
    <w:rsid w:val="00CB53E9"/>
    <w:rsid w:val="00CB54C9"/>
    <w:rsid w:val="00CB5575"/>
    <w:rsid w:val="00CB56AE"/>
    <w:rsid w:val="00CB6049"/>
    <w:rsid w:val="00CB63FB"/>
    <w:rsid w:val="00CB65C0"/>
    <w:rsid w:val="00CB6E29"/>
    <w:rsid w:val="00CB70C9"/>
    <w:rsid w:val="00CB739B"/>
    <w:rsid w:val="00CB7498"/>
    <w:rsid w:val="00CB7561"/>
    <w:rsid w:val="00CB777E"/>
    <w:rsid w:val="00CB7CAE"/>
    <w:rsid w:val="00CB7CE6"/>
    <w:rsid w:val="00CB7D10"/>
    <w:rsid w:val="00CC0122"/>
    <w:rsid w:val="00CC049D"/>
    <w:rsid w:val="00CC063E"/>
    <w:rsid w:val="00CC068C"/>
    <w:rsid w:val="00CC077E"/>
    <w:rsid w:val="00CC09CB"/>
    <w:rsid w:val="00CC124E"/>
    <w:rsid w:val="00CC1EF0"/>
    <w:rsid w:val="00CC2009"/>
    <w:rsid w:val="00CC2088"/>
    <w:rsid w:val="00CC2529"/>
    <w:rsid w:val="00CC26F5"/>
    <w:rsid w:val="00CC2850"/>
    <w:rsid w:val="00CC2F16"/>
    <w:rsid w:val="00CC3427"/>
    <w:rsid w:val="00CC361F"/>
    <w:rsid w:val="00CC3FE6"/>
    <w:rsid w:val="00CC4121"/>
    <w:rsid w:val="00CC44F5"/>
    <w:rsid w:val="00CC45E9"/>
    <w:rsid w:val="00CC4604"/>
    <w:rsid w:val="00CC4669"/>
    <w:rsid w:val="00CC4BB9"/>
    <w:rsid w:val="00CC4F9D"/>
    <w:rsid w:val="00CC5299"/>
    <w:rsid w:val="00CC52C2"/>
    <w:rsid w:val="00CC5B61"/>
    <w:rsid w:val="00CC5CFF"/>
    <w:rsid w:val="00CC614C"/>
    <w:rsid w:val="00CC6A8C"/>
    <w:rsid w:val="00CC7069"/>
    <w:rsid w:val="00CC707C"/>
    <w:rsid w:val="00CC743D"/>
    <w:rsid w:val="00CC745F"/>
    <w:rsid w:val="00CC7535"/>
    <w:rsid w:val="00CC75F1"/>
    <w:rsid w:val="00CC79DA"/>
    <w:rsid w:val="00CC7E01"/>
    <w:rsid w:val="00CD0535"/>
    <w:rsid w:val="00CD07CA"/>
    <w:rsid w:val="00CD0DA0"/>
    <w:rsid w:val="00CD0F57"/>
    <w:rsid w:val="00CD124B"/>
    <w:rsid w:val="00CD13B7"/>
    <w:rsid w:val="00CD159D"/>
    <w:rsid w:val="00CD1DF3"/>
    <w:rsid w:val="00CD2182"/>
    <w:rsid w:val="00CD23C3"/>
    <w:rsid w:val="00CD2BC5"/>
    <w:rsid w:val="00CD31C7"/>
    <w:rsid w:val="00CD32E9"/>
    <w:rsid w:val="00CD37C3"/>
    <w:rsid w:val="00CD3810"/>
    <w:rsid w:val="00CD3C76"/>
    <w:rsid w:val="00CD3C90"/>
    <w:rsid w:val="00CD43DB"/>
    <w:rsid w:val="00CD4468"/>
    <w:rsid w:val="00CD4605"/>
    <w:rsid w:val="00CD468E"/>
    <w:rsid w:val="00CD48AF"/>
    <w:rsid w:val="00CD48B3"/>
    <w:rsid w:val="00CD4AB6"/>
    <w:rsid w:val="00CD4F01"/>
    <w:rsid w:val="00CD5553"/>
    <w:rsid w:val="00CD5651"/>
    <w:rsid w:val="00CD614F"/>
    <w:rsid w:val="00CD62D2"/>
    <w:rsid w:val="00CD64B7"/>
    <w:rsid w:val="00CD6622"/>
    <w:rsid w:val="00CD6D60"/>
    <w:rsid w:val="00CD6F67"/>
    <w:rsid w:val="00CD74B0"/>
    <w:rsid w:val="00CD750C"/>
    <w:rsid w:val="00CE036F"/>
    <w:rsid w:val="00CE0A21"/>
    <w:rsid w:val="00CE0D9B"/>
    <w:rsid w:val="00CE198D"/>
    <w:rsid w:val="00CE1F8B"/>
    <w:rsid w:val="00CE20E6"/>
    <w:rsid w:val="00CE2251"/>
    <w:rsid w:val="00CE2539"/>
    <w:rsid w:val="00CE28EB"/>
    <w:rsid w:val="00CE2D51"/>
    <w:rsid w:val="00CE2F48"/>
    <w:rsid w:val="00CE2FF8"/>
    <w:rsid w:val="00CE3088"/>
    <w:rsid w:val="00CE31F8"/>
    <w:rsid w:val="00CE3A11"/>
    <w:rsid w:val="00CE3A1A"/>
    <w:rsid w:val="00CE3A47"/>
    <w:rsid w:val="00CE3B0D"/>
    <w:rsid w:val="00CE3D53"/>
    <w:rsid w:val="00CE45AA"/>
    <w:rsid w:val="00CE4C1F"/>
    <w:rsid w:val="00CE4DB0"/>
    <w:rsid w:val="00CE5108"/>
    <w:rsid w:val="00CE5171"/>
    <w:rsid w:val="00CE5E50"/>
    <w:rsid w:val="00CE6BE6"/>
    <w:rsid w:val="00CE749D"/>
    <w:rsid w:val="00CE7917"/>
    <w:rsid w:val="00CF02D3"/>
    <w:rsid w:val="00CF0314"/>
    <w:rsid w:val="00CF081A"/>
    <w:rsid w:val="00CF1045"/>
    <w:rsid w:val="00CF16FA"/>
    <w:rsid w:val="00CF174D"/>
    <w:rsid w:val="00CF1813"/>
    <w:rsid w:val="00CF193B"/>
    <w:rsid w:val="00CF1C00"/>
    <w:rsid w:val="00CF209B"/>
    <w:rsid w:val="00CF21C9"/>
    <w:rsid w:val="00CF230F"/>
    <w:rsid w:val="00CF25E6"/>
    <w:rsid w:val="00CF2893"/>
    <w:rsid w:val="00CF2AAA"/>
    <w:rsid w:val="00CF2BFF"/>
    <w:rsid w:val="00CF2C6B"/>
    <w:rsid w:val="00CF2ECE"/>
    <w:rsid w:val="00CF3008"/>
    <w:rsid w:val="00CF30E3"/>
    <w:rsid w:val="00CF345C"/>
    <w:rsid w:val="00CF34E8"/>
    <w:rsid w:val="00CF3588"/>
    <w:rsid w:val="00CF3B7F"/>
    <w:rsid w:val="00CF3E6B"/>
    <w:rsid w:val="00CF4170"/>
    <w:rsid w:val="00CF48ED"/>
    <w:rsid w:val="00CF4EE1"/>
    <w:rsid w:val="00CF52CE"/>
    <w:rsid w:val="00CF5356"/>
    <w:rsid w:val="00CF540F"/>
    <w:rsid w:val="00CF5482"/>
    <w:rsid w:val="00CF5828"/>
    <w:rsid w:val="00CF59FD"/>
    <w:rsid w:val="00CF5A1C"/>
    <w:rsid w:val="00CF5F93"/>
    <w:rsid w:val="00CF620E"/>
    <w:rsid w:val="00CF662B"/>
    <w:rsid w:val="00CF6E71"/>
    <w:rsid w:val="00CF6ECB"/>
    <w:rsid w:val="00CF6F71"/>
    <w:rsid w:val="00CF7C9E"/>
    <w:rsid w:val="00CF7EAF"/>
    <w:rsid w:val="00D004EE"/>
    <w:rsid w:val="00D00546"/>
    <w:rsid w:val="00D00727"/>
    <w:rsid w:val="00D00B5F"/>
    <w:rsid w:val="00D00BF8"/>
    <w:rsid w:val="00D00E82"/>
    <w:rsid w:val="00D00FCB"/>
    <w:rsid w:val="00D01033"/>
    <w:rsid w:val="00D0103D"/>
    <w:rsid w:val="00D01B11"/>
    <w:rsid w:val="00D01B34"/>
    <w:rsid w:val="00D01D81"/>
    <w:rsid w:val="00D023B3"/>
    <w:rsid w:val="00D02724"/>
    <w:rsid w:val="00D02A3E"/>
    <w:rsid w:val="00D02A83"/>
    <w:rsid w:val="00D02B73"/>
    <w:rsid w:val="00D02EB1"/>
    <w:rsid w:val="00D0315A"/>
    <w:rsid w:val="00D0355F"/>
    <w:rsid w:val="00D03A01"/>
    <w:rsid w:val="00D03AC4"/>
    <w:rsid w:val="00D03D0E"/>
    <w:rsid w:val="00D03FF4"/>
    <w:rsid w:val="00D0436E"/>
    <w:rsid w:val="00D04523"/>
    <w:rsid w:val="00D04663"/>
    <w:rsid w:val="00D047D4"/>
    <w:rsid w:val="00D049C0"/>
    <w:rsid w:val="00D04D9C"/>
    <w:rsid w:val="00D04E36"/>
    <w:rsid w:val="00D0507E"/>
    <w:rsid w:val="00D052A2"/>
    <w:rsid w:val="00D05482"/>
    <w:rsid w:val="00D055F3"/>
    <w:rsid w:val="00D059B1"/>
    <w:rsid w:val="00D05A93"/>
    <w:rsid w:val="00D060E7"/>
    <w:rsid w:val="00D0621D"/>
    <w:rsid w:val="00D0624F"/>
    <w:rsid w:val="00D06703"/>
    <w:rsid w:val="00D06847"/>
    <w:rsid w:val="00D06B19"/>
    <w:rsid w:val="00D07013"/>
    <w:rsid w:val="00D0704B"/>
    <w:rsid w:val="00D070A5"/>
    <w:rsid w:val="00D070E2"/>
    <w:rsid w:val="00D0719F"/>
    <w:rsid w:val="00D072CE"/>
    <w:rsid w:val="00D07722"/>
    <w:rsid w:val="00D077B8"/>
    <w:rsid w:val="00D077FD"/>
    <w:rsid w:val="00D07879"/>
    <w:rsid w:val="00D07A41"/>
    <w:rsid w:val="00D101D7"/>
    <w:rsid w:val="00D1025D"/>
    <w:rsid w:val="00D105FA"/>
    <w:rsid w:val="00D1080C"/>
    <w:rsid w:val="00D10C70"/>
    <w:rsid w:val="00D1105C"/>
    <w:rsid w:val="00D11D9B"/>
    <w:rsid w:val="00D1244C"/>
    <w:rsid w:val="00D125D4"/>
    <w:rsid w:val="00D127C0"/>
    <w:rsid w:val="00D1291E"/>
    <w:rsid w:val="00D12A81"/>
    <w:rsid w:val="00D12DC1"/>
    <w:rsid w:val="00D134F7"/>
    <w:rsid w:val="00D13520"/>
    <w:rsid w:val="00D139E9"/>
    <w:rsid w:val="00D13E69"/>
    <w:rsid w:val="00D13F84"/>
    <w:rsid w:val="00D1417E"/>
    <w:rsid w:val="00D1451A"/>
    <w:rsid w:val="00D14BC1"/>
    <w:rsid w:val="00D14C5B"/>
    <w:rsid w:val="00D14D9A"/>
    <w:rsid w:val="00D15426"/>
    <w:rsid w:val="00D15CE9"/>
    <w:rsid w:val="00D15F91"/>
    <w:rsid w:val="00D16008"/>
    <w:rsid w:val="00D16020"/>
    <w:rsid w:val="00D164D7"/>
    <w:rsid w:val="00D16954"/>
    <w:rsid w:val="00D16BF5"/>
    <w:rsid w:val="00D16D1B"/>
    <w:rsid w:val="00D17558"/>
    <w:rsid w:val="00D17656"/>
    <w:rsid w:val="00D179AB"/>
    <w:rsid w:val="00D17DEC"/>
    <w:rsid w:val="00D17F8A"/>
    <w:rsid w:val="00D20094"/>
    <w:rsid w:val="00D201A7"/>
    <w:rsid w:val="00D203E8"/>
    <w:rsid w:val="00D20866"/>
    <w:rsid w:val="00D2130F"/>
    <w:rsid w:val="00D21475"/>
    <w:rsid w:val="00D2170C"/>
    <w:rsid w:val="00D2188F"/>
    <w:rsid w:val="00D21E43"/>
    <w:rsid w:val="00D221E8"/>
    <w:rsid w:val="00D2264C"/>
    <w:rsid w:val="00D228C7"/>
    <w:rsid w:val="00D22D50"/>
    <w:rsid w:val="00D22F0A"/>
    <w:rsid w:val="00D22F9E"/>
    <w:rsid w:val="00D23AEE"/>
    <w:rsid w:val="00D23B01"/>
    <w:rsid w:val="00D23BC1"/>
    <w:rsid w:val="00D23CD5"/>
    <w:rsid w:val="00D23DFA"/>
    <w:rsid w:val="00D241DB"/>
    <w:rsid w:val="00D242FB"/>
    <w:rsid w:val="00D2433B"/>
    <w:rsid w:val="00D2434F"/>
    <w:rsid w:val="00D2448F"/>
    <w:rsid w:val="00D2492F"/>
    <w:rsid w:val="00D24B15"/>
    <w:rsid w:val="00D24E6A"/>
    <w:rsid w:val="00D24F2A"/>
    <w:rsid w:val="00D24FC7"/>
    <w:rsid w:val="00D2528B"/>
    <w:rsid w:val="00D2555A"/>
    <w:rsid w:val="00D25888"/>
    <w:rsid w:val="00D2594B"/>
    <w:rsid w:val="00D2594F"/>
    <w:rsid w:val="00D25FD1"/>
    <w:rsid w:val="00D2612F"/>
    <w:rsid w:val="00D261C8"/>
    <w:rsid w:val="00D265DC"/>
    <w:rsid w:val="00D268A5"/>
    <w:rsid w:val="00D2691F"/>
    <w:rsid w:val="00D26965"/>
    <w:rsid w:val="00D26A58"/>
    <w:rsid w:val="00D26FD4"/>
    <w:rsid w:val="00D2707E"/>
    <w:rsid w:val="00D30151"/>
    <w:rsid w:val="00D30BAD"/>
    <w:rsid w:val="00D30D74"/>
    <w:rsid w:val="00D30ECE"/>
    <w:rsid w:val="00D31855"/>
    <w:rsid w:val="00D31988"/>
    <w:rsid w:val="00D31B48"/>
    <w:rsid w:val="00D31E59"/>
    <w:rsid w:val="00D328F6"/>
    <w:rsid w:val="00D32C26"/>
    <w:rsid w:val="00D32CED"/>
    <w:rsid w:val="00D32D2B"/>
    <w:rsid w:val="00D32E83"/>
    <w:rsid w:val="00D32F00"/>
    <w:rsid w:val="00D33ABE"/>
    <w:rsid w:val="00D33B61"/>
    <w:rsid w:val="00D33BB5"/>
    <w:rsid w:val="00D33DB3"/>
    <w:rsid w:val="00D33EA0"/>
    <w:rsid w:val="00D33FCE"/>
    <w:rsid w:val="00D34047"/>
    <w:rsid w:val="00D34B49"/>
    <w:rsid w:val="00D34C9B"/>
    <w:rsid w:val="00D35112"/>
    <w:rsid w:val="00D3521B"/>
    <w:rsid w:val="00D352B3"/>
    <w:rsid w:val="00D359D9"/>
    <w:rsid w:val="00D35A1E"/>
    <w:rsid w:val="00D3600E"/>
    <w:rsid w:val="00D36282"/>
    <w:rsid w:val="00D362F5"/>
    <w:rsid w:val="00D36B72"/>
    <w:rsid w:val="00D36CD5"/>
    <w:rsid w:val="00D36D12"/>
    <w:rsid w:val="00D376A9"/>
    <w:rsid w:val="00D37B55"/>
    <w:rsid w:val="00D37B88"/>
    <w:rsid w:val="00D37EDF"/>
    <w:rsid w:val="00D40336"/>
    <w:rsid w:val="00D4033B"/>
    <w:rsid w:val="00D4093F"/>
    <w:rsid w:val="00D40C22"/>
    <w:rsid w:val="00D40D3F"/>
    <w:rsid w:val="00D40FEF"/>
    <w:rsid w:val="00D411A0"/>
    <w:rsid w:val="00D4182E"/>
    <w:rsid w:val="00D41DED"/>
    <w:rsid w:val="00D423B3"/>
    <w:rsid w:val="00D42508"/>
    <w:rsid w:val="00D427CB"/>
    <w:rsid w:val="00D42BF6"/>
    <w:rsid w:val="00D42C2E"/>
    <w:rsid w:val="00D43068"/>
    <w:rsid w:val="00D43AA0"/>
    <w:rsid w:val="00D43F3E"/>
    <w:rsid w:val="00D44012"/>
    <w:rsid w:val="00D442F9"/>
    <w:rsid w:val="00D44470"/>
    <w:rsid w:val="00D4462B"/>
    <w:rsid w:val="00D446DC"/>
    <w:rsid w:val="00D4493F"/>
    <w:rsid w:val="00D44DC5"/>
    <w:rsid w:val="00D4537F"/>
    <w:rsid w:val="00D456C9"/>
    <w:rsid w:val="00D45960"/>
    <w:rsid w:val="00D45CEC"/>
    <w:rsid w:val="00D45D68"/>
    <w:rsid w:val="00D45E70"/>
    <w:rsid w:val="00D460D4"/>
    <w:rsid w:val="00D4610B"/>
    <w:rsid w:val="00D46466"/>
    <w:rsid w:val="00D4673B"/>
    <w:rsid w:val="00D46F77"/>
    <w:rsid w:val="00D47096"/>
    <w:rsid w:val="00D47183"/>
    <w:rsid w:val="00D4777F"/>
    <w:rsid w:val="00D47966"/>
    <w:rsid w:val="00D47D32"/>
    <w:rsid w:val="00D47F3F"/>
    <w:rsid w:val="00D5019C"/>
    <w:rsid w:val="00D50651"/>
    <w:rsid w:val="00D50658"/>
    <w:rsid w:val="00D507D6"/>
    <w:rsid w:val="00D50954"/>
    <w:rsid w:val="00D50A12"/>
    <w:rsid w:val="00D50ACD"/>
    <w:rsid w:val="00D50CEF"/>
    <w:rsid w:val="00D5112A"/>
    <w:rsid w:val="00D51587"/>
    <w:rsid w:val="00D517C5"/>
    <w:rsid w:val="00D52054"/>
    <w:rsid w:val="00D520AF"/>
    <w:rsid w:val="00D5247B"/>
    <w:rsid w:val="00D52706"/>
    <w:rsid w:val="00D5278D"/>
    <w:rsid w:val="00D528EB"/>
    <w:rsid w:val="00D5295F"/>
    <w:rsid w:val="00D530EC"/>
    <w:rsid w:val="00D53366"/>
    <w:rsid w:val="00D53852"/>
    <w:rsid w:val="00D538C6"/>
    <w:rsid w:val="00D53DD8"/>
    <w:rsid w:val="00D544C1"/>
    <w:rsid w:val="00D5475B"/>
    <w:rsid w:val="00D54970"/>
    <w:rsid w:val="00D54BAB"/>
    <w:rsid w:val="00D54EF6"/>
    <w:rsid w:val="00D55143"/>
    <w:rsid w:val="00D55634"/>
    <w:rsid w:val="00D55C52"/>
    <w:rsid w:val="00D56093"/>
    <w:rsid w:val="00D5617A"/>
    <w:rsid w:val="00D56208"/>
    <w:rsid w:val="00D5633D"/>
    <w:rsid w:val="00D565D9"/>
    <w:rsid w:val="00D566B4"/>
    <w:rsid w:val="00D56E5E"/>
    <w:rsid w:val="00D5718C"/>
    <w:rsid w:val="00D571A1"/>
    <w:rsid w:val="00D5758A"/>
    <w:rsid w:val="00D578A4"/>
    <w:rsid w:val="00D57974"/>
    <w:rsid w:val="00D57AB5"/>
    <w:rsid w:val="00D57BB1"/>
    <w:rsid w:val="00D57CBA"/>
    <w:rsid w:val="00D6030E"/>
    <w:rsid w:val="00D60420"/>
    <w:rsid w:val="00D60486"/>
    <w:rsid w:val="00D6052C"/>
    <w:rsid w:val="00D60686"/>
    <w:rsid w:val="00D60695"/>
    <w:rsid w:val="00D60B66"/>
    <w:rsid w:val="00D60BFE"/>
    <w:rsid w:val="00D6115B"/>
    <w:rsid w:val="00D619F0"/>
    <w:rsid w:val="00D61FD7"/>
    <w:rsid w:val="00D620A7"/>
    <w:rsid w:val="00D625F4"/>
    <w:rsid w:val="00D629B3"/>
    <w:rsid w:val="00D631DE"/>
    <w:rsid w:val="00D631FC"/>
    <w:rsid w:val="00D63520"/>
    <w:rsid w:val="00D63777"/>
    <w:rsid w:val="00D6377C"/>
    <w:rsid w:val="00D63915"/>
    <w:rsid w:val="00D63C2C"/>
    <w:rsid w:val="00D63E29"/>
    <w:rsid w:val="00D63E8D"/>
    <w:rsid w:val="00D64699"/>
    <w:rsid w:val="00D6472B"/>
    <w:rsid w:val="00D64732"/>
    <w:rsid w:val="00D64899"/>
    <w:rsid w:val="00D64F41"/>
    <w:rsid w:val="00D65224"/>
    <w:rsid w:val="00D65547"/>
    <w:rsid w:val="00D65573"/>
    <w:rsid w:val="00D6572B"/>
    <w:rsid w:val="00D65B04"/>
    <w:rsid w:val="00D66603"/>
    <w:rsid w:val="00D666BD"/>
    <w:rsid w:val="00D667C9"/>
    <w:rsid w:val="00D66BE3"/>
    <w:rsid w:val="00D66E10"/>
    <w:rsid w:val="00D6754B"/>
    <w:rsid w:val="00D6787B"/>
    <w:rsid w:val="00D67B01"/>
    <w:rsid w:val="00D67B08"/>
    <w:rsid w:val="00D67E1C"/>
    <w:rsid w:val="00D67F2A"/>
    <w:rsid w:val="00D67FA4"/>
    <w:rsid w:val="00D705C2"/>
    <w:rsid w:val="00D70817"/>
    <w:rsid w:val="00D70DAC"/>
    <w:rsid w:val="00D70EAC"/>
    <w:rsid w:val="00D71707"/>
    <w:rsid w:val="00D71E3C"/>
    <w:rsid w:val="00D71E5B"/>
    <w:rsid w:val="00D71F58"/>
    <w:rsid w:val="00D7275F"/>
    <w:rsid w:val="00D729E9"/>
    <w:rsid w:val="00D73192"/>
    <w:rsid w:val="00D73651"/>
    <w:rsid w:val="00D7379F"/>
    <w:rsid w:val="00D73EA0"/>
    <w:rsid w:val="00D74455"/>
    <w:rsid w:val="00D75673"/>
    <w:rsid w:val="00D75C49"/>
    <w:rsid w:val="00D760D2"/>
    <w:rsid w:val="00D76336"/>
    <w:rsid w:val="00D76A24"/>
    <w:rsid w:val="00D76A56"/>
    <w:rsid w:val="00D76B6E"/>
    <w:rsid w:val="00D77348"/>
    <w:rsid w:val="00D774C2"/>
    <w:rsid w:val="00D77569"/>
    <w:rsid w:val="00D775D4"/>
    <w:rsid w:val="00D7795A"/>
    <w:rsid w:val="00D77BE5"/>
    <w:rsid w:val="00D77C76"/>
    <w:rsid w:val="00D77FBA"/>
    <w:rsid w:val="00D806C2"/>
    <w:rsid w:val="00D80D37"/>
    <w:rsid w:val="00D8112E"/>
    <w:rsid w:val="00D81183"/>
    <w:rsid w:val="00D81B1C"/>
    <w:rsid w:val="00D81BF2"/>
    <w:rsid w:val="00D81D2D"/>
    <w:rsid w:val="00D81FD6"/>
    <w:rsid w:val="00D82AC7"/>
    <w:rsid w:val="00D83154"/>
    <w:rsid w:val="00D83191"/>
    <w:rsid w:val="00D8328E"/>
    <w:rsid w:val="00D83359"/>
    <w:rsid w:val="00D833F4"/>
    <w:rsid w:val="00D83433"/>
    <w:rsid w:val="00D83614"/>
    <w:rsid w:val="00D83723"/>
    <w:rsid w:val="00D837AD"/>
    <w:rsid w:val="00D83B30"/>
    <w:rsid w:val="00D846FC"/>
    <w:rsid w:val="00D84A36"/>
    <w:rsid w:val="00D84B02"/>
    <w:rsid w:val="00D84C94"/>
    <w:rsid w:val="00D84F63"/>
    <w:rsid w:val="00D84F8E"/>
    <w:rsid w:val="00D85026"/>
    <w:rsid w:val="00D85257"/>
    <w:rsid w:val="00D853BD"/>
    <w:rsid w:val="00D857A0"/>
    <w:rsid w:val="00D85CF4"/>
    <w:rsid w:val="00D85D50"/>
    <w:rsid w:val="00D86073"/>
    <w:rsid w:val="00D8639F"/>
    <w:rsid w:val="00D86426"/>
    <w:rsid w:val="00D864A0"/>
    <w:rsid w:val="00D86836"/>
    <w:rsid w:val="00D86C43"/>
    <w:rsid w:val="00D86E0F"/>
    <w:rsid w:val="00D87160"/>
    <w:rsid w:val="00D871F7"/>
    <w:rsid w:val="00D872C9"/>
    <w:rsid w:val="00D8783B"/>
    <w:rsid w:val="00D87ACB"/>
    <w:rsid w:val="00D87B6B"/>
    <w:rsid w:val="00D87FB0"/>
    <w:rsid w:val="00D90098"/>
    <w:rsid w:val="00D90F2D"/>
    <w:rsid w:val="00D91013"/>
    <w:rsid w:val="00D911B5"/>
    <w:rsid w:val="00D91444"/>
    <w:rsid w:val="00D916B3"/>
    <w:rsid w:val="00D91864"/>
    <w:rsid w:val="00D91894"/>
    <w:rsid w:val="00D91A1B"/>
    <w:rsid w:val="00D91AB6"/>
    <w:rsid w:val="00D91C1F"/>
    <w:rsid w:val="00D922CF"/>
    <w:rsid w:val="00D92B9C"/>
    <w:rsid w:val="00D92DDB"/>
    <w:rsid w:val="00D93B2A"/>
    <w:rsid w:val="00D941D0"/>
    <w:rsid w:val="00D941D1"/>
    <w:rsid w:val="00D9430D"/>
    <w:rsid w:val="00D94BC4"/>
    <w:rsid w:val="00D9519B"/>
    <w:rsid w:val="00D95535"/>
    <w:rsid w:val="00D958D6"/>
    <w:rsid w:val="00D95C9F"/>
    <w:rsid w:val="00D95CD7"/>
    <w:rsid w:val="00D95E21"/>
    <w:rsid w:val="00D95F60"/>
    <w:rsid w:val="00D9645D"/>
    <w:rsid w:val="00D96979"/>
    <w:rsid w:val="00D96B42"/>
    <w:rsid w:val="00D96C51"/>
    <w:rsid w:val="00D96FFE"/>
    <w:rsid w:val="00D97BD8"/>
    <w:rsid w:val="00D97EA0"/>
    <w:rsid w:val="00DA018F"/>
    <w:rsid w:val="00DA0BC9"/>
    <w:rsid w:val="00DA0C6D"/>
    <w:rsid w:val="00DA110C"/>
    <w:rsid w:val="00DA154C"/>
    <w:rsid w:val="00DA1702"/>
    <w:rsid w:val="00DA1E44"/>
    <w:rsid w:val="00DA1F8A"/>
    <w:rsid w:val="00DA2369"/>
    <w:rsid w:val="00DA2398"/>
    <w:rsid w:val="00DA249E"/>
    <w:rsid w:val="00DA25AD"/>
    <w:rsid w:val="00DA25D3"/>
    <w:rsid w:val="00DA260D"/>
    <w:rsid w:val="00DA2896"/>
    <w:rsid w:val="00DA2EDB"/>
    <w:rsid w:val="00DA34D7"/>
    <w:rsid w:val="00DA361D"/>
    <w:rsid w:val="00DA3E88"/>
    <w:rsid w:val="00DA4360"/>
    <w:rsid w:val="00DA44B2"/>
    <w:rsid w:val="00DA47DF"/>
    <w:rsid w:val="00DA488A"/>
    <w:rsid w:val="00DA4F13"/>
    <w:rsid w:val="00DA5456"/>
    <w:rsid w:val="00DA58B8"/>
    <w:rsid w:val="00DA5951"/>
    <w:rsid w:val="00DA5C4F"/>
    <w:rsid w:val="00DA5DCC"/>
    <w:rsid w:val="00DA5E90"/>
    <w:rsid w:val="00DA619B"/>
    <w:rsid w:val="00DA665E"/>
    <w:rsid w:val="00DA6801"/>
    <w:rsid w:val="00DA6C2C"/>
    <w:rsid w:val="00DA6D24"/>
    <w:rsid w:val="00DA7031"/>
    <w:rsid w:val="00DA7086"/>
    <w:rsid w:val="00DA764C"/>
    <w:rsid w:val="00DA783A"/>
    <w:rsid w:val="00DA79F0"/>
    <w:rsid w:val="00DB01FF"/>
    <w:rsid w:val="00DB0AAD"/>
    <w:rsid w:val="00DB156E"/>
    <w:rsid w:val="00DB1898"/>
    <w:rsid w:val="00DB18F6"/>
    <w:rsid w:val="00DB1969"/>
    <w:rsid w:val="00DB1F00"/>
    <w:rsid w:val="00DB1F99"/>
    <w:rsid w:val="00DB214F"/>
    <w:rsid w:val="00DB248A"/>
    <w:rsid w:val="00DB2A96"/>
    <w:rsid w:val="00DB2E2C"/>
    <w:rsid w:val="00DB2FD8"/>
    <w:rsid w:val="00DB2FDD"/>
    <w:rsid w:val="00DB37D4"/>
    <w:rsid w:val="00DB3889"/>
    <w:rsid w:val="00DB3B2A"/>
    <w:rsid w:val="00DB42E0"/>
    <w:rsid w:val="00DB4425"/>
    <w:rsid w:val="00DB4716"/>
    <w:rsid w:val="00DB4C4E"/>
    <w:rsid w:val="00DB4FBA"/>
    <w:rsid w:val="00DB5054"/>
    <w:rsid w:val="00DB5736"/>
    <w:rsid w:val="00DB57C0"/>
    <w:rsid w:val="00DB5DC7"/>
    <w:rsid w:val="00DB61B8"/>
    <w:rsid w:val="00DB632C"/>
    <w:rsid w:val="00DB657F"/>
    <w:rsid w:val="00DB6919"/>
    <w:rsid w:val="00DB712A"/>
    <w:rsid w:val="00DB7145"/>
    <w:rsid w:val="00DB7425"/>
    <w:rsid w:val="00DB76A9"/>
    <w:rsid w:val="00DB7C75"/>
    <w:rsid w:val="00DB7F8D"/>
    <w:rsid w:val="00DB7F98"/>
    <w:rsid w:val="00DC029D"/>
    <w:rsid w:val="00DC03EA"/>
    <w:rsid w:val="00DC04E6"/>
    <w:rsid w:val="00DC0F75"/>
    <w:rsid w:val="00DC1064"/>
    <w:rsid w:val="00DC1221"/>
    <w:rsid w:val="00DC172E"/>
    <w:rsid w:val="00DC1B7B"/>
    <w:rsid w:val="00DC1CBD"/>
    <w:rsid w:val="00DC1E07"/>
    <w:rsid w:val="00DC2D86"/>
    <w:rsid w:val="00DC2EF4"/>
    <w:rsid w:val="00DC305B"/>
    <w:rsid w:val="00DC3112"/>
    <w:rsid w:val="00DC33C0"/>
    <w:rsid w:val="00DC38CA"/>
    <w:rsid w:val="00DC40AE"/>
    <w:rsid w:val="00DC410B"/>
    <w:rsid w:val="00DC41BE"/>
    <w:rsid w:val="00DC4606"/>
    <w:rsid w:val="00DC4A91"/>
    <w:rsid w:val="00DC4C77"/>
    <w:rsid w:val="00DC5012"/>
    <w:rsid w:val="00DC5162"/>
    <w:rsid w:val="00DC5573"/>
    <w:rsid w:val="00DC571F"/>
    <w:rsid w:val="00DC5752"/>
    <w:rsid w:val="00DC5D49"/>
    <w:rsid w:val="00DC5EA4"/>
    <w:rsid w:val="00DC5EDE"/>
    <w:rsid w:val="00DC6343"/>
    <w:rsid w:val="00DC651B"/>
    <w:rsid w:val="00DC6785"/>
    <w:rsid w:val="00DC6827"/>
    <w:rsid w:val="00DC6AF3"/>
    <w:rsid w:val="00DC6B34"/>
    <w:rsid w:val="00DC6F8F"/>
    <w:rsid w:val="00DC7165"/>
    <w:rsid w:val="00DC76F5"/>
    <w:rsid w:val="00DC78D1"/>
    <w:rsid w:val="00DC7ED0"/>
    <w:rsid w:val="00DD05DE"/>
    <w:rsid w:val="00DD06C2"/>
    <w:rsid w:val="00DD075D"/>
    <w:rsid w:val="00DD098C"/>
    <w:rsid w:val="00DD0B3F"/>
    <w:rsid w:val="00DD0D51"/>
    <w:rsid w:val="00DD0DD5"/>
    <w:rsid w:val="00DD0EE5"/>
    <w:rsid w:val="00DD0F58"/>
    <w:rsid w:val="00DD118F"/>
    <w:rsid w:val="00DD2235"/>
    <w:rsid w:val="00DD2AAD"/>
    <w:rsid w:val="00DD2C82"/>
    <w:rsid w:val="00DD2CAE"/>
    <w:rsid w:val="00DD2D70"/>
    <w:rsid w:val="00DD2E21"/>
    <w:rsid w:val="00DD3204"/>
    <w:rsid w:val="00DD33A6"/>
    <w:rsid w:val="00DD34AF"/>
    <w:rsid w:val="00DD3593"/>
    <w:rsid w:val="00DD374D"/>
    <w:rsid w:val="00DD3912"/>
    <w:rsid w:val="00DD3950"/>
    <w:rsid w:val="00DD40D4"/>
    <w:rsid w:val="00DD4543"/>
    <w:rsid w:val="00DD470D"/>
    <w:rsid w:val="00DD47F1"/>
    <w:rsid w:val="00DD4EAE"/>
    <w:rsid w:val="00DD5345"/>
    <w:rsid w:val="00DD565A"/>
    <w:rsid w:val="00DD572D"/>
    <w:rsid w:val="00DD5756"/>
    <w:rsid w:val="00DD5A15"/>
    <w:rsid w:val="00DD626A"/>
    <w:rsid w:val="00DD6475"/>
    <w:rsid w:val="00DD661F"/>
    <w:rsid w:val="00DD6CDA"/>
    <w:rsid w:val="00DD7580"/>
    <w:rsid w:val="00DD77E0"/>
    <w:rsid w:val="00DD77E5"/>
    <w:rsid w:val="00DD7B43"/>
    <w:rsid w:val="00DD7BAE"/>
    <w:rsid w:val="00DD7D81"/>
    <w:rsid w:val="00DE05D3"/>
    <w:rsid w:val="00DE0755"/>
    <w:rsid w:val="00DE0B49"/>
    <w:rsid w:val="00DE0F23"/>
    <w:rsid w:val="00DE0F6A"/>
    <w:rsid w:val="00DE120F"/>
    <w:rsid w:val="00DE135A"/>
    <w:rsid w:val="00DE199B"/>
    <w:rsid w:val="00DE1E78"/>
    <w:rsid w:val="00DE20DD"/>
    <w:rsid w:val="00DE225A"/>
    <w:rsid w:val="00DE2300"/>
    <w:rsid w:val="00DE2E75"/>
    <w:rsid w:val="00DE35C0"/>
    <w:rsid w:val="00DE376D"/>
    <w:rsid w:val="00DE38A7"/>
    <w:rsid w:val="00DE3BCD"/>
    <w:rsid w:val="00DE3E04"/>
    <w:rsid w:val="00DE3EE2"/>
    <w:rsid w:val="00DE42A4"/>
    <w:rsid w:val="00DE4469"/>
    <w:rsid w:val="00DE4665"/>
    <w:rsid w:val="00DE4B6D"/>
    <w:rsid w:val="00DE4F18"/>
    <w:rsid w:val="00DE546F"/>
    <w:rsid w:val="00DE54D8"/>
    <w:rsid w:val="00DE6284"/>
    <w:rsid w:val="00DE653E"/>
    <w:rsid w:val="00DE6777"/>
    <w:rsid w:val="00DE6817"/>
    <w:rsid w:val="00DE6CBF"/>
    <w:rsid w:val="00DE7300"/>
    <w:rsid w:val="00DE7582"/>
    <w:rsid w:val="00DE765A"/>
    <w:rsid w:val="00DE7680"/>
    <w:rsid w:val="00DE76ED"/>
    <w:rsid w:val="00DE7F8B"/>
    <w:rsid w:val="00DF05F9"/>
    <w:rsid w:val="00DF0678"/>
    <w:rsid w:val="00DF06E2"/>
    <w:rsid w:val="00DF0C93"/>
    <w:rsid w:val="00DF0EF1"/>
    <w:rsid w:val="00DF0FD0"/>
    <w:rsid w:val="00DF10DF"/>
    <w:rsid w:val="00DF125C"/>
    <w:rsid w:val="00DF13F3"/>
    <w:rsid w:val="00DF184D"/>
    <w:rsid w:val="00DF1858"/>
    <w:rsid w:val="00DF1900"/>
    <w:rsid w:val="00DF1941"/>
    <w:rsid w:val="00DF1963"/>
    <w:rsid w:val="00DF1A07"/>
    <w:rsid w:val="00DF1DA3"/>
    <w:rsid w:val="00DF21F1"/>
    <w:rsid w:val="00DF231F"/>
    <w:rsid w:val="00DF2581"/>
    <w:rsid w:val="00DF28DA"/>
    <w:rsid w:val="00DF294D"/>
    <w:rsid w:val="00DF2F82"/>
    <w:rsid w:val="00DF2F85"/>
    <w:rsid w:val="00DF30A8"/>
    <w:rsid w:val="00DF3379"/>
    <w:rsid w:val="00DF3425"/>
    <w:rsid w:val="00DF38B1"/>
    <w:rsid w:val="00DF394B"/>
    <w:rsid w:val="00DF3A99"/>
    <w:rsid w:val="00DF3F22"/>
    <w:rsid w:val="00DF3F35"/>
    <w:rsid w:val="00DF41D6"/>
    <w:rsid w:val="00DF4793"/>
    <w:rsid w:val="00DF4817"/>
    <w:rsid w:val="00DF4B89"/>
    <w:rsid w:val="00DF502A"/>
    <w:rsid w:val="00DF5307"/>
    <w:rsid w:val="00DF5343"/>
    <w:rsid w:val="00DF5447"/>
    <w:rsid w:val="00DF5B02"/>
    <w:rsid w:val="00DF5B56"/>
    <w:rsid w:val="00DF5F0E"/>
    <w:rsid w:val="00DF606F"/>
    <w:rsid w:val="00DF6144"/>
    <w:rsid w:val="00DF67B3"/>
    <w:rsid w:val="00DF695F"/>
    <w:rsid w:val="00DF6A83"/>
    <w:rsid w:val="00DF6F07"/>
    <w:rsid w:val="00DF70FC"/>
    <w:rsid w:val="00DF718C"/>
    <w:rsid w:val="00DF769D"/>
    <w:rsid w:val="00DF7B71"/>
    <w:rsid w:val="00DF7DD2"/>
    <w:rsid w:val="00DF7FE0"/>
    <w:rsid w:val="00E00087"/>
    <w:rsid w:val="00E00810"/>
    <w:rsid w:val="00E00825"/>
    <w:rsid w:val="00E00869"/>
    <w:rsid w:val="00E00877"/>
    <w:rsid w:val="00E00A87"/>
    <w:rsid w:val="00E00B67"/>
    <w:rsid w:val="00E00CD5"/>
    <w:rsid w:val="00E011CD"/>
    <w:rsid w:val="00E014D6"/>
    <w:rsid w:val="00E01578"/>
    <w:rsid w:val="00E019DC"/>
    <w:rsid w:val="00E01CE2"/>
    <w:rsid w:val="00E0205D"/>
    <w:rsid w:val="00E025C5"/>
    <w:rsid w:val="00E02617"/>
    <w:rsid w:val="00E027FE"/>
    <w:rsid w:val="00E02985"/>
    <w:rsid w:val="00E02B50"/>
    <w:rsid w:val="00E02B73"/>
    <w:rsid w:val="00E03653"/>
    <w:rsid w:val="00E03A80"/>
    <w:rsid w:val="00E03D56"/>
    <w:rsid w:val="00E03DA2"/>
    <w:rsid w:val="00E042B9"/>
    <w:rsid w:val="00E0456E"/>
    <w:rsid w:val="00E047F3"/>
    <w:rsid w:val="00E04973"/>
    <w:rsid w:val="00E04DD1"/>
    <w:rsid w:val="00E04E8C"/>
    <w:rsid w:val="00E04FB9"/>
    <w:rsid w:val="00E04FC7"/>
    <w:rsid w:val="00E05139"/>
    <w:rsid w:val="00E05171"/>
    <w:rsid w:val="00E057AA"/>
    <w:rsid w:val="00E05C6D"/>
    <w:rsid w:val="00E05DAA"/>
    <w:rsid w:val="00E05DB2"/>
    <w:rsid w:val="00E06004"/>
    <w:rsid w:val="00E062AD"/>
    <w:rsid w:val="00E063BB"/>
    <w:rsid w:val="00E06948"/>
    <w:rsid w:val="00E06C8B"/>
    <w:rsid w:val="00E06E6A"/>
    <w:rsid w:val="00E06E7A"/>
    <w:rsid w:val="00E06E9A"/>
    <w:rsid w:val="00E07290"/>
    <w:rsid w:val="00E07783"/>
    <w:rsid w:val="00E07ACC"/>
    <w:rsid w:val="00E07B72"/>
    <w:rsid w:val="00E07C32"/>
    <w:rsid w:val="00E10246"/>
    <w:rsid w:val="00E108B2"/>
    <w:rsid w:val="00E10A6A"/>
    <w:rsid w:val="00E10A80"/>
    <w:rsid w:val="00E1135C"/>
    <w:rsid w:val="00E11B6C"/>
    <w:rsid w:val="00E11BCA"/>
    <w:rsid w:val="00E11CA1"/>
    <w:rsid w:val="00E11F61"/>
    <w:rsid w:val="00E124C5"/>
    <w:rsid w:val="00E126C7"/>
    <w:rsid w:val="00E12744"/>
    <w:rsid w:val="00E12A4D"/>
    <w:rsid w:val="00E12B44"/>
    <w:rsid w:val="00E12E09"/>
    <w:rsid w:val="00E12F2E"/>
    <w:rsid w:val="00E13034"/>
    <w:rsid w:val="00E13098"/>
    <w:rsid w:val="00E13213"/>
    <w:rsid w:val="00E13515"/>
    <w:rsid w:val="00E13538"/>
    <w:rsid w:val="00E13B0A"/>
    <w:rsid w:val="00E13C43"/>
    <w:rsid w:val="00E13E14"/>
    <w:rsid w:val="00E13FC5"/>
    <w:rsid w:val="00E1423F"/>
    <w:rsid w:val="00E144F5"/>
    <w:rsid w:val="00E14DC1"/>
    <w:rsid w:val="00E1502D"/>
    <w:rsid w:val="00E1503D"/>
    <w:rsid w:val="00E151E2"/>
    <w:rsid w:val="00E15205"/>
    <w:rsid w:val="00E154B1"/>
    <w:rsid w:val="00E1551E"/>
    <w:rsid w:val="00E15523"/>
    <w:rsid w:val="00E15D0C"/>
    <w:rsid w:val="00E15FFB"/>
    <w:rsid w:val="00E167D3"/>
    <w:rsid w:val="00E16E2E"/>
    <w:rsid w:val="00E17112"/>
    <w:rsid w:val="00E17585"/>
    <w:rsid w:val="00E17641"/>
    <w:rsid w:val="00E17762"/>
    <w:rsid w:val="00E179A3"/>
    <w:rsid w:val="00E200FB"/>
    <w:rsid w:val="00E20107"/>
    <w:rsid w:val="00E20164"/>
    <w:rsid w:val="00E20C09"/>
    <w:rsid w:val="00E20C5F"/>
    <w:rsid w:val="00E21017"/>
    <w:rsid w:val="00E2110C"/>
    <w:rsid w:val="00E21309"/>
    <w:rsid w:val="00E2133C"/>
    <w:rsid w:val="00E21386"/>
    <w:rsid w:val="00E21832"/>
    <w:rsid w:val="00E219D9"/>
    <w:rsid w:val="00E21F75"/>
    <w:rsid w:val="00E22496"/>
    <w:rsid w:val="00E2264C"/>
    <w:rsid w:val="00E2264F"/>
    <w:rsid w:val="00E228E5"/>
    <w:rsid w:val="00E22C25"/>
    <w:rsid w:val="00E22C81"/>
    <w:rsid w:val="00E22F1C"/>
    <w:rsid w:val="00E2338B"/>
    <w:rsid w:val="00E23CA0"/>
    <w:rsid w:val="00E23CC0"/>
    <w:rsid w:val="00E23F4D"/>
    <w:rsid w:val="00E24375"/>
    <w:rsid w:val="00E25074"/>
    <w:rsid w:val="00E2559B"/>
    <w:rsid w:val="00E258C8"/>
    <w:rsid w:val="00E25924"/>
    <w:rsid w:val="00E2592F"/>
    <w:rsid w:val="00E25930"/>
    <w:rsid w:val="00E25AEA"/>
    <w:rsid w:val="00E25FE8"/>
    <w:rsid w:val="00E25FED"/>
    <w:rsid w:val="00E2618D"/>
    <w:rsid w:val="00E26A46"/>
    <w:rsid w:val="00E26C9C"/>
    <w:rsid w:val="00E26D19"/>
    <w:rsid w:val="00E26D6B"/>
    <w:rsid w:val="00E26E8D"/>
    <w:rsid w:val="00E27B8A"/>
    <w:rsid w:val="00E27CBD"/>
    <w:rsid w:val="00E3018E"/>
    <w:rsid w:val="00E302C1"/>
    <w:rsid w:val="00E30443"/>
    <w:rsid w:val="00E3060E"/>
    <w:rsid w:val="00E30AA1"/>
    <w:rsid w:val="00E30AA2"/>
    <w:rsid w:val="00E30B6B"/>
    <w:rsid w:val="00E30F45"/>
    <w:rsid w:val="00E31382"/>
    <w:rsid w:val="00E315A4"/>
    <w:rsid w:val="00E315D9"/>
    <w:rsid w:val="00E3195D"/>
    <w:rsid w:val="00E31D14"/>
    <w:rsid w:val="00E31E96"/>
    <w:rsid w:val="00E322B2"/>
    <w:rsid w:val="00E323C7"/>
    <w:rsid w:val="00E3242F"/>
    <w:rsid w:val="00E32468"/>
    <w:rsid w:val="00E32CB8"/>
    <w:rsid w:val="00E32D3E"/>
    <w:rsid w:val="00E333EB"/>
    <w:rsid w:val="00E333EC"/>
    <w:rsid w:val="00E33CD2"/>
    <w:rsid w:val="00E3417E"/>
    <w:rsid w:val="00E34297"/>
    <w:rsid w:val="00E3442D"/>
    <w:rsid w:val="00E34AF7"/>
    <w:rsid w:val="00E34E33"/>
    <w:rsid w:val="00E35045"/>
    <w:rsid w:val="00E35155"/>
    <w:rsid w:val="00E3596E"/>
    <w:rsid w:val="00E35B94"/>
    <w:rsid w:val="00E35BB5"/>
    <w:rsid w:val="00E35EFE"/>
    <w:rsid w:val="00E360F6"/>
    <w:rsid w:val="00E36386"/>
    <w:rsid w:val="00E36393"/>
    <w:rsid w:val="00E364B8"/>
    <w:rsid w:val="00E365A5"/>
    <w:rsid w:val="00E366AC"/>
    <w:rsid w:val="00E3693E"/>
    <w:rsid w:val="00E369E5"/>
    <w:rsid w:val="00E36E12"/>
    <w:rsid w:val="00E37277"/>
    <w:rsid w:val="00E37446"/>
    <w:rsid w:val="00E374DA"/>
    <w:rsid w:val="00E37617"/>
    <w:rsid w:val="00E3763D"/>
    <w:rsid w:val="00E3781B"/>
    <w:rsid w:val="00E37C04"/>
    <w:rsid w:val="00E37D94"/>
    <w:rsid w:val="00E37F18"/>
    <w:rsid w:val="00E400C6"/>
    <w:rsid w:val="00E40530"/>
    <w:rsid w:val="00E40A41"/>
    <w:rsid w:val="00E40AE6"/>
    <w:rsid w:val="00E40B7E"/>
    <w:rsid w:val="00E414A6"/>
    <w:rsid w:val="00E4156E"/>
    <w:rsid w:val="00E41A2B"/>
    <w:rsid w:val="00E41CCB"/>
    <w:rsid w:val="00E41D8E"/>
    <w:rsid w:val="00E41ED7"/>
    <w:rsid w:val="00E41F25"/>
    <w:rsid w:val="00E41FD6"/>
    <w:rsid w:val="00E421A6"/>
    <w:rsid w:val="00E423CD"/>
    <w:rsid w:val="00E426FA"/>
    <w:rsid w:val="00E42A0B"/>
    <w:rsid w:val="00E430A0"/>
    <w:rsid w:val="00E43113"/>
    <w:rsid w:val="00E436EC"/>
    <w:rsid w:val="00E4453A"/>
    <w:rsid w:val="00E44787"/>
    <w:rsid w:val="00E447C2"/>
    <w:rsid w:val="00E44868"/>
    <w:rsid w:val="00E44A7A"/>
    <w:rsid w:val="00E44F31"/>
    <w:rsid w:val="00E45141"/>
    <w:rsid w:val="00E45166"/>
    <w:rsid w:val="00E4542B"/>
    <w:rsid w:val="00E45A51"/>
    <w:rsid w:val="00E45DC4"/>
    <w:rsid w:val="00E4643B"/>
    <w:rsid w:val="00E46636"/>
    <w:rsid w:val="00E46C9A"/>
    <w:rsid w:val="00E475D7"/>
    <w:rsid w:val="00E47EBF"/>
    <w:rsid w:val="00E50195"/>
    <w:rsid w:val="00E509D3"/>
    <w:rsid w:val="00E50BF0"/>
    <w:rsid w:val="00E50D48"/>
    <w:rsid w:val="00E50E0E"/>
    <w:rsid w:val="00E51215"/>
    <w:rsid w:val="00E518D9"/>
    <w:rsid w:val="00E51B53"/>
    <w:rsid w:val="00E51D96"/>
    <w:rsid w:val="00E51E17"/>
    <w:rsid w:val="00E51FD9"/>
    <w:rsid w:val="00E524D8"/>
    <w:rsid w:val="00E52556"/>
    <w:rsid w:val="00E525DF"/>
    <w:rsid w:val="00E5279F"/>
    <w:rsid w:val="00E52B57"/>
    <w:rsid w:val="00E53192"/>
    <w:rsid w:val="00E5328D"/>
    <w:rsid w:val="00E53376"/>
    <w:rsid w:val="00E533B2"/>
    <w:rsid w:val="00E53915"/>
    <w:rsid w:val="00E53999"/>
    <w:rsid w:val="00E53BA1"/>
    <w:rsid w:val="00E541FD"/>
    <w:rsid w:val="00E546F2"/>
    <w:rsid w:val="00E54AB3"/>
    <w:rsid w:val="00E54E4A"/>
    <w:rsid w:val="00E550CB"/>
    <w:rsid w:val="00E550CF"/>
    <w:rsid w:val="00E55569"/>
    <w:rsid w:val="00E55AE5"/>
    <w:rsid w:val="00E55FD5"/>
    <w:rsid w:val="00E5619D"/>
    <w:rsid w:val="00E5639D"/>
    <w:rsid w:val="00E56FD1"/>
    <w:rsid w:val="00E574F6"/>
    <w:rsid w:val="00E575C6"/>
    <w:rsid w:val="00E57ABF"/>
    <w:rsid w:val="00E57AE7"/>
    <w:rsid w:val="00E57B77"/>
    <w:rsid w:val="00E57CBF"/>
    <w:rsid w:val="00E602A0"/>
    <w:rsid w:val="00E60B68"/>
    <w:rsid w:val="00E60B9C"/>
    <w:rsid w:val="00E60CF6"/>
    <w:rsid w:val="00E612BE"/>
    <w:rsid w:val="00E615A7"/>
    <w:rsid w:val="00E6166B"/>
    <w:rsid w:val="00E616E0"/>
    <w:rsid w:val="00E61F4F"/>
    <w:rsid w:val="00E62148"/>
    <w:rsid w:val="00E62256"/>
    <w:rsid w:val="00E624BB"/>
    <w:rsid w:val="00E62A87"/>
    <w:rsid w:val="00E62C7E"/>
    <w:rsid w:val="00E63149"/>
    <w:rsid w:val="00E63323"/>
    <w:rsid w:val="00E6382A"/>
    <w:rsid w:val="00E63D79"/>
    <w:rsid w:val="00E6426F"/>
    <w:rsid w:val="00E644C0"/>
    <w:rsid w:val="00E6477A"/>
    <w:rsid w:val="00E64783"/>
    <w:rsid w:val="00E64E44"/>
    <w:rsid w:val="00E64EDC"/>
    <w:rsid w:val="00E65031"/>
    <w:rsid w:val="00E65764"/>
    <w:rsid w:val="00E657C0"/>
    <w:rsid w:val="00E658D1"/>
    <w:rsid w:val="00E659D8"/>
    <w:rsid w:val="00E65D73"/>
    <w:rsid w:val="00E66046"/>
    <w:rsid w:val="00E6661E"/>
    <w:rsid w:val="00E67106"/>
    <w:rsid w:val="00E67111"/>
    <w:rsid w:val="00E67184"/>
    <w:rsid w:val="00E67372"/>
    <w:rsid w:val="00E673DA"/>
    <w:rsid w:val="00E676DD"/>
    <w:rsid w:val="00E6770F"/>
    <w:rsid w:val="00E67B0E"/>
    <w:rsid w:val="00E67B9D"/>
    <w:rsid w:val="00E67BCA"/>
    <w:rsid w:val="00E67C3F"/>
    <w:rsid w:val="00E67C6B"/>
    <w:rsid w:val="00E70149"/>
    <w:rsid w:val="00E707E1"/>
    <w:rsid w:val="00E71371"/>
    <w:rsid w:val="00E713AE"/>
    <w:rsid w:val="00E713F0"/>
    <w:rsid w:val="00E714D5"/>
    <w:rsid w:val="00E715A8"/>
    <w:rsid w:val="00E7168D"/>
    <w:rsid w:val="00E7174B"/>
    <w:rsid w:val="00E7189F"/>
    <w:rsid w:val="00E7202A"/>
    <w:rsid w:val="00E725F3"/>
    <w:rsid w:val="00E72992"/>
    <w:rsid w:val="00E72C5B"/>
    <w:rsid w:val="00E72D33"/>
    <w:rsid w:val="00E72EE0"/>
    <w:rsid w:val="00E72EE6"/>
    <w:rsid w:val="00E72EFE"/>
    <w:rsid w:val="00E7318A"/>
    <w:rsid w:val="00E732AE"/>
    <w:rsid w:val="00E732D1"/>
    <w:rsid w:val="00E73635"/>
    <w:rsid w:val="00E7387B"/>
    <w:rsid w:val="00E739A1"/>
    <w:rsid w:val="00E73D48"/>
    <w:rsid w:val="00E73F89"/>
    <w:rsid w:val="00E742CE"/>
    <w:rsid w:val="00E74488"/>
    <w:rsid w:val="00E74630"/>
    <w:rsid w:val="00E746AF"/>
    <w:rsid w:val="00E74812"/>
    <w:rsid w:val="00E749C0"/>
    <w:rsid w:val="00E7551B"/>
    <w:rsid w:val="00E75727"/>
    <w:rsid w:val="00E7586D"/>
    <w:rsid w:val="00E75876"/>
    <w:rsid w:val="00E75C3D"/>
    <w:rsid w:val="00E760EE"/>
    <w:rsid w:val="00E7650D"/>
    <w:rsid w:val="00E767C0"/>
    <w:rsid w:val="00E76997"/>
    <w:rsid w:val="00E76CD2"/>
    <w:rsid w:val="00E77276"/>
    <w:rsid w:val="00E777C5"/>
    <w:rsid w:val="00E77B7F"/>
    <w:rsid w:val="00E80409"/>
    <w:rsid w:val="00E80491"/>
    <w:rsid w:val="00E804E7"/>
    <w:rsid w:val="00E807CC"/>
    <w:rsid w:val="00E80BC1"/>
    <w:rsid w:val="00E80EDF"/>
    <w:rsid w:val="00E80F67"/>
    <w:rsid w:val="00E81719"/>
    <w:rsid w:val="00E8180B"/>
    <w:rsid w:val="00E81945"/>
    <w:rsid w:val="00E81B17"/>
    <w:rsid w:val="00E821E9"/>
    <w:rsid w:val="00E824D6"/>
    <w:rsid w:val="00E82589"/>
    <w:rsid w:val="00E826A7"/>
    <w:rsid w:val="00E82CEE"/>
    <w:rsid w:val="00E832F6"/>
    <w:rsid w:val="00E83447"/>
    <w:rsid w:val="00E83650"/>
    <w:rsid w:val="00E837AF"/>
    <w:rsid w:val="00E837BD"/>
    <w:rsid w:val="00E838FC"/>
    <w:rsid w:val="00E83C8D"/>
    <w:rsid w:val="00E83CD1"/>
    <w:rsid w:val="00E841CC"/>
    <w:rsid w:val="00E84333"/>
    <w:rsid w:val="00E84602"/>
    <w:rsid w:val="00E84A33"/>
    <w:rsid w:val="00E84CDD"/>
    <w:rsid w:val="00E84D62"/>
    <w:rsid w:val="00E84FFC"/>
    <w:rsid w:val="00E85111"/>
    <w:rsid w:val="00E85DAE"/>
    <w:rsid w:val="00E86394"/>
    <w:rsid w:val="00E86399"/>
    <w:rsid w:val="00E864A9"/>
    <w:rsid w:val="00E86940"/>
    <w:rsid w:val="00E86971"/>
    <w:rsid w:val="00E86A23"/>
    <w:rsid w:val="00E86B47"/>
    <w:rsid w:val="00E86D88"/>
    <w:rsid w:val="00E87816"/>
    <w:rsid w:val="00E878A5"/>
    <w:rsid w:val="00E87D4B"/>
    <w:rsid w:val="00E87E51"/>
    <w:rsid w:val="00E87F6A"/>
    <w:rsid w:val="00E90135"/>
    <w:rsid w:val="00E9033F"/>
    <w:rsid w:val="00E90353"/>
    <w:rsid w:val="00E90484"/>
    <w:rsid w:val="00E906FE"/>
    <w:rsid w:val="00E90AF3"/>
    <w:rsid w:val="00E910B4"/>
    <w:rsid w:val="00E9173A"/>
    <w:rsid w:val="00E918F1"/>
    <w:rsid w:val="00E923BC"/>
    <w:rsid w:val="00E9252C"/>
    <w:rsid w:val="00E92589"/>
    <w:rsid w:val="00E9298E"/>
    <w:rsid w:val="00E92AC2"/>
    <w:rsid w:val="00E92B52"/>
    <w:rsid w:val="00E92EC8"/>
    <w:rsid w:val="00E931ED"/>
    <w:rsid w:val="00E934F0"/>
    <w:rsid w:val="00E93653"/>
    <w:rsid w:val="00E93D15"/>
    <w:rsid w:val="00E93F47"/>
    <w:rsid w:val="00E94040"/>
    <w:rsid w:val="00E94CF9"/>
    <w:rsid w:val="00E94D00"/>
    <w:rsid w:val="00E959E3"/>
    <w:rsid w:val="00E9649C"/>
    <w:rsid w:val="00E965FD"/>
    <w:rsid w:val="00E96C00"/>
    <w:rsid w:val="00E96DCE"/>
    <w:rsid w:val="00E971D8"/>
    <w:rsid w:val="00E97411"/>
    <w:rsid w:val="00E976B6"/>
    <w:rsid w:val="00E97AD6"/>
    <w:rsid w:val="00E97EE7"/>
    <w:rsid w:val="00E97F5A"/>
    <w:rsid w:val="00EA006F"/>
    <w:rsid w:val="00EA04C7"/>
    <w:rsid w:val="00EA0608"/>
    <w:rsid w:val="00EA06AA"/>
    <w:rsid w:val="00EA11F4"/>
    <w:rsid w:val="00EA13D7"/>
    <w:rsid w:val="00EA15C4"/>
    <w:rsid w:val="00EA16E8"/>
    <w:rsid w:val="00EA1AC6"/>
    <w:rsid w:val="00EA1FB1"/>
    <w:rsid w:val="00EA2D5D"/>
    <w:rsid w:val="00EA2D80"/>
    <w:rsid w:val="00EA2F03"/>
    <w:rsid w:val="00EA3445"/>
    <w:rsid w:val="00EA35DE"/>
    <w:rsid w:val="00EA3E20"/>
    <w:rsid w:val="00EA3FA1"/>
    <w:rsid w:val="00EA40F4"/>
    <w:rsid w:val="00EA4A50"/>
    <w:rsid w:val="00EA4B72"/>
    <w:rsid w:val="00EA4B8D"/>
    <w:rsid w:val="00EA4C6A"/>
    <w:rsid w:val="00EA4EC8"/>
    <w:rsid w:val="00EA53CE"/>
    <w:rsid w:val="00EA57AB"/>
    <w:rsid w:val="00EA57D4"/>
    <w:rsid w:val="00EA58D9"/>
    <w:rsid w:val="00EA59C7"/>
    <w:rsid w:val="00EA5BD2"/>
    <w:rsid w:val="00EA5C0C"/>
    <w:rsid w:val="00EA5C5F"/>
    <w:rsid w:val="00EA5D6A"/>
    <w:rsid w:val="00EA5E87"/>
    <w:rsid w:val="00EA5FE2"/>
    <w:rsid w:val="00EA6037"/>
    <w:rsid w:val="00EA60FC"/>
    <w:rsid w:val="00EA6115"/>
    <w:rsid w:val="00EA637B"/>
    <w:rsid w:val="00EA6941"/>
    <w:rsid w:val="00EA6B3F"/>
    <w:rsid w:val="00EA6BDA"/>
    <w:rsid w:val="00EA6EEB"/>
    <w:rsid w:val="00EA7015"/>
    <w:rsid w:val="00EA7019"/>
    <w:rsid w:val="00EA71A7"/>
    <w:rsid w:val="00EA7388"/>
    <w:rsid w:val="00EA7407"/>
    <w:rsid w:val="00EA7594"/>
    <w:rsid w:val="00EA7808"/>
    <w:rsid w:val="00EA7ACF"/>
    <w:rsid w:val="00EB0947"/>
    <w:rsid w:val="00EB0CC4"/>
    <w:rsid w:val="00EB106D"/>
    <w:rsid w:val="00EB121C"/>
    <w:rsid w:val="00EB1243"/>
    <w:rsid w:val="00EB1387"/>
    <w:rsid w:val="00EB1831"/>
    <w:rsid w:val="00EB19B2"/>
    <w:rsid w:val="00EB1A77"/>
    <w:rsid w:val="00EB21AD"/>
    <w:rsid w:val="00EB2380"/>
    <w:rsid w:val="00EB2787"/>
    <w:rsid w:val="00EB29F8"/>
    <w:rsid w:val="00EB2B96"/>
    <w:rsid w:val="00EB2B9C"/>
    <w:rsid w:val="00EB377C"/>
    <w:rsid w:val="00EB39C0"/>
    <w:rsid w:val="00EB3A5C"/>
    <w:rsid w:val="00EB3DAF"/>
    <w:rsid w:val="00EB4287"/>
    <w:rsid w:val="00EB4526"/>
    <w:rsid w:val="00EB46CC"/>
    <w:rsid w:val="00EB4B92"/>
    <w:rsid w:val="00EB4C1C"/>
    <w:rsid w:val="00EB4FBC"/>
    <w:rsid w:val="00EB5123"/>
    <w:rsid w:val="00EB5C42"/>
    <w:rsid w:val="00EB5D97"/>
    <w:rsid w:val="00EB5DC6"/>
    <w:rsid w:val="00EB5E4D"/>
    <w:rsid w:val="00EB6288"/>
    <w:rsid w:val="00EB630D"/>
    <w:rsid w:val="00EB68BE"/>
    <w:rsid w:val="00EB6925"/>
    <w:rsid w:val="00EB6B7C"/>
    <w:rsid w:val="00EB6C61"/>
    <w:rsid w:val="00EB705D"/>
    <w:rsid w:val="00EB75BC"/>
    <w:rsid w:val="00EB79D8"/>
    <w:rsid w:val="00EB7D6A"/>
    <w:rsid w:val="00EB7FE7"/>
    <w:rsid w:val="00EC0079"/>
    <w:rsid w:val="00EC05C5"/>
    <w:rsid w:val="00EC066F"/>
    <w:rsid w:val="00EC0C3B"/>
    <w:rsid w:val="00EC0CA7"/>
    <w:rsid w:val="00EC109B"/>
    <w:rsid w:val="00EC14EF"/>
    <w:rsid w:val="00EC14F3"/>
    <w:rsid w:val="00EC1516"/>
    <w:rsid w:val="00EC2012"/>
    <w:rsid w:val="00EC2863"/>
    <w:rsid w:val="00EC2EF4"/>
    <w:rsid w:val="00EC31C1"/>
    <w:rsid w:val="00EC3301"/>
    <w:rsid w:val="00EC3427"/>
    <w:rsid w:val="00EC36C3"/>
    <w:rsid w:val="00EC3BCD"/>
    <w:rsid w:val="00EC4440"/>
    <w:rsid w:val="00EC45B1"/>
    <w:rsid w:val="00EC47DC"/>
    <w:rsid w:val="00EC5465"/>
    <w:rsid w:val="00EC5867"/>
    <w:rsid w:val="00EC5B13"/>
    <w:rsid w:val="00EC5E22"/>
    <w:rsid w:val="00EC6138"/>
    <w:rsid w:val="00EC6207"/>
    <w:rsid w:val="00EC6A24"/>
    <w:rsid w:val="00EC6ABE"/>
    <w:rsid w:val="00EC6DED"/>
    <w:rsid w:val="00EC6E25"/>
    <w:rsid w:val="00EC6E79"/>
    <w:rsid w:val="00EC704B"/>
    <w:rsid w:val="00EC70E3"/>
    <w:rsid w:val="00EC7A48"/>
    <w:rsid w:val="00ED05D6"/>
    <w:rsid w:val="00ED0747"/>
    <w:rsid w:val="00ED089A"/>
    <w:rsid w:val="00ED0C36"/>
    <w:rsid w:val="00ED0E47"/>
    <w:rsid w:val="00ED14B6"/>
    <w:rsid w:val="00ED14DD"/>
    <w:rsid w:val="00ED1626"/>
    <w:rsid w:val="00ED1C83"/>
    <w:rsid w:val="00ED2382"/>
    <w:rsid w:val="00ED241B"/>
    <w:rsid w:val="00ED28F2"/>
    <w:rsid w:val="00ED29C0"/>
    <w:rsid w:val="00ED2BCD"/>
    <w:rsid w:val="00ED3095"/>
    <w:rsid w:val="00ED35BB"/>
    <w:rsid w:val="00ED365A"/>
    <w:rsid w:val="00ED391C"/>
    <w:rsid w:val="00ED3A47"/>
    <w:rsid w:val="00ED3D29"/>
    <w:rsid w:val="00ED3FD8"/>
    <w:rsid w:val="00ED409D"/>
    <w:rsid w:val="00ED40EE"/>
    <w:rsid w:val="00ED4649"/>
    <w:rsid w:val="00ED4AFD"/>
    <w:rsid w:val="00ED4BF5"/>
    <w:rsid w:val="00ED4C51"/>
    <w:rsid w:val="00ED4D2A"/>
    <w:rsid w:val="00ED4FA5"/>
    <w:rsid w:val="00ED520E"/>
    <w:rsid w:val="00ED5B85"/>
    <w:rsid w:val="00ED60FE"/>
    <w:rsid w:val="00ED6202"/>
    <w:rsid w:val="00ED66B4"/>
    <w:rsid w:val="00ED67A8"/>
    <w:rsid w:val="00ED67CE"/>
    <w:rsid w:val="00ED6800"/>
    <w:rsid w:val="00ED6932"/>
    <w:rsid w:val="00ED6CF8"/>
    <w:rsid w:val="00ED70B7"/>
    <w:rsid w:val="00ED7423"/>
    <w:rsid w:val="00ED7A30"/>
    <w:rsid w:val="00ED7B72"/>
    <w:rsid w:val="00EE02A0"/>
    <w:rsid w:val="00EE0805"/>
    <w:rsid w:val="00EE0871"/>
    <w:rsid w:val="00EE0980"/>
    <w:rsid w:val="00EE0A33"/>
    <w:rsid w:val="00EE1240"/>
    <w:rsid w:val="00EE13EB"/>
    <w:rsid w:val="00EE17F7"/>
    <w:rsid w:val="00EE2171"/>
    <w:rsid w:val="00EE25F4"/>
    <w:rsid w:val="00EE2621"/>
    <w:rsid w:val="00EE2841"/>
    <w:rsid w:val="00EE28FD"/>
    <w:rsid w:val="00EE2998"/>
    <w:rsid w:val="00EE2DED"/>
    <w:rsid w:val="00EE3660"/>
    <w:rsid w:val="00EE3BA1"/>
    <w:rsid w:val="00EE3BEF"/>
    <w:rsid w:val="00EE4108"/>
    <w:rsid w:val="00EE511C"/>
    <w:rsid w:val="00EE51EE"/>
    <w:rsid w:val="00EE5224"/>
    <w:rsid w:val="00EE54D2"/>
    <w:rsid w:val="00EE54F5"/>
    <w:rsid w:val="00EE58DD"/>
    <w:rsid w:val="00EE5E7F"/>
    <w:rsid w:val="00EE5F79"/>
    <w:rsid w:val="00EE6075"/>
    <w:rsid w:val="00EE666D"/>
    <w:rsid w:val="00EE74C8"/>
    <w:rsid w:val="00EE794A"/>
    <w:rsid w:val="00EF02FD"/>
    <w:rsid w:val="00EF04AB"/>
    <w:rsid w:val="00EF05D4"/>
    <w:rsid w:val="00EF0701"/>
    <w:rsid w:val="00EF0BAD"/>
    <w:rsid w:val="00EF0CDA"/>
    <w:rsid w:val="00EF0EB9"/>
    <w:rsid w:val="00EF0F85"/>
    <w:rsid w:val="00EF102B"/>
    <w:rsid w:val="00EF1061"/>
    <w:rsid w:val="00EF160A"/>
    <w:rsid w:val="00EF19B6"/>
    <w:rsid w:val="00EF1A72"/>
    <w:rsid w:val="00EF1BEA"/>
    <w:rsid w:val="00EF1D57"/>
    <w:rsid w:val="00EF1F5F"/>
    <w:rsid w:val="00EF22BD"/>
    <w:rsid w:val="00EF2404"/>
    <w:rsid w:val="00EF2461"/>
    <w:rsid w:val="00EF2A18"/>
    <w:rsid w:val="00EF2F1E"/>
    <w:rsid w:val="00EF36A8"/>
    <w:rsid w:val="00EF38D4"/>
    <w:rsid w:val="00EF38E0"/>
    <w:rsid w:val="00EF4485"/>
    <w:rsid w:val="00EF48B5"/>
    <w:rsid w:val="00EF4959"/>
    <w:rsid w:val="00EF49FF"/>
    <w:rsid w:val="00EF4B2F"/>
    <w:rsid w:val="00EF4FBD"/>
    <w:rsid w:val="00EF57BC"/>
    <w:rsid w:val="00EF58E4"/>
    <w:rsid w:val="00EF59CA"/>
    <w:rsid w:val="00EF5BDF"/>
    <w:rsid w:val="00EF5C4D"/>
    <w:rsid w:val="00EF5D86"/>
    <w:rsid w:val="00EF5F9F"/>
    <w:rsid w:val="00EF6217"/>
    <w:rsid w:val="00EF64B3"/>
    <w:rsid w:val="00EF6B1E"/>
    <w:rsid w:val="00EF6D91"/>
    <w:rsid w:val="00EF6DA5"/>
    <w:rsid w:val="00EF7218"/>
    <w:rsid w:val="00EF75E4"/>
    <w:rsid w:val="00EF782D"/>
    <w:rsid w:val="00EF7912"/>
    <w:rsid w:val="00EF7977"/>
    <w:rsid w:val="00EF7D7A"/>
    <w:rsid w:val="00F0011D"/>
    <w:rsid w:val="00F00704"/>
    <w:rsid w:val="00F00BA9"/>
    <w:rsid w:val="00F00E4E"/>
    <w:rsid w:val="00F015D4"/>
    <w:rsid w:val="00F017E5"/>
    <w:rsid w:val="00F01994"/>
    <w:rsid w:val="00F019AC"/>
    <w:rsid w:val="00F01C5C"/>
    <w:rsid w:val="00F01D7D"/>
    <w:rsid w:val="00F01EC6"/>
    <w:rsid w:val="00F01F28"/>
    <w:rsid w:val="00F02444"/>
    <w:rsid w:val="00F025A8"/>
    <w:rsid w:val="00F02C86"/>
    <w:rsid w:val="00F02D25"/>
    <w:rsid w:val="00F03325"/>
    <w:rsid w:val="00F03621"/>
    <w:rsid w:val="00F037FE"/>
    <w:rsid w:val="00F03813"/>
    <w:rsid w:val="00F0413F"/>
    <w:rsid w:val="00F04798"/>
    <w:rsid w:val="00F0490C"/>
    <w:rsid w:val="00F04951"/>
    <w:rsid w:val="00F04E8F"/>
    <w:rsid w:val="00F057B8"/>
    <w:rsid w:val="00F058A7"/>
    <w:rsid w:val="00F05A0D"/>
    <w:rsid w:val="00F05AF0"/>
    <w:rsid w:val="00F05B9F"/>
    <w:rsid w:val="00F05CD0"/>
    <w:rsid w:val="00F061F5"/>
    <w:rsid w:val="00F0620E"/>
    <w:rsid w:val="00F06432"/>
    <w:rsid w:val="00F06445"/>
    <w:rsid w:val="00F0644E"/>
    <w:rsid w:val="00F06DCC"/>
    <w:rsid w:val="00F06FCE"/>
    <w:rsid w:val="00F070F6"/>
    <w:rsid w:val="00F07117"/>
    <w:rsid w:val="00F07738"/>
    <w:rsid w:val="00F07759"/>
    <w:rsid w:val="00F0784B"/>
    <w:rsid w:val="00F07C83"/>
    <w:rsid w:val="00F07D81"/>
    <w:rsid w:val="00F07DD2"/>
    <w:rsid w:val="00F07E3D"/>
    <w:rsid w:val="00F1007A"/>
    <w:rsid w:val="00F101A0"/>
    <w:rsid w:val="00F104FD"/>
    <w:rsid w:val="00F109D5"/>
    <w:rsid w:val="00F10A6C"/>
    <w:rsid w:val="00F10A8F"/>
    <w:rsid w:val="00F10E72"/>
    <w:rsid w:val="00F114B0"/>
    <w:rsid w:val="00F1164A"/>
    <w:rsid w:val="00F116AA"/>
    <w:rsid w:val="00F1187B"/>
    <w:rsid w:val="00F11A9A"/>
    <w:rsid w:val="00F120B8"/>
    <w:rsid w:val="00F12136"/>
    <w:rsid w:val="00F12499"/>
    <w:rsid w:val="00F12515"/>
    <w:rsid w:val="00F12BA8"/>
    <w:rsid w:val="00F132C9"/>
    <w:rsid w:val="00F1392F"/>
    <w:rsid w:val="00F139AB"/>
    <w:rsid w:val="00F13E2E"/>
    <w:rsid w:val="00F13EAB"/>
    <w:rsid w:val="00F13F50"/>
    <w:rsid w:val="00F1400E"/>
    <w:rsid w:val="00F140D5"/>
    <w:rsid w:val="00F142D7"/>
    <w:rsid w:val="00F14797"/>
    <w:rsid w:val="00F147F2"/>
    <w:rsid w:val="00F15121"/>
    <w:rsid w:val="00F1528C"/>
    <w:rsid w:val="00F1531E"/>
    <w:rsid w:val="00F15527"/>
    <w:rsid w:val="00F15831"/>
    <w:rsid w:val="00F159F8"/>
    <w:rsid w:val="00F159F9"/>
    <w:rsid w:val="00F15AED"/>
    <w:rsid w:val="00F15BCB"/>
    <w:rsid w:val="00F15CF4"/>
    <w:rsid w:val="00F15FF9"/>
    <w:rsid w:val="00F160CE"/>
    <w:rsid w:val="00F163DC"/>
    <w:rsid w:val="00F166D0"/>
    <w:rsid w:val="00F16BB5"/>
    <w:rsid w:val="00F16CC7"/>
    <w:rsid w:val="00F16D68"/>
    <w:rsid w:val="00F1709E"/>
    <w:rsid w:val="00F1722D"/>
    <w:rsid w:val="00F1751C"/>
    <w:rsid w:val="00F179EF"/>
    <w:rsid w:val="00F17F46"/>
    <w:rsid w:val="00F209C5"/>
    <w:rsid w:val="00F20BAE"/>
    <w:rsid w:val="00F21052"/>
    <w:rsid w:val="00F2106D"/>
    <w:rsid w:val="00F21431"/>
    <w:rsid w:val="00F21782"/>
    <w:rsid w:val="00F21791"/>
    <w:rsid w:val="00F21832"/>
    <w:rsid w:val="00F21BBB"/>
    <w:rsid w:val="00F21CBE"/>
    <w:rsid w:val="00F21F39"/>
    <w:rsid w:val="00F224E1"/>
    <w:rsid w:val="00F22B73"/>
    <w:rsid w:val="00F22C1E"/>
    <w:rsid w:val="00F23E64"/>
    <w:rsid w:val="00F241D1"/>
    <w:rsid w:val="00F24305"/>
    <w:rsid w:val="00F247A7"/>
    <w:rsid w:val="00F24ABD"/>
    <w:rsid w:val="00F24E02"/>
    <w:rsid w:val="00F250D1"/>
    <w:rsid w:val="00F25130"/>
    <w:rsid w:val="00F2556E"/>
    <w:rsid w:val="00F25800"/>
    <w:rsid w:val="00F25812"/>
    <w:rsid w:val="00F25C1E"/>
    <w:rsid w:val="00F25C61"/>
    <w:rsid w:val="00F25F96"/>
    <w:rsid w:val="00F2649D"/>
    <w:rsid w:val="00F26932"/>
    <w:rsid w:val="00F26CC0"/>
    <w:rsid w:val="00F26CEA"/>
    <w:rsid w:val="00F276CB"/>
    <w:rsid w:val="00F2779C"/>
    <w:rsid w:val="00F279A7"/>
    <w:rsid w:val="00F27A6E"/>
    <w:rsid w:val="00F27D5F"/>
    <w:rsid w:val="00F27E3B"/>
    <w:rsid w:val="00F27FCA"/>
    <w:rsid w:val="00F3005E"/>
    <w:rsid w:val="00F30328"/>
    <w:rsid w:val="00F30350"/>
    <w:rsid w:val="00F30435"/>
    <w:rsid w:val="00F305C3"/>
    <w:rsid w:val="00F31187"/>
    <w:rsid w:val="00F31220"/>
    <w:rsid w:val="00F315E6"/>
    <w:rsid w:val="00F31668"/>
    <w:rsid w:val="00F31E02"/>
    <w:rsid w:val="00F320D4"/>
    <w:rsid w:val="00F328EB"/>
    <w:rsid w:val="00F329BA"/>
    <w:rsid w:val="00F33073"/>
    <w:rsid w:val="00F338EF"/>
    <w:rsid w:val="00F33F5A"/>
    <w:rsid w:val="00F33FDE"/>
    <w:rsid w:val="00F3414E"/>
    <w:rsid w:val="00F34349"/>
    <w:rsid w:val="00F34685"/>
    <w:rsid w:val="00F34821"/>
    <w:rsid w:val="00F350FF"/>
    <w:rsid w:val="00F35266"/>
    <w:rsid w:val="00F353F2"/>
    <w:rsid w:val="00F35716"/>
    <w:rsid w:val="00F3598A"/>
    <w:rsid w:val="00F35A46"/>
    <w:rsid w:val="00F364CB"/>
    <w:rsid w:val="00F3654D"/>
    <w:rsid w:val="00F365EA"/>
    <w:rsid w:val="00F36607"/>
    <w:rsid w:val="00F368FE"/>
    <w:rsid w:val="00F36E0F"/>
    <w:rsid w:val="00F36FAD"/>
    <w:rsid w:val="00F373ED"/>
    <w:rsid w:val="00F3772F"/>
    <w:rsid w:val="00F3799F"/>
    <w:rsid w:val="00F37E92"/>
    <w:rsid w:val="00F37F07"/>
    <w:rsid w:val="00F407F1"/>
    <w:rsid w:val="00F4085F"/>
    <w:rsid w:val="00F40877"/>
    <w:rsid w:val="00F40C5D"/>
    <w:rsid w:val="00F40DCB"/>
    <w:rsid w:val="00F415BB"/>
    <w:rsid w:val="00F418E2"/>
    <w:rsid w:val="00F41D72"/>
    <w:rsid w:val="00F421C1"/>
    <w:rsid w:val="00F423F2"/>
    <w:rsid w:val="00F42B24"/>
    <w:rsid w:val="00F42B92"/>
    <w:rsid w:val="00F42E63"/>
    <w:rsid w:val="00F42FBF"/>
    <w:rsid w:val="00F430CA"/>
    <w:rsid w:val="00F43620"/>
    <w:rsid w:val="00F43A45"/>
    <w:rsid w:val="00F43B20"/>
    <w:rsid w:val="00F43DBE"/>
    <w:rsid w:val="00F44023"/>
    <w:rsid w:val="00F44219"/>
    <w:rsid w:val="00F4448D"/>
    <w:rsid w:val="00F44761"/>
    <w:rsid w:val="00F44812"/>
    <w:rsid w:val="00F4493B"/>
    <w:rsid w:val="00F44EFB"/>
    <w:rsid w:val="00F44F0E"/>
    <w:rsid w:val="00F4513A"/>
    <w:rsid w:val="00F45234"/>
    <w:rsid w:val="00F453AC"/>
    <w:rsid w:val="00F453F1"/>
    <w:rsid w:val="00F45495"/>
    <w:rsid w:val="00F45496"/>
    <w:rsid w:val="00F455E7"/>
    <w:rsid w:val="00F45CA8"/>
    <w:rsid w:val="00F45E60"/>
    <w:rsid w:val="00F463EE"/>
    <w:rsid w:val="00F46904"/>
    <w:rsid w:val="00F4700C"/>
    <w:rsid w:val="00F470F9"/>
    <w:rsid w:val="00F471FD"/>
    <w:rsid w:val="00F476B5"/>
    <w:rsid w:val="00F477B2"/>
    <w:rsid w:val="00F47E70"/>
    <w:rsid w:val="00F506A6"/>
    <w:rsid w:val="00F506E7"/>
    <w:rsid w:val="00F50950"/>
    <w:rsid w:val="00F50AE7"/>
    <w:rsid w:val="00F50DEE"/>
    <w:rsid w:val="00F512EF"/>
    <w:rsid w:val="00F517A3"/>
    <w:rsid w:val="00F519C9"/>
    <w:rsid w:val="00F51F84"/>
    <w:rsid w:val="00F52AA8"/>
    <w:rsid w:val="00F52DED"/>
    <w:rsid w:val="00F52E82"/>
    <w:rsid w:val="00F52ED3"/>
    <w:rsid w:val="00F530CF"/>
    <w:rsid w:val="00F530E9"/>
    <w:rsid w:val="00F53138"/>
    <w:rsid w:val="00F5323E"/>
    <w:rsid w:val="00F53501"/>
    <w:rsid w:val="00F53796"/>
    <w:rsid w:val="00F5388D"/>
    <w:rsid w:val="00F53A1E"/>
    <w:rsid w:val="00F53A2C"/>
    <w:rsid w:val="00F53EC3"/>
    <w:rsid w:val="00F5414F"/>
    <w:rsid w:val="00F548F4"/>
    <w:rsid w:val="00F54C00"/>
    <w:rsid w:val="00F54CA0"/>
    <w:rsid w:val="00F54D51"/>
    <w:rsid w:val="00F54F9C"/>
    <w:rsid w:val="00F5583E"/>
    <w:rsid w:val="00F55D6E"/>
    <w:rsid w:val="00F560EA"/>
    <w:rsid w:val="00F5648D"/>
    <w:rsid w:val="00F56678"/>
    <w:rsid w:val="00F569E8"/>
    <w:rsid w:val="00F574CF"/>
    <w:rsid w:val="00F57D41"/>
    <w:rsid w:val="00F57E11"/>
    <w:rsid w:val="00F57ED7"/>
    <w:rsid w:val="00F60427"/>
    <w:rsid w:val="00F6048A"/>
    <w:rsid w:val="00F60D57"/>
    <w:rsid w:val="00F60F25"/>
    <w:rsid w:val="00F61E92"/>
    <w:rsid w:val="00F6204E"/>
    <w:rsid w:val="00F62514"/>
    <w:rsid w:val="00F62683"/>
    <w:rsid w:val="00F62AC8"/>
    <w:rsid w:val="00F62B82"/>
    <w:rsid w:val="00F62DEE"/>
    <w:rsid w:val="00F62E30"/>
    <w:rsid w:val="00F62E39"/>
    <w:rsid w:val="00F6392F"/>
    <w:rsid w:val="00F63DB4"/>
    <w:rsid w:val="00F64551"/>
    <w:rsid w:val="00F64D20"/>
    <w:rsid w:val="00F64D2A"/>
    <w:rsid w:val="00F65372"/>
    <w:rsid w:val="00F65592"/>
    <w:rsid w:val="00F65595"/>
    <w:rsid w:val="00F65787"/>
    <w:rsid w:val="00F657F2"/>
    <w:rsid w:val="00F65912"/>
    <w:rsid w:val="00F65A53"/>
    <w:rsid w:val="00F65CC0"/>
    <w:rsid w:val="00F66200"/>
    <w:rsid w:val="00F66443"/>
    <w:rsid w:val="00F666CB"/>
    <w:rsid w:val="00F66706"/>
    <w:rsid w:val="00F66D48"/>
    <w:rsid w:val="00F672B8"/>
    <w:rsid w:val="00F675A9"/>
    <w:rsid w:val="00F67E9E"/>
    <w:rsid w:val="00F67EDA"/>
    <w:rsid w:val="00F700B9"/>
    <w:rsid w:val="00F70404"/>
    <w:rsid w:val="00F706A8"/>
    <w:rsid w:val="00F70CD7"/>
    <w:rsid w:val="00F70F5B"/>
    <w:rsid w:val="00F70F68"/>
    <w:rsid w:val="00F7141B"/>
    <w:rsid w:val="00F71794"/>
    <w:rsid w:val="00F71AA4"/>
    <w:rsid w:val="00F71C85"/>
    <w:rsid w:val="00F7210D"/>
    <w:rsid w:val="00F72446"/>
    <w:rsid w:val="00F7251E"/>
    <w:rsid w:val="00F72619"/>
    <w:rsid w:val="00F727D6"/>
    <w:rsid w:val="00F72869"/>
    <w:rsid w:val="00F72C5A"/>
    <w:rsid w:val="00F72DFE"/>
    <w:rsid w:val="00F72E5A"/>
    <w:rsid w:val="00F72F3B"/>
    <w:rsid w:val="00F730D1"/>
    <w:rsid w:val="00F73644"/>
    <w:rsid w:val="00F738C9"/>
    <w:rsid w:val="00F73943"/>
    <w:rsid w:val="00F73957"/>
    <w:rsid w:val="00F739C1"/>
    <w:rsid w:val="00F73A46"/>
    <w:rsid w:val="00F73B2E"/>
    <w:rsid w:val="00F73FB5"/>
    <w:rsid w:val="00F740E1"/>
    <w:rsid w:val="00F7425A"/>
    <w:rsid w:val="00F742B4"/>
    <w:rsid w:val="00F74554"/>
    <w:rsid w:val="00F74682"/>
    <w:rsid w:val="00F7496F"/>
    <w:rsid w:val="00F7511B"/>
    <w:rsid w:val="00F755A0"/>
    <w:rsid w:val="00F758E2"/>
    <w:rsid w:val="00F75975"/>
    <w:rsid w:val="00F75A1D"/>
    <w:rsid w:val="00F75E02"/>
    <w:rsid w:val="00F76037"/>
    <w:rsid w:val="00F766EF"/>
    <w:rsid w:val="00F76BCC"/>
    <w:rsid w:val="00F77291"/>
    <w:rsid w:val="00F7749B"/>
    <w:rsid w:val="00F77776"/>
    <w:rsid w:val="00F800E1"/>
    <w:rsid w:val="00F800FB"/>
    <w:rsid w:val="00F8057C"/>
    <w:rsid w:val="00F80ACB"/>
    <w:rsid w:val="00F80EF2"/>
    <w:rsid w:val="00F811A1"/>
    <w:rsid w:val="00F812DA"/>
    <w:rsid w:val="00F81388"/>
    <w:rsid w:val="00F8159F"/>
    <w:rsid w:val="00F817DB"/>
    <w:rsid w:val="00F81931"/>
    <w:rsid w:val="00F81F8C"/>
    <w:rsid w:val="00F81FA3"/>
    <w:rsid w:val="00F82037"/>
    <w:rsid w:val="00F8294A"/>
    <w:rsid w:val="00F82A66"/>
    <w:rsid w:val="00F82FE1"/>
    <w:rsid w:val="00F831BF"/>
    <w:rsid w:val="00F8322C"/>
    <w:rsid w:val="00F83912"/>
    <w:rsid w:val="00F8397D"/>
    <w:rsid w:val="00F83A3C"/>
    <w:rsid w:val="00F83D50"/>
    <w:rsid w:val="00F84494"/>
    <w:rsid w:val="00F845C6"/>
    <w:rsid w:val="00F847F3"/>
    <w:rsid w:val="00F84D43"/>
    <w:rsid w:val="00F84E50"/>
    <w:rsid w:val="00F84E9D"/>
    <w:rsid w:val="00F84FA4"/>
    <w:rsid w:val="00F8539C"/>
    <w:rsid w:val="00F855D9"/>
    <w:rsid w:val="00F856B5"/>
    <w:rsid w:val="00F85881"/>
    <w:rsid w:val="00F85C6B"/>
    <w:rsid w:val="00F85DC2"/>
    <w:rsid w:val="00F85E7D"/>
    <w:rsid w:val="00F85ECD"/>
    <w:rsid w:val="00F86671"/>
    <w:rsid w:val="00F866AD"/>
    <w:rsid w:val="00F869CE"/>
    <w:rsid w:val="00F86B12"/>
    <w:rsid w:val="00F86B45"/>
    <w:rsid w:val="00F86E84"/>
    <w:rsid w:val="00F87441"/>
    <w:rsid w:val="00F874BA"/>
    <w:rsid w:val="00F87EE2"/>
    <w:rsid w:val="00F900D3"/>
    <w:rsid w:val="00F905EB"/>
    <w:rsid w:val="00F907C0"/>
    <w:rsid w:val="00F90879"/>
    <w:rsid w:val="00F90B33"/>
    <w:rsid w:val="00F90CDC"/>
    <w:rsid w:val="00F90F11"/>
    <w:rsid w:val="00F90F24"/>
    <w:rsid w:val="00F91028"/>
    <w:rsid w:val="00F912D9"/>
    <w:rsid w:val="00F914E6"/>
    <w:rsid w:val="00F915D6"/>
    <w:rsid w:val="00F91676"/>
    <w:rsid w:val="00F91789"/>
    <w:rsid w:val="00F92093"/>
    <w:rsid w:val="00F92823"/>
    <w:rsid w:val="00F929DB"/>
    <w:rsid w:val="00F92A5F"/>
    <w:rsid w:val="00F93448"/>
    <w:rsid w:val="00F937E4"/>
    <w:rsid w:val="00F93AA9"/>
    <w:rsid w:val="00F93B7E"/>
    <w:rsid w:val="00F93B82"/>
    <w:rsid w:val="00F93D1D"/>
    <w:rsid w:val="00F94012"/>
    <w:rsid w:val="00F9407E"/>
    <w:rsid w:val="00F942A4"/>
    <w:rsid w:val="00F94364"/>
    <w:rsid w:val="00F9437F"/>
    <w:rsid w:val="00F94487"/>
    <w:rsid w:val="00F94B80"/>
    <w:rsid w:val="00F94BE5"/>
    <w:rsid w:val="00F94DAC"/>
    <w:rsid w:val="00F94ED5"/>
    <w:rsid w:val="00F94EED"/>
    <w:rsid w:val="00F95738"/>
    <w:rsid w:val="00F95C1D"/>
    <w:rsid w:val="00F95D7D"/>
    <w:rsid w:val="00F95EDC"/>
    <w:rsid w:val="00F962E5"/>
    <w:rsid w:val="00F963CB"/>
    <w:rsid w:val="00F971EC"/>
    <w:rsid w:val="00F9720F"/>
    <w:rsid w:val="00F97A1C"/>
    <w:rsid w:val="00F97F82"/>
    <w:rsid w:val="00FA060B"/>
    <w:rsid w:val="00FA0BC9"/>
    <w:rsid w:val="00FA14D5"/>
    <w:rsid w:val="00FA15B3"/>
    <w:rsid w:val="00FA161B"/>
    <w:rsid w:val="00FA170B"/>
    <w:rsid w:val="00FA1F21"/>
    <w:rsid w:val="00FA253B"/>
    <w:rsid w:val="00FA25F7"/>
    <w:rsid w:val="00FA2A0A"/>
    <w:rsid w:val="00FA2F9B"/>
    <w:rsid w:val="00FA321C"/>
    <w:rsid w:val="00FA39D9"/>
    <w:rsid w:val="00FA3A43"/>
    <w:rsid w:val="00FA49DF"/>
    <w:rsid w:val="00FA5000"/>
    <w:rsid w:val="00FA50C6"/>
    <w:rsid w:val="00FA5591"/>
    <w:rsid w:val="00FA5F0D"/>
    <w:rsid w:val="00FA6051"/>
    <w:rsid w:val="00FA61E7"/>
    <w:rsid w:val="00FA6802"/>
    <w:rsid w:val="00FA68DC"/>
    <w:rsid w:val="00FA69C0"/>
    <w:rsid w:val="00FA6A8B"/>
    <w:rsid w:val="00FA706C"/>
    <w:rsid w:val="00FA70E3"/>
    <w:rsid w:val="00FA720D"/>
    <w:rsid w:val="00FA73F5"/>
    <w:rsid w:val="00FA76B5"/>
    <w:rsid w:val="00FA7CC7"/>
    <w:rsid w:val="00FB0374"/>
    <w:rsid w:val="00FB0439"/>
    <w:rsid w:val="00FB07FF"/>
    <w:rsid w:val="00FB0CA1"/>
    <w:rsid w:val="00FB0DAE"/>
    <w:rsid w:val="00FB1215"/>
    <w:rsid w:val="00FB12F8"/>
    <w:rsid w:val="00FB12FA"/>
    <w:rsid w:val="00FB15CF"/>
    <w:rsid w:val="00FB1A7A"/>
    <w:rsid w:val="00FB1B58"/>
    <w:rsid w:val="00FB1F02"/>
    <w:rsid w:val="00FB2032"/>
    <w:rsid w:val="00FB27AF"/>
    <w:rsid w:val="00FB2926"/>
    <w:rsid w:val="00FB29D5"/>
    <w:rsid w:val="00FB2AD4"/>
    <w:rsid w:val="00FB2BC9"/>
    <w:rsid w:val="00FB2F25"/>
    <w:rsid w:val="00FB301D"/>
    <w:rsid w:val="00FB3308"/>
    <w:rsid w:val="00FB3CC8"/>
    <w:rsid w:val="00FB3CE2"/>
    <w:rsid w:val="00FB3D53"/>
    <w:rsid w:val="00FB3D57"/>
    <w:rsid w:val="00FB40D4"/>
    <w:rsid w:val="00FB41F9"/>
    <w:rsid w:val="00FB44DE"/>
    <w:rsid w:val="00FB4FC9"/>
    <w:rsid w:val="00FB53D4"/>
    <w:rsid w:val="00FB5740"/>
    <w:rsid w:val="00FB5A51"/>
    <w:rsid w:val="00FB5BE5"/>
    <w:rsid w:val="00FB5C08"/>
    <w:rsid w:val="00FB5D2C"/>
    <w:rsid w:val="00FB5D2F"/>
    <w:rsid w:val="00FB5DF5"/>
    <w:rsid w:val="00FB6348"/>
    <w:rsid w:val="00FB6416"/>
    <w:rsid w:val="00FB6824"/>
    <w:rsid w:val="00FB6AA7"/>
    <w:rsid w:val="00FB6DD6"/>
    <w:rsid w:val="00FB70BD"/>
    <w:rsid w:val="00FB736D"/>
    <w:rsid w:val="00FB764E"/>
    <w:rsid w:val="00FB797E"/>
    <w:rsid w:val="00FB7C01"/>
    <w:rsid w:val="00FB7ECB"/>
    <w:rsid w:val="00FC0577"/>
    <w:rsid w:val="00FC0734"/>
    <w:rsid w:val="00FC0EBC"/>
    <w:rsid w:val="00FC11B1"/>
    <w:rsid w:val="00FC1E70"/>
    <w:rsid w:val="00FC205C"/>
    <w:rsid w:val="00FC2A7F"/>
    <w:rsid w:val="00FC2CD1"/>
    <w:rsid w:val="00FC2DD8"/>
    <w:rsid w:val="00FC2FF3"/>
    <w:rsid w:val="00FC347C"/>
    <w:rsid w:val="00FC34AD"/>
    <w:rsid w:val="00FC3552"/>
    <w:rsid w:val="00FC378A"/>
    <w:rsid w:val="00FC38E4"/>
    <w:rsid w:val="00FC3A29"/>
    <w:rsid w:val="00FC3B29"/>
    <w:rsid w:val="00FC3E27"/>
    <w:rsid w:val="00FC46D4"/>
    <w:rsid w:val="00FC4705"/>
    <w:rsid w:val="00FC4D53"/>
    <w:rsid w:val="00FC4DE6"/>
    <w:rsid w:val="00FC5F37"/>
    <w:rsid w:val="00FC619D"/>
    <w:rsid w:val="00FC6242"/>
    <w:rsid w:val="00FC669D"/>
    <w:rsid w:val="00FC6703"/>
    <w:rsid w:val="00FC6952"/>
    <w:rsid w:val="00FC6D75"/>
    <w:rsid w:val="00FC75BD"/>
    <w:rsid w:val="00FC7D8B"/>
    <w:rsid w:val="00FC7E1F"/>
    <w:rsid w:val="00FC7EC2"/>
    <w:rsid w:val="00FC7EFF"/>
    <w:rsid w:val="00FC7F71"/>
    <w:rsid w:val="00FD02EC"/>
    <w:rsid w:val="00FD036E"/>
    <w:rsid w:val="00FD09A3"/>
    <w:rsid w:val="00FD0C12"/>
    <w:rsid w:val="00FD0DA5"/>
    <w:rsid w:val="00FD111D"/>
    <w:rsid w:val="00FD12A5"/>
    <w:rsid w:val="00FD174D"/>
    <w:rsid w:val="00FD174F"/>
    <w:rsid w:val="00FD17B0"/>
    <w:rsid w:val="00FD1DFC"/>
    <w:rsid w:val="00FD217F"/>
    <w:rsid w:val="00FD2583"/>
    <w:rsid w:val="00FD2597"/>
    <w:rsid w:val="00FD2A16"/>
    <w:rsid w:val="00FD2AEE"/>
    <w:rsid w:val="00FD2E09"/>
    <w:rsid w:val="00FD2E34"/>
    <w:rsid w:val="00FD2E6D"/>
    <w:rsid w:val="00FD3449"/>
    <w:rsid w:val="00FD382E"/>
    <w:rsid w:val="00FD3AF5"/>
    <w:rsid w:val="00FD3C84"/>
    <w:rsid w:val="00FD3D1F"/>
    <w:rsid w:val="00FD3D93"/>
    <w:rsid w:val="00FD4151"/>
    <w:rsid w:val="00FD4879"/>
    <w:rsid w:val="00FD4A7E"/>
    <w:rsid w:val="00FD4AD8"/>
    <w:rsid w:val="00FD4E18"/>
    <w:rsid w:val="00FD57B7"/>
    <w:rsid w:val="00FD5803"/>
    <w:rsid w:val="00FD5B45"/>
    <w:rsid w:val="00FD5B7B"/>
    <w:rsid w:val="00FD61C0"/>
    <w:rsid w:val="00FD634D"/>
    <w:rsid w:val="00FD69E5"/>
    <w:rsid w:val="00FD6BB3"/>
    <w:rsid w:val="00FD7B6F"/>
    <w:rsid w:val="00FD7D1C"/>
    <w:rsid w:val="00FD7E22"/>
    <w:rsid w:val="00FE03FA"/>
    <w:rsid w:val="00FE0879"/>
    <w:rsid w:val="00FE0E46"/>
    <w:rsid w:val="00FE10FC"/>
    <w:rsid w:val="00FE157F"/>
    <w:rsid w:val="00FE1632"/>
    <w:rsid w:val="00FE19DA"/>
    <w:rsid w:val="00FE1E35"/>
    <w:rsid w:val="00FE1FCE"/>
    <w:rsid w:val="00FE25D8"/>
    <w:rsid w:val="00FE2DC5"/>
    <w:rsid w:val="00FE2E2A"/>
    <w:rsid w:val="00FE31EB"/>
    <w:rsid w:val="00FE368B"/>
    <w:rsid w:val="00FE3DB7"/>
    <w:rsid w:val="00FE414D"/>
    <w:rsid w:val="00FE45B3"/>
    <w:rsid w:val="00FE4737"/>
    <w:rsid w:val="00FE47D2"/>
    <w:rsid w:val="00FE4C56"/>
    <w:rsid w:val="00FE4C9A"/>
    <w:rsid w:val="00FE57F1"/>
    <w:rsid w:val="00FE58FD"/>
    <w:rsid w:val="00FE5D7D"/>
    <w:rsid w:val="00FE5DBA"/>
    <w:rsid w:val="00FE5E1B"/>
    <w:rsid w:val="00FE5EFB"/>
    <w:rsid w:val="00FE5FBA"/>
    <w:rsid w:val="00FE64FA"/>
    <w:rsid w:val="00FE6972"/>
    <w:rsid w:val="00FE6D55"/>
    <w:rsid w:val="00FE70F3"/>
    <w:rsid w:val="00FE7867"/>
    <w:rsid w:val="00FE7930"/>
    <w:rsid w:val="00FF015A"/>
    <w:rsid w:val="00FF02F1"/>
    <w:rsid w:val="00FF086B"/>
    <w:rsid w:val="00FF087B"/>
    <w:rsid w:val="00FF1023"/>
    <w:rsid w:val="00FF118F"/>
    <w:rsid w:val="00FF1283"/>
    <w:rsid w:val="00FF141C"/>
    <w:rsid w:val="00FF19E6"/>
    <w:rsid w:val="00FF1D4E"/>
    <w:rsid w:val="00FF1F05"/>
    <w:rsid w:val="00FF215D"/>
    <w:rsid w:val="00FF2224"/>
    <w:rsid w:val="00FF235A"/>
    <w:rsid w:val="00FF23C5"/>
    <w:rsid w:val="00FF259B"/>
    <w:rsid w:val="00FF2768"/>
    <w:rsid w:val="00FF292C"/>
    <w:rsid w:val="00FF30E3"/>
    <w:rsid w:val="00FF36C5"/>
    <w:rsid w:val="00FF3CD3"/>
    <w:rsid w:val="00FF3EDA"/>
    <w:rsid w:val="00FF412A"/>
    <w:rsid w:val="00FF41A0"/>
    <w:rsid w:val="00FF42DA"/>
    <w:rsid w:val="00FF45D5"/>
    <w:rsid w:val="00FF46A3"/>
    <w:rsid w:val="00FF475B"/>
    <w:rsid w:val="00FF49E8"/>
    <w:rsid w:val="00FF4C01"/>
    <w:rsid w:val="00FF4C39"/>
    <w:rsid w:val="00FF52D0"/>
    <w:rsid w:val="00FF5400"/>
    <w:rsid w:val="00FF555E"/>
    <w:rsid w:val="00FF56D4"/>
    <w:rsid w:val="00FF5BBF"/>
    <w:rsid w:val="00FF6338"/>
    <w:rsid w:val="00FF63AE"/>
    <w:rsid w:val="00FF65A7"/>
    <w:rsid w:val="00FF65D5"/>
    <w:rsid w:val="00FF7180"/>
    <w:rsid w:val="00FF72B4"/>
    <w:rsid w:val="00FF753D"/>
    <w:rsid w:val="00FF7B9E"/>
    <w:rsid w:val="00FF7F04"/>
    <w:rsid w:val="00FF7F7E"/>
    <w:rsid w:val="017B9FEE"/>
    <w:rsid w:val="0295D4A9"/>
    <w:rsid w:val="03C0A67C"/>
    <w:rsid w:val="04F8282D"/>
    <w:rsid w:val="050EEA46"/>
    <w:rsid w:val="052610AD"/>
    <w:rsid w:val="07BB0893"/>
    <w:rsid w:val="0938D7BA"/>
    <w:rsid w:val="09739A75"/>
    <w:rsid w:val="09B17573"/>
    <w:rsid w:val="0A8AB8D8"/>
    <w:rsid w:val="0AAF7FC4"/>
    <w:rsid w:val="0B07A104"/>
    <w:rsid w:val="0B34CA10"/>
    <w:rsid w:val="0C4FF2D3"/>
    <w:rsid w:val="0CB05FBA"/>
    <w:rsid w:val="0E4D1935"/>
    <w:rsid w:val="0E8E720B"/>
    <w:rsid w:val="0F7C6912"/>
    <w:rsid w:val="1087152F"/>
    <w:rsid w:val="10B243B6"/>
    <w:rsid w:val="113EDB11"/>
    <w:rsid w:val="116574BB"/>
    <w:rsid w:val="12D2F0EF"/>
    <w:rsid w:val="13762E78"/>
    <w:rsid w:val="1453B92B"/>
    <w:rsid w:val="14912FA8"/>
    <w:rsid w:val="15003BC3"/>
    <w:rsid w:val="159B9CE8"/>
    <w:rsid w:val="16923FCC"/>
    <w:rsid w:val="1777FFCF"/>
    <w:rsid w:val="17B39B68"/>
    <w:rsid w:val="17D9545F"/>
    <w:rsid w:val="17F8D7F0"/>
    <w:rsid w:val="19264B48"/>
    <w:rsid w:val="192F9DEA"/>
    <w:rsid w:val="196FC1EA"/>
    <w:rsid w:val="1976478F"/>
    <w:rsid w:val="19EC8C41"/>
    <w:rsid w:val="19EDAF26"/>
    <w:rsid w:val="1A088FAD"/>
    <w:rsid w:val="1A213C2D"/>
    <w:rsid w:val="1C451452"/>
    <w:rsid w:val="1D70EE93"/>
    <w:rsid w:val="1E1DD3A1"/>
    <w:rsid w:val="205BBE46"/>
    <w:rsid w:val="214DDEF0"/>
    <w:rsid w:val="224F1DB2"/>
    <w:rsid w:val="22FB4E3E"/>
    <w:rsid w:val="230572EF"/>
    <w:rsid w:val="235329F5"/>
    <w:rsid w:val="24079656"/>
    <w:rsid w:val="25A72D61"/>
    <w:rsid w:val="26F3DD19"/>
    <w:rsid w:val="2703FA8C"/>
    <w:rsid w:val="271B39D9"/>
    <w:rsid w:val="2793BE9B"/>
    <w:rsid w:val="288EB342"/>
    <w:rsid w:val="28A1465D"/>
    <w:rsid w:val="28BB9A6A"/>
    <w:rsid w:val="290C0BE5"/>
    <w:rsid w:val="299CF5DB"/>
    <w:rsid w:val="29A5ACAF"/>
    <w:rsid w:val="29B98BC0"/>
    <w:rsid w:val="2A4BE8BB"/>
    <w:rsid w:val="2A5912B5"/>
    <w:rsid w:val="2A7960B4"/>
    <w:rsid w:val="2B1FCAA8"/>
    <w:rsid w:val="2B6ADBB6"/>
    <w:rsid w:val="2B860BC8"/>
    <w:rsid w:val="2BCB456F"/>
    <w:rsid w:val="2BCDEAA4"/>
    <w:rsid w:val="2BFBF8E8"/>
    <w:rsid w:val="2C4201FC"/>
    <w:rsid w:val="2D88AEFE"/>
    <w:rsid w:val="2DC11824"/>
    <w:rsid w:val="2E226356"/>
    <w:rsid w:val="2E27987A"/>
    <w:rsid w:val="2EDE821C"/>
    <w:rsid w:val="337A30E5"/>
    <w:rsid w:val="33A8764A"/>
    <w:rsid w:val="33B70C5E"/>
    <w:rsid w:val="34474F5E"/>
    <w:rsid w:val="349F1279"/>
    <w:rsid w:val="36969BF5"/>
    <w:rsid w:val="36A0D64E"/>
    <w:rsid w:val="36B90064"/>
    <w:rsid w:val="36E7F5C6"/>
    <w:rsid w:val="375DEA90"/>
    <w:rsid w:val="37E3547E"/>
    <w:rsid w:val="38254375"/>
    <w:rsid w:val="383D7CC0"/>
    <w:rsid w:val="38426339"/>
    <w:rsid w:val="388B1E02"/>
    <w:rsid w:val="39EBC635"/>
    <w:rsid w:val="3A06CF6F"/>
    <w:rsid w:val="3BE4B8E7"/>
    <w:rsid w:val="3CC55C05"/>
    <w:rsid w:val="3DDDF9F2"/>
    <w:rsid w:val="3E489B7C"/>
    <w:rsid w:val="3E666212"/>
    <w:rsid w:val="3E8D7C2F"/>
    <w:rsid w:val="3F4F0167"/>
    <w:rsid w:val="3F720A4F"/>
    <w:rsid w:val="402780BA"/>
    <w:rsid w:val="41C0D6D3"/>
    <w:rsid w:val="41D9E27A"/>
    <w:rsid w:val="424F852F"/>
    <w:rsid w:val="42F4ADFB"/>
    <w:rsid w:val="437CFD27"/>
    <w:rsid w:val="437FCD16"/>
    <w:rsid w:val="439BFAA9"/>
    <w:rsid w:val="440115F8"/>
    <w:rsid w:val="444376C3"/>
    <w:rsid w:val="44830AD5"/>
    <w:rsid w:val="4488871F"/>
    <w:rsid w:val="451FEC96"/>
    <w:rsid w:val="45B3B18A"/>
    <w:rsid w:val="4676C47E"/>
    <w:rsid w:val="47269ED3"/>
    <w:rsid w:val="47E8C7B5"/>
    <w:rsid w:val="496C9F42"/>
    <w:rsid w:val="4A57046D"/>
    <w:rsid w:val="4AB2B5F7"/>
    <w:rsid w:val="4B064572"/>
    <w:rsid w:val="4C5A3431"/>
    <w:rsid w:val="4C855B9F"/>
    <w:rsid w:val="4C896B0D"/>
    <w:rsid w:val="4D7C012F"/>
    <w:rsid w:val="4D8D40F7"/>
    <w:rsid w:val="4E4DA18E"/>
    <w:rsid w:val="4EE7BE8B"/>
    <w:rsid w:val="4F199301"/>
    <w:rsid w:val="4F304757"/>
    <w:rsid w:val="5054845C"/>
    <w:rsid w:val="50B56974"/>
    <w:rsid w:val="50BEA393"/>
    <w:rsid w:val="522994AB"/>
    <w:rsid w:val="531896DA"/>
    <w:rsid w:val="53629E56"/>
    <w:rsid w:val="5372D2C9"/>
    <w:rsid w:val="53D7B008"/>
    <w:rsid w:val="53ED9819"/>
    <w:rsid w:val="54DA0C5A"/>
    <w:rsid w:val="552FC43D"/>
    <w:rsid w:val="55C30863"/>
    <w:rsid w:val="55E2DA32"/>
    <w:rsid w:val="56AD4828"/>
    <w:rsid w:val="5718A31F"/>
    <w:rsid w:val="589129A3"/>
    <w:rsid w:val="58C2382C"/>
    <w:rsid w:val="5990967C"/>
    <w:rsid w:val="59D4DEF1"/>
    <w:rsid w:val="5A05625C"/>
    <w:rsid w:val="5A90010E"/>
    <w:rsid w:val="5C4BDCCF"/>
    <w:rsid w:val="5DC6004A"/>
    <w:rsid w:val="5DDD64BB"/>
    <w:rsid w:val="5DE6A2CA"/>
    <w:rsid w:val="5EA3BCFF"/>
    <w:rsid w:val="5EBC2B40"/>
    <w:rsid w:val="5F0D7225"/>
    <w:rsid w:val="5F95A89C"/>
    <w:rsid w:val="6007A457"/>
    <w:rsid w:val="61395F2E"/>
    <w:rsid w:val="6157DE93"/>
    <w:rsid w:val="62258544"/>
    <w:rsid w:val="622C271E"/>
    <w:rsid w:val="62319FB4"/>
    <w:rsid w:val="62430D5C"/>
    <w:rsid w:val="62B5828E"/>
    <w:rsid w:val="62F8C9CC"/>
    <w:rsid w:val="63B1B417"/>
    <w:rsid w:val="64584BB2"/>
    <w:rsid w:val="64CC7CFE"/>
    <w:rsid w:val="653A3FAB"/>
    <w:rsid w:val="662EDD6F"/>
    <w:rsid w:val="674EDC83"/>
    <w:rsid w:val="68004D91"/>
    <w:rsid w:val="683B2751"/>
    <w:rsid w:val="68F29501"/>
    <w:rsid w:val="6B100B48"/>
    <w:rsid w:val="6B76ED1F"/>
    <w:rsid w:val="6BE1F9FC"/>
    <w:rsid w:val="6CF2AB46"/>
    <w:rsid w:val="6D0B32A0"/>
    <w:rsid w:val="6D91529C"/>
    <w:rsid w:val="6E865D17"/>
    <w:rsid w:val="7008DCD8"/>
    <w:rsid w:val="701E94A5"/>
    <w:rsid w:val="72C9A4FD"/>
    <w:rsid w:val="738E8671"/>
    <w:rsid w:val="748D1907"/>
    <w:rsid w:val="74EF85A1"/>
    <w:rsid w:val="75522766"/>
    <w:rsid w:val="76881C79"/>
    <w:rsid w:val="771C0402"/>
    <w:rsid w:val="77BF98DC"/>
    <w:rsid w:val="77EB1D2E"/>
    <w:rsid w:val="780E3B3B"/>
    <w:rsid w:val="7ADD5AB9"/>
    <w:rsid w:val="7C5E2235"/>
    <w:rsid w:val="7C91F2FE"/>
    <w:rsid w:val="7D332CCD"/>
    <w:rsid w:val="7D59942D"/>
    <w:rsid w:val="7E760574"/>
    <w:rsid w:val="7EFBF953"/>
    <w:rsid w:val="7F2FF04F"/>
    <w:rsid w:val="7F75EF83"/>
    <w:rsid w:val="7F7B90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E0E98"/>
  <w15:chartTrackingRefBased/>
  <w15:docId w15:val="{D9E918B3-33B8-4FF1-A35B-4D7392F2D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4" w:unhideWhenUsed="1"/>
    <w:lsdException w:name="List Bullet" w:semiHidden="1" w:uiPriority="14" w:unhideWhenUsed="1"/>
    <w:lsdException w:name="List Number" w:semiHidden="1" w:uiPriority="14" w:unhideWhenUsed="1"/>
    <w:lsdException w:name="List 2" w:semiHidden="1" w:uiPriority="14" w:unhideWhenUsed="1"/>
    <w:lsdException w:name="List 3" w:semiHidden="1" w:uiPriority="14" w:unhideWhenUsed="1"/>
    <w:lsdException w:name="List 4" w:semiHidden="1" w:uiPriority="14" w:unhideWhenUsed="1"/>
    <w:lsdException w:name="List 5" w:semiHidden="1" w:uiPriority="14" w:unhideWhenUsed="1"/>
    <w:lsdException w:name="List Bullet 2" w:semiHidden="1" w:uiPriority="14"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iPriority="24" w:unhideWhenUsed="1"/>
    <w:lsdException w:name="List Number 3" w:semiHidden="1" w:uiPriority="14" w:unhideWhenUsed="1"/>
    <w:lsdException w:name="List Number 4" w:semiHidden="1" w:uiPriority="14" w:unhideWhenUsed="1"/>
    <w:lsdException w:name="List Number 5" w:semiHidden="1" w:uiPriority="14"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83DB8"/>
    <w:pPr>
      <w:spacing w:after="0" w:line="240" w:lineRule="auto"/>
    </w:pPr>
    <w:rPr>
      <w:rFonts w:ascii="Century Gothic" w:hAnsi="Century Gothic"/>
      <w:sz w:val="24"/>
    </w:rPr>
  </w:style>
  <w:style w:type="paragraph" w:styleId="Heading1">
    <w:name w:val="heading 1"/>
    <w:aliases w:val="H1"/>
    <w:basedOn w:val="Heading"/>
    <w:next w:val="BodyText"/>
    <w:link w:val="Heading1Char"/>
    <w:uiPriority w:val="9"/>
    <w:qFormat/>
    <w:rsid w:val="00FC1E70"/>
    <w:pPr>
      <w:keepNext/>
      <w:widowControl w:val="0"/>
      <w:numPr>
        <w:numId w:val="151"/>
      </w:numPr>
      <w:jc w:val="left"/>
      <w:outlineLvl w:val="0"/>
    </w:pPr>
    <w:rPr>
      <w:caps/>
      <w:sz w:val="32"/>
      <w:szCs w:val="24"/>
    </w:rPr>
  </w:style>
  <w:style w:type="paragraph" w:styleId="Heading2">
    <w:name w:val="heading 2"/>
    <w:aliases w:val="H2"/>
    <w:basedOn w:val="Heading"/>
    <w:next w:val="Body2"/>
    <w:link w:val="Heading2Char"/>
    <w:uiPriority w:val="9"/>
    <w:qFormat/>
    <w:rsid w:val="00FC1E70"/>
    <w:pPr>
      <w:keepNext/>
      <w:numPr>
        <w:ilvl w:val="1"/>
        <w:numId w:val="151"/>
      </w:numPr>
      <w:jc w:val="left"/>
      <w:outlineLvl w:val="1"/>
    </w:pPr>
    <w:rPr>
      <w:rFonts w:eastAsia="Calibri"/>
      <w:sz w:val="28"/>
    </w:rPr>
  </w:style>
  <w:style w:type="paragraph" w:styleId="Heading3">
    <w:name w:val="heading 3"/>
    <w:aliases w:val="H3"/>
    <w:basedOn w:val="Heading"/>
    <w:next w:val="Body3"/>
    <w:link w:val="Heading3Char"/>
    <w:uiPriority w:val="9"/>
    <w:qFormat/>
    <w:rsid w:val="00546939"/>
    <w:pPr>
      <w:keepNext/>
      <w:keepLines/>
      <w:numPr>
        <w:ilvl w:val="2"/>
        <w:numId w:val="151"/>
      </w:numPr>
      <w:tabs>
        <w:tab w:val="clear" w:pos="990"/>
        <w:tab w:val="num" w:pos="1080"/>
      </w:tabs>
      <w:ind w:left="1080"/>
      <w:jc w:val="left"/>
      <w:outlineLvl w:val="2"/>
    </w:pPr>
    <w:rPr>
      <w:rFonts w:eastAsia="Arial"/>
    </w:rPr>
  </w:style>
  <w:style w:type="paragraph" w:styleId="Heading4">
    <w:name w:val="heading 4"/>
    <w:aliases w:val="H4"/>
    <w:basedOn w:val="Heading"/>
    <w:next w:val="Body4"/>
    <w:link w:val="Heading4Char"/>
    <w:uiPriority w:val="9"/>
    <w:qFormat/>
    <w:rsid w:val="00546939"/>
    <w:pPr>
      <w:keepNext/>
      <w:numPr>
        <w:ilvl w:val="3"/>
        <w:numId w:val="151"/>
      </w:numPr>
      <w:tabs>
        <w:tab w:val="clear" w:pos="1530"/>
        <w:tab w:val="num" w:pos="1620"/>
      </w:tabs>
      <w:spacing w:after="120"/>
      <w:ind w:left="1620"/>
      <w:jc w:val="left"/>
      <w:outlineLvl w:val="3"/>
    </w:pPr>
    <w:rPr>
      <w:rFonts w:eastAsia="Calibri"/>
    </w:rPr>
  </w:style>
  <w:style w:type="paragraph" w:styleId="Heading5">
    <w:name w:val="heading 5"/>
    <w:aliases w:val="H5"/>
    <w:basedOn w:val="Heading"/>
    <w:next w:val="Body5"/>
    <w:link w:val="Heading5Char"/>
    <w:uiPriority w:val="14"/>
    <w:qFormat/>
    <w:rsid w:val="005D1D07"/>
    <w:pPr>
      <w:keepNext/>
      <w:numPr>
        <w:ilvl w:val="4"/>
        <w:numId w:val="151"/>
      </w:numPr>
      <w:spacing w:after="120"/>
      <w:jc w:val="left"/>
      <w:outlineLvl w:val="4"/>
    </w:pPr>
  </w:style>
  <w:style w:type="paragraph" w:styleId="Heading6">
    <w:name w:val="heading 6"/>
    <w:aliases w:val="H6"/>
    <w:basedOn w:val="Heading"/>
    <w:next w:val="BodyText"/>
    <w:link w:val="Heading6Char"/>
    <w:qFormat/>
    <w:rsid w:val="00546939"/>
    <w:pPr>
      <w:keepNext/>
      <w:jc w:val="center"/>
      <w:outlineLvl w:val="5"/>
    </w:pPr>
    <w:rPr>
      <w:rFonts w:eastAsiaTheme="minorHAnsi"/>
    </w:rPr>
  </w:style>
  <w:style w:type="paragraph" w:styleId="Heading7">
    <w:name w:val="heading 7"/>
    <w:aliases w:val="H7"/>
    <w:basedOn w:val="Heading6"/>
    <w:next w:val="Normal"/>
    <w:link w:val="Heading7Char"/>
    <w:qFormat/>
    <w:rsid w:val="00546939"/>
    <w:pPr>
      <w:outlineLvl w:val="6"/>
    </w:pPr>
  </w:style>
  <w:style w:type="paragraph" w:styleId="Heading8">
    <w:name w:val="heading 8"/>
    <w:aliases w:val="H8"/>
    <w:basedOn w:val="Normal"/>
    <w:next w:val="Normal"/>
    <w:link w:val="Heading8Char"/>
    <w:qFormat/>
    <w:rsid w:val="00546939"/>
    <w:pPr>
      <w:keepNext/>
      <w:spacing w:before="240" w:after="120"/>
      <w:jc w:val="both"/>
      <w:outlineLvl w:val="7"/>
    </w:pPr>
    <w:rPr>
      <w:rFonts w:eastAsia="Times New Roman" w:cs="Times New Roman"/>
      <w:b/>
      <w:sz w:val="32"/>
      <w:szCs w:val="20"/>
    </w:rPr>
  </w:style>
  <w:style w:type="paragraph" w:styleId="Heading9">
    <w:name w:val="heading 9"/>
    <w:aliases w:val="H9"/>
    <w:basedOn w:val="Normal"/>
    <w:next w:val="Normal"/>
    <w:link w:val="Heading9Char"/>
    <w:qFormat/>
    <w:rsid w:val="00FA321C"/>
    <w:pPr>
      <w:keepNext/>
      <w:keepLines/>
      <w:numPr>
        <w:ilvl w:val="8"/>
        <w:numId w:val="151"/>
      </w:numPr>
      <w:spacing w:before="200"/>
      <w:outlineLvl w:val="8"/>
    </w:pPr>
    <w:rPr>
      <w:rFonts w:eastAsia="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FC1E70"/>
    <w:rPr>
      <w:rFonts w:ascii="Century Gothic" w:eastAsia="Times New Roman" w:hAnsi="Century Gothic" w:cs="Arial"/>
      <w:b/>
      <w:caps/>
      <w:sz w:val="32"/>
      <w:szCs w:val="24"/>
    </w:rPr>
  </w:style>
  <w:style w:type="character" w:customStyle="1" w:styleId="Heading2Char">
    <w:name w:val="Heading 2 Char"/>
    <w:aliases w:val="H2 Char"/>
    <w:basedOn w:val="DefaultParagraphFont"/>
    <w:link w:val="Heading2"/>
    <w:uiPriority w:val="9"/>
    <w:rsid w:val="00FC1E70"/>
    <w:rPr>
      <w:rFonts w:ascii="Century Gothic" w:eastAsia="Calibri" w:hAnsi="Century Gothic" w:cs="Arial"/>
      <w:b/>
      <w:sz w:val="28"/>
    </w:rPr>
  </w:style>
  <w:style w:type="character" w:customStyle="1" w:styleId="Heading3Char">
    <w:name w:val="Heading 3 Char"/>
    <w:aliases w:val="H3 Char"/>
    <w:basedOn w:val="DefaultParagraphFont"/>
    <w:link w:val="Heading3"/>
    <w:uiPriority w:val="9"/>
    <w:rsid w:val="00546939"/>
    <w:rPr>
      <w:rFonts w:ascii="Century Gothic" w:eastAsia="Arial" w:hAnsi="Century Gothic" w:cs="Arial"/>
      <w:b/>
      <w:sz w:val="24"/>
    </w:rPr>
  </w:style>
  <w:style w:type="character" w:customStyle="1" w:styleId="Heading4Char">
    <w:name w:val="Heading 4 Char"/>
    <w:aliases w:val="H4 Char"/>
    <w:basedOn w:val="DefaultParagraphFont"/>
    <w:link w:val="Heading4"/>
    <w:uiPriority w:val="9"/>
    <w:rsid w:val="00546939"/>
    <w:rPr>
      <w:rFonts w:ascii="Century Gothic" w:eastAsia="Calibri" w:hAnsi="Century Gothic" w:cs="Arial"/>
      <w:b/>
      <w:sz w:val="24"/>
    </w:rPr>
  </w:style>
  <w:style w:type="character" w:customStyle="1" w:styleId="Heading5Char">
    <w:name w:val="Heading 5 Char"/>
    <w:aliases w:val="H5 Char"/>
    <w:basedOn w:val="DefaultParagraphFont"/>
    <w:link w:val="Heading5"/>
    <w:uiPriority w:val="14"/>
    <w:rsid w:val="005D1D07"/>
    <w:rPr>
      <w:rFonts w:ascii="Century Gothic" w:eastAsia="Times New Roman" w:hAnsi="Century Gothic" w:cs="Arial"/>
      <w:b/>
      <w:sz w:val="24"/>
    </w:rPr>
  </w:style>
  <w:style w:type="character" w:customStyle="1" w:styleId="Heading6Char">
    <w:name w:val="Heading 6 Char"/>
    <w:aliases w:val="H6 Char"/>
    <w:basedOn w:val="DefaultParagraphFont"/>
    <w:link w:val="Heading6"/>
    <w:rsid w:val="00546939"/>
    <w:rPr>
      <w:rFonts w:ascii="Century Gothic" w:hAnsi="Century Gothic" w:cs="Arial"/>
      <w:b/>
      <w:sz w:val="24"/>
    </w:rPr>
  </w:style>
  <w:style w:type="paragraph" w:styleId="ListParagraph">
    <w:name w:val="List Paragraph"/>
    <w:aliases w:val="Bullet Level 1,Appendix Bullets,List Paragraph1"/>
    <w:basedOn w:val="Normal"/>
    <w:link w:val="ListParagraphChar"/>
    <w:qFormat/>
    <w:rsid w:val="00D50A12"/>
    <w:pPr>
      <w:ind w:left="792"/>
    </w:pPr>
  </w:style>
  <w:style w:type="numbering" w:customStyle="1" w:styleId="TableBullet">
    <w:name w:val="Table Bullet"/>
    <w:uiPriority w:val="99"/>
    <w:rsid w:val="00A463D0"/>
    <w:pPr>
      <w:numPr>
        <w:numId w:val="46"/>
      </w:numPr>
    </w:pPr>
  </w:style>
  <w:style w:type="paragraph" w:styleId="Title">
    <w:name w:val="Title"/>
    <w:basedOn w:val="Normal"/>
    <w:next w:val="Normal"/>
    <w:link w:val="TitleChar"/>
    <w:qFormat/>
    <w:rsid w:val="00BF5F6C"/>
    <w:pPr>
      <w:contextualSpacing/>
      <w:jc w:val="center"/>
    </w:pPr>
    <w:rPr>
      <w:rFonts w:eastAsiaTheme="majorEastAsia" w:cstheme="majorBidi"/>
      <w:spacing w:val="-10"/>
      <w:kern w:val="28"/>
      <w:sz w:val="48"/>
      <w:szCs w:val="48"/>
    </w:rPr>
  </w:style>
  <w:style w:type="character" w:customStyle="1" w:styleId="TitleChar">
    <w:name w:val="Title Char"/>
    <w:basedOn w:val="DefaultParagraphFont"/>
    <w:link w:val="Title"/>
    <w:rsid w:val="009C7DFA"/>
    <w:rPr>
      <w:rFonts w:ascii="Century Gothic" w:eastAsiaTheme="majorEastAsia" w:hAnsi="Century Gothic" w:cstheme="majorBidi"/>
      <w:spacing w:val="-10"/>
      <w:kern w:val="28"/>
      <w:sz w:val="48"/>
      <w:szCs w:val="48"/>
    </w:rPr>
  </w:style>
  <w:style w:type="paragraph" w:styleId="Subtitle">
    <w:name w:val="Subtitle"/>
    <w:basedOn w:val="Normal"/>
    <w:next w:val="Normal"/>
    <w:link w:val="SubtitleChar"/>
    <w:autoRedefine/>
    <w:qFormat/>
    <w:rsid w:val="00F4700C"/>
    <w:pPr>
      <w:numPr>
        <w:ilvl w:val="1"/>
      </w:numPr>
      <w:jc w:val="center"/>
    </w:pPr>
    <w:rPr>
      <w:rFonts w:eastAsiaTheme="minorEastAsia"/>
      <w:color w:val="000000" w:themeColor="text1"/>
      <w:spacing w:val="15"/>
      <w:sz w:val="32"/>
      <w:szCs w:val="32"/>
    </w:rPr>
  </w:style>
  <w:style w:type="character" w:customStyle="1" w:styleId="SubtitleChar">
    <w:name w:val="Subtitle Char"/>
    <w:basedOn w:val="DefaultParagraphFont"/>
    <w:link w:val="Subtitle"/>
    <w:rsid w:val="00F4700C"/>
    <w:rPr>
      <w:rFonts w:ascii="Century Gothic" w:eastAsiaTheme="minorEastAsia" w:hAnsi="Century Gothic"/>
      <w:color w:val="000000" w:themeColor="text1"/>
      <w:spacing w:val="15"/>
      <w:sz w:val="32"/>
      <w:szCs w:val="32"/>
    </w:rPr>
  </w:style>
  <w:style w:type="paragraph" w:customStyle="1" w:styleId="Body2">
    <w:name w:val="Body 2"/>
    <w:basedOn w:val="Normal"/>
    <w:qFormat/>
    <w:rsid w:val="00FC1E70"/>
    <w:pPr>
      <w:spacing w:before="160" w:after="160" w:line="259" w:lineRule="auto"/>
    </w:pPr>
  </w:style>
  <w:style w:type="paragraph" w:customStyle="1" w:styleId="Body3">
    <w:name w:val="Body 3"/>
    <w:basedOn w:val="Normal"/>
    <w:qFormat/>
    <w:rsid w:val="00FF475B"/>
    <w:pPr>
      <w:spacing w:before="160" w:after="160" w:line="259" w:lineRule="auto"/>
      <w:ind w:left="360"/>
    </w:pPr>
  </w:style>
  <w:style w:type="paragraph" w:customStyle="1" w:styleId="Body4">
    <w:name w:val="Body 4"/>
    <w:basedOn w:val="Normal"/>
    <w:qFormat/>
    <w:rsid w:val="00251E39"/>
    <w:pPr>
      <w:spacing w:before="160" w:after="160" w:line="259" w:lineRule="auto"/>
      <w:ind w:left="720"/>
    </w:pPr>
  </w:style>
  <w:style w:type="paragraph" w:customStyle="1" w:styleId="Body5">
    <w:name w:val="Body 5"/>
    <w:basedOn w:val="Normal"/>
    <w:uiPriority w:val="4"/>
    <w:rsid w:val="00DD3593"/>
    <w:pPr>
      <w:spacing w:before="160" w:after="160" w:line="259" w:lineRule="auto"/>
      <w:ind w:left="1080"/>
    </w:pPr>
  </w:style>
  <w:style w:type="paragraph" w:styleId="TOC1">
    <w:name w:val="toc 1"/>
    <w:basedOn w:val="TOC"/>
    <w:next w:val="Normal"/>
    <w:uiPriority w:val="39"/>
    <w:rsid w:val="00044081"/>
    <w:pPr>
      <w:keepNext/>
      <w:tabs>
        <w:tab w:val="left" w:pos="450"/>
      </w:tabs>
      <w:spacing w:before="120"/>
      <w:ind w:right="1166"/>
    </w:pPr>
    <w:rPr>
      <w:bCs/>
      <w:caps/>
      <w:noProof/>
      <w:szCs w:val="20"/>
    </w:rPr>
  </w:style>
  <w:style w:type="paragraph" w:styleId="TOCHeading">
    <w:name w:val="TOC Heading"/>
    <w:basedOn w:val="Normal"/>
    <w:next w:val="Normal"/>
    <w:rsid w:val="00FC1E70"/>
    <w:pPr>
      <w:spacing w:line="276" w:lineRule="auto"/>
    </w:pPr>
    <w:rPr>
      <w:b/>
      <w:bCs/>
      <w:sz w:val="32"/>
      <w:szCs w:val="28"/>
      <w:lang w:eastAsia="ja-JP"/>
    </w:rPr>
  </w:style>
  <w:style w:type="paragraph" w:styleId="TOC2">
    <w:name w:val="toc 2"/>
    <w:basedOn w:val="TOC"/>
    <w:next w:val="Normal"/>
    <w:link w:val="TOC2Char"/>
    <w:uiPriority w:val="39"/>
    <w:rsid w:val="0047616A"/>
    <w:pPr>
      <w:tabs>
        <w:tab w:val="clear" w:pos="9360"/>
        <w:tab w:val="left" w:pos="900"/>
        <w:tab w:val="right" w:leader="dot" w:pos="9350"/>
      </w:tabs>
      <w:spacing w:before="120"/>
      <w:ind w:left="900" w:right="432" w:hanging="450"/>
      <w:contextualSpacing/>
    </w:pPr>
    <w:rPr>
      <w:b w:val="0"/>
      <w:noProof/>
      <w:sz w:val="22"/>
      <w:szCs w:val="20"/>
    </w:rPr>
  </w:style>
  <w:style w:type="paragraph" w:styleId="TOC3">
    <w:name w:val="toc 3"/>
    <w:basedOn w:val="TOC"/>
    <w:next w:val="Normal"/>
    <w:link w:val="TOC3Char"/>
    <w:uiPriority w:val="39"/>
    <w:rsid w:val="0047616A"/>
    <w:pPr>
      <w:tabs>
        <w:tab w:val="left" w:pos="1530"/>
        <w:tab w:val="right" w:leader="dot" w:pos="9360"/>
      </w:tabs>
      <w:spacing w:before="120"/>
      <w:ind w:left="1541" w:right="1166" w:hanging="634"/>
    </w:pPr>
    <w:rPr>
      <w:b w:val="0"/>
      <w:iCs/>
      <w:noProof/>
      <w:sz w:val="22"/>
      <w:szCs w:val="20"/>
    </w:rPr>
  </w:style>
  <w:style w:type="paragraph" w:styleId="TOC4">
    <w:name w:val="toc 4"/>
    <w:basedOn w:val="TOC"/>
    <w:next w:val="Normal"/>
    <w:uiPriority w:val="39"/>
    <w:rsid w:val="0047616A"/>
    <w:pPr>
      <w:tabs>
        <w:tab w:val="left" w:pos="2160"/>
        <w:tab w:val="right" w:leader="dot" w:pos="9360"/>
      </w:tabs>
      <w:ind w:left="2160" w:hanging="634"/>
    </w:pPr>
    <w:rPr>
      <w:b w:val="0"/>
      <w:noProof/>
      <w:sz w:val="22"/>
      <w:szCs w:val="18"/>
    </w:rPr>
  </w:style>
  <w:style w:type="paragraph" w:styleId="Header">
    <w:name w:val="header"/>
    <w:basedOn w:val="Normal"/>
    <w:link w:val="HeaderChar"/>
    <w:unhideWhenUsed/>
    <w:rsid w:val="009E1138"/>
    <w:pPr>
      <w:tabs>
        <w:tab w:val="center" w:pos="4680"/>
        <w:tab w:val="right" w:pos="9360"/>
      </w:tabs>
    </w:pPr>
  </w:style>
  <w:style w:type="character" w:customStyle="1" w:styleId="HeaderChar">
    <w:name w:val="Header Char"/>
    <w:basedOn w:val="DefaultParagraphFont"/>
    <w:link w:val="Header"/>
    <w:rsid w:val="009C7DFA"/>
    <w:rPr>
      <w:rFonts w:ascii="Century Gothic" w:hAnsi="Century Gothic"/>
      <w:sz w:val="24"/>
    </w:rPr>
  </w:style>
  <w:style w:type="paragraph" w:styleId="Footer">
    <w:name w:val="footer"/>
    <w:basedOn w:val="Normal"/>
    <w:link w:val="FooterChar"/>
    <w:uiPriority w:val="99"/>
    <w:unhideWhenUsed/>
    <w:rsid w:val="0047233A"/>
    <w:pPr>
      <w:tabs>
        <w:tab w:val="center" w:pos="4680"/>
        <w:tab w:val="right" w:pos="9360"/>
      </w:tabs>
      <w:jc w:val="both"/>
    </w:pPr>
    <w:rPr>
      <w:sz w:val="20"/>
    </w:rPr>
  </w:style>
  <w:style w:type="character" w:customStyle="1" w:styleId="FooterChar">
    <w:name w:val="Footer Char"/>
    <w:basedOn w:val="DefaultParagraphFont"/>
    <w:link w:val="Footer"/>
    <w:uiPriority w:val="99"/>
    <w:rsid w:val="009C7DFA"/>
    <w:rPr>
      <w:rFonts w:ascii="Century Gothic" w:hAnsi="Century Gothic"/>
      <w:sz w:val="20"/>
    </w:rPr>
  </w:style>
  <w:style w:type="paragraph" w:customStyle="1" w:styleId="TableHeader">
    <w:name w:val="Table Header"/>
    <w:basedOn w:val="Normal"/>
    <w:qFormat/>
    <w:rsid w:val="00AE08A8"/>
    <w:pPr>
      <w:jc w:val="center"/>
    </w:pPr>
    <w:rPr>
      <w:b/>
    </w:rPr>
  </w:style>
  <w:style w:type="character" w:styleId="Hyperlink">
    <w:name w:val="Hyperlink"/>
    <w:basedOn w:val="DefaultParagraphFont"/>
    <w:uiPriority w:val="99"/>
    <w:unhideWhenUsed/>
    <w:rsid w:val="009E1138"/>
    <w:rPr>
      <w:rFonts w:ascii="Century Gothic" w:hAnsi="Century Gothic"/>
      <w:color w:val="1F3864" w:themeColor="accent5" w:themeShade="80"/>
      <w:u w:val="single"/>
    </w:rPr>
  </w:style>
  <w:style w:type="paragraph" w:customStyle="1" w:styleId="BidderAgreementDescription-Body2">
    <w:name w:val="Bidder Agreement/Description - Body 2"/>
    <w:basedOn w:val="Normal"/>
    <w:qFormat/>
    <w:rsid w:val="00DD7D81"/>
    <w:pPr>
      <w:contextualSpacing/>
    </w:pPr>
    <w:rPr>
      <w:b/>
    </w:rPr>
  </w:style>
  <w:style w:type="character" w:styleId="PlaceholderText">
    <w:name w:val="Placeholder Text"/>
    <w:basedOn w:val="DefaultParagraphFont"/>
    <w:rsid w:val="00DC7ED0"/>
  </w:style>
  <w:style w:type="paragraph" w:customStyle="1" w:styleId="ChooseItem">
    <w:name w:val="Choose Item"/>
    <w:basedOn w:val="BidderAgreementDescription-Body2"/>
    <w:rsid w:val="00BE3BF5"/>
    <w:rPr>
      <w:color w:val="595959" w:themeColor="text1" w:themeTint="A6"/>
    </w:rPr>
  </w:style>
  <w:style w:type="character" w:customStyle="1" w:styleId="ChooseItemdropdown">
    <w:name w:val="Choose Item dropdown"/>
    <w:basedOn w:val="DefaultParagraphFont"/>
    <w:uiPriority w:val="1"/>
    <w:qFormat/>
    <w:rsid w:val="00BE3BF5"/>
    <w:rPr>
      <w:rFonts w:ascii="Century Gothic" w:hAnsi="Century Gothic"/>
      <w:b/>
      <w:color w:val="595959" w:themeColor="text1" w:themeTint="A6"/>
      <w:sz w:val="24"/>
    </w:rPr>
  </w:style>
  <w:style w:type="paragraph" w:styleId="NoSpacing">
    <w:name w:val="No Spacing"/>
    <w:link w:val="NoSpacingChar"/>
    <w:rsid w:val="00BE3BF5"/>
    <w:pPr>
      <w:spacing w:after="0" w:line="240" w:lineRule="auto"/>
    </w:pPr>
    <w:rPr>
      <w:rFonts w:ascii="Century Gothic" w:hAnsi="Century Gothic"/>
      <w:sz w:val="24"/>
    </w:rPr>
  </w:style>
  <w:style w:type="table" w:styleId="TableGrid">
    <w:name w:val="Table Grid"/>
    <w:aliases w:val="htable,Bordure,Table Definitions Grid"/>
    <w:basedOn w:val="TableNormal"/>
    <w:uiPriority w:val="59"/>
    <w:rsid w:val="00352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basedOn w:val="Body2"/>
    <w:rsid w:val="00AC255F"/>
    <w:pPr>
      <w:spacing w:before="1800"/>
    </w:pPr>
  </w:style>
  <w:style w:type="paragraph" w:customStyle="1" w:styleId="BlankPagetext">
    <w:name w:val="Blank Page text"/>
    <w:basedOn w:val="Normal"/>
    <w:rsid w:val="00AC255F"/>
    <w:pPr>
      <w:jc w:val="center"/>
    </w:pPr>
  </w:style>
  <w:style w:type="paragraph" w:customStyle="1" w:styleId="TableTitle">
    <w:name w:val="Table Title"/>
    <w:basedOn w:val="Body5"/>
    <w:qFormat/>
    <w:rsid w:val="00C76887"/>
    <w:pPr>
      <w:keepNext/>
      <w:spacing w:before="240"/>
      <w:ind w:left="0"/>
    </w:pPr>
    <w:rPr>
      <w:b/>
    </w:rPr>
  </w:style>
  <w:style w:type="paragraph" w:customStyle="1" w:styleId="TableTextList-Bullet">
    <w:name w:val="Table Text List - Bullet"/>
    <w:basedOn w:val="TableText"/>
    <w:rsid w:val="00D201A7"/>
    <w:pPr>
      <w:numPr>
        <w:numId w:val="47"/>
      </w:numPr>
    </w:pPr>
  </w:style>
  <w:style w:type="paragraph" w:customStyle="1" w:styleId="Body6">
    <w:name w:val="Body 6"/>
    <w:basedOn w:val="Normal"/>
    <w:next w:val="Heading6"/>
    <w:uiPriority w:val="4"/>
    <w:rsid w:val="004D2F7F"/>
    <w:pPr>
      <w:spacing w:before="160" w:after="160" w:line="259" w:lineRule="auto"/>
      <w:ind w:left="1152"/>
    </w:pPr>
  </w:style>
  <w:style w:type="character" w:styleId="Strong">
    <w:name w:val="Strong"/>
    <w:basedOn w:val="DefaultParagraphFont"/>
    <w:uiPriority w:val="22"/>
    <w:qFormat/>
    <w:rsid w:val="003D3CA3"/>
    <w:rPr>
      <w:b/>
      <w:bCs/>
    </w:rPr>
  </w:style>
  <w:style w:type="character" w:styleId="CommentReference">
    <w:name w:val="annotation reference"/>
    <w:basedOn w:val="DefaultParagraphFont"/>
    <w:uiPriority w:val="99"/>
    <w:unhideWhenUsed/>
    <w:rsid w:val="00EA3445"/>
    <w:rPr>
      <w:sz w:val="16"/>
      <w:szCs w:val="16"/>
    </w:rPr>
  </w:style>
  <w:style w:type="paragraph" w:styleId="CommentText">
    <w:name w:val="annotation text"/>
    <w:basedOn w:val="Normal"/>
    <w:link w:val="CommentTextChar"/>
    <w:uiPriority w:val="99"/>
    <w:unhideWhenUsed/>
    <w:rsid w:val="00EA3445"/>
    <w:rPr>
      <w:sz w:val="20"/>
      <w:szCs w:val="20"/>
    </w:rPr>
  </w:style>
  <w:style w:type="character" w:customStyle="1" w:styleId="CommentTextChar">
    <w:name w:val="Comment Text Char"/>
    <w:basedOn w:val="DefaultParagraphFont"/>
    <w:link w:val="CommentText"/>
    <w:uiPriority w:val="99"/>
    <w:rsid w:val="003560E2"/>
    <w:rPr>
      <w:rFonts w:ascii="Century Gothic" w:hAnsi="Century Gothic"/>
      <w:sz w:val="20"/>
      <w:szCs w:val="20"/>
    </w:rPr>
  </w:style>
  <w:style w:type="paragraph" w:styleId="CommentSubject">
    <w:name w:val="annotation subject"/>
    <w:basedOn w:val="CommentText"/>
    <w:next w:val="CommentText"/>
    <w:link w:val="CommentSubjectChar"/>
    <w:unhideWhenUsed/>
    <w:rsid w:val="00EA3445"/>
    <w:rPr>
      <w:b/>
      <w:bCs/>
    </w:rPr>
  </w:style>
  <w:style w:type="character" w:customStyle="1" w:styleId="CommentSubjectChar">
    <w:name w:val="Comment Subject Char"/>
    <w:basedOn w:val="CommentTextChar"/>
    <w:link w:val="CommentSubject"/>
    <w:rsid w:val="009C7DFA"/>
    <w:rPr>
      <w:rFonts w:ascii="Century Gothic" w:hAnsi="Century Gothic"/>
      <w:b/>
      <w:bCs/>
      <w:sz w:val="20"/>
      <w:szCs w:val="20"/>
    </w:rPr>
  </w:style>
  <w:style w:type="paragraph" w:styleId="BalloonText">
    <w:name w:val="Balloon Text"/>
    <w:basedOn w:val="Normal"/>
    <w:link w:val="BalloonTextChar"/>
    <w:unhideWhenUsed/>
    <w:rsid w:val="00EA3445"/>
    <w:rPr>
      <w:rFonts w:ascii="Segoe UI" w:hAnsi="Segoe UI" w:cs="Segoe UI"/>
      <w:sz w:val="18"/>
      <w:szCs w:val="18"/>
    </w:rPr>
  </w:style>
  <w:style w:type="character" w:customStyle="1" w:styleId="BalloonTextChar">
    <w:name w:val="Balloon Text Char"/>
    <w:basedOn w:val="DefaultParagraphFont"/>
    <w:link w:val="BalloonText"/>
    <w:rsid w:val="009C7DFA"/>
    <w:rPr>
      <w:rFonts w:ascii="Segoe UI" w:hAnsi="Segoe UI" w:cs="Segoe UI"/>
      <w:sz w:val="18"/>
      <w:szCs w:val="18"/>
    </w:rPr>
  </w:style>
  <w:style w:type="paragraph" w:styleId="Revision">
    <w:name w:val="Revision"/>
    <w:hidden/>
    <w:rsid w:val="001F19B6"/>
    <w:pPr>
      <w:spacing w:after="0" w:line="240" w:lineRule="auto"/>
    </w:pPr>
    <w:rPr>
      <w:rFonts w:ascii="Century Gothic" w:hAnsi="Century Gothic"/>
      <w:sz w:val="24"/>
    </w:rPr>
  </w:style>
  <w:style w:type="table" w:customStyle="1" w:styleId="TableGrid1">
    <w:name w:val="Table Grid1"/>
    <w:basedOn w:val="TableNormal"/>
    <w:next w:val="TableGrid"/>
    <w:uiPriority w:val="99"/>
    <w:rsid w:val="00C27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Center">
    <w:name w:val="Table Header Center"/>
    <w:basedOn w:val="TableHeaderLeft"/>
    <w:qFormat/>
    <w:rsid w:val="00BC5A6F"/>
    <w:pPr>
      <w:jc w:val="center"/>
    </w:pPr>
  </w:style>
  <w:style w:type="paragraph" w:customStyle="1" w:styleId="TableTextCenter">
    <w:name w:val="Table Text Center"/>
    <w:basedOn w:val="Normal"/>
    <w:qFormat/>
    <w:rsid w:val="00AE08A8"/>
    <w:pPr>
      <w:jc w:val="center"/>
    </w:pPr>
  </w:style>
  <w:style w:type="paragraph" w:customStyle="1" w:styleId="TableTextList-1ai">
    <w:name w:val="Table Text List - 1.a.i."/>
    <w:basedOn w:val="TableText"/>
    <w:rsid w:val="0039523A"/>
    <w:pPr>
      <w:numPr>
        <w:numId w:val="49"/>
      </w:numPr>
    </w:pPr>
  </w:style>
  <w:style w:type="paragraph" w:styleId="TOC5">
    <w:name w:val="toc 5"/>
    <w:basedOn w:val="Normal"/>
    <w:next w:val="Normal"/>
    <w:uiPriority w:val="39"/>
    <w:rsid w:val="0047616A"/>
    <w:pPr>
      <w:tabs>
        <w:tab w:val="left" w:pos="3420"/>
        <w:tab w:val="right" w:leader="dot" w:pos="9360"/>
      </w:tabs>
      <w:ind w:left="3420" w:right="720" w:hanging="986"/>
    </w:pPr>
    <w:rPr>
      <w:rFonts w:eastAsiaTheme="minorEastAsia"/>
      <w:noProof/>
      <w:kern w:val="2"/>
      <w:sz w:val="22"/>
      <w:szCs w:val="24"/>
      <w14:ligatures w14:val="standardContextual"/>
    </w:rPr>
  </w:style>
  <w:style w:type="paragraph" w:styleId="TOC6">
    <w:name w:val="toc 6"/>
    <w:basedOn w:val="Normal"/>
    <w:next w:val="Normal"/>
    <w:uiPriority w:val="39"/>
    <w:rsid w:val="00044081"/>
    <w:pPr>
      <w:ind w:left="1100"/>
    </w:pPr>
    <w:rPr>
      <w:rFonts w:eastAsia="Times New Roman" w:cs="Arial"/>
      <w:sz w:val="18"/>
      <w:szCs w:val="18"/>
    </w:rPr>
  </w:style>
  <w:style w:type="paragraph" w:styleId="TOC7">
    <w:name w:val="toc 7"/>
    <w:basedOn w:val="Normal"/>
    <w:next w:val="Normal"/>
    <w:autoRedefine/>
    <w:uiPriority w:val="39"/>
    <w:rsid w:val="00044081"/>
    <w:pPr>
      <w:ind w:left="1320"/>
    </w:pPr>
    <w:rPr>
      <w:rFonts w:asciiTheme="minorHAnsi" w:eastAsia="Times New Roman" w:hAnsiTheme="minorHAnsi" w:cs="Arial"/>
      <w:sz w:val="18"/>
      <w:szCs w:val="18"/>
    </w:rPr>
  </w:style>
  <w:style w:type="paragraph" w:styleId="TOC8">
    <w:name w:val="toc 8"/>
    <w:basedOn w:val="Normal"/>
    <w:next w:val="Normal"/>
    <w:autoRedefine/>
    <w:uiPriority w:val="39"/>
    <w:rsid w:val="00044081"/>
    <w:pPr>
      <w:ind w:left="1540"/>
    </w:pPr>
    <w:rPr>
      <w:rFonts w:asciiTheme="minorHAnsi" w:eastAsia="Times New Roman" w:hAnsiTheme="minorHAnsi" w:cs="Arial"/>
      <w:sz w:val="18"/>
      <w:szCs w:val="18"/>
    </w:rPr>
  </w:style>
  <w:style w:type="paragraph" w:styleId="TOC9">
    <w:name w:val="toc 9"/>
    <w:basedOn w:val="Normal"/>
    <w:next w:val="Normal"/>
    <w:autoRedefine/>
    <w:uiPriority w:val="39"/>
    <w:rsid w:val="00044081"/>
    <w:pPr>
      <w:ind w:left="1760"/>
    </w:pPr>
    <w:rPr>
      <w:rFonts w:asciiTheme="minorHAnsi" w:eastAsia="Times New Roman" w:hAnsiTheme="minorHAnsi" w:cs="Arial"/>
      <w:sz w:val="18"/>
      <w:szCs w:val="18"/>
    </w:rPr>
  </w:style>
  <w:style w:type="character" w:customStyle="1" w:styleId="BodyText1Char">
    <w:name w:val="Body Text 1 Char"/>
    <w:link w:val="BodyText1"/>
    <w:locked/>
    <w:rsid w:val="003560E2"/>
  </w:style>
  <w:style w:type="paragraph" w:customStyle="1" w:styleId="BodyText1">
    <w:name w:val="Body Text 1"/>
    <w:basedOn w:val="BodyText"/>
    <w:link w:val="BodyText1Char"/>
    <w:rsid w:val="004D2F7F"/>
    <w:pPr>
      <w:spacing w:before="200" w:after="0" w:line="276" w:lineRule="auto"/>
      <w:ind w:left="720"/>
      <w:jc w:val="both"/>
    </w:pPr>
    <w:rPr>
      <w:rFonts w:asciiTheme="minorHAnsi" w:hAnsiTheme="minorHAnsi"/>
      <w:sz w:val="22"/>
    </w:rPr>
  </w:style>
  <w:style w:type="paragraph" w:styleId="BodyText3">
    <w:name w:val="Body Text 3"/>
    <w:basedOn w:val="BodyText1"/>
    <w:link w:val="BodyText3Char"/>
    <w:unhideWhenUsed/>
    <w:rsid w:val="004D2F7F"/>
    <w:pPr>
      <w:ind w:left="1627"/>
    </w:pPr>
  </w:style>
  <w:style w:type="character" w:customStyle="1" w:styleId="BodyText3Char">
    <w:name w:val="Body Text 3 Char"/>
    <w:basedOn w:val="DefaultParagraphFont"/>
    <w:link w:val="BodyText3"/>
    <w:rsid w:val="003560E2"/>
  </w:style>
  <w:style w:type="paragraph" w:styleId="BodyText">
    <w:name w:val="Body Text"/>
    <w:basedOn w:val="Normal"/>
    <w:link w:val="BodyTextChar"/>
    <w:unhideWhenUsed/>
    <w:qFormat/>
    <w:rsid w:val="004D2F7F"/>
    <w:pPr>
      <w:spacing w:before="160" w:after="120" w:line="259" w:lineRule="auto"/>
    </w:pPr>
  </w:style>
  <w:style w:type="character" w:customStyle="1" w:styleId="BodyTextChar">
    <w:name w:val="Body Text Char"/>
    <w:basedOn w:val="DefaultParagraphFont"/>
    <w:link w:val="BodyText"/>
    <w:rsid w:val="003560E2"/>
    <w:rPr>
      <w:rFonts w:ascii="Century Gothic" w:hAnsi="Century Gothic"/>
      <w:sz w:val="24"/>
    </w:rPr>
  </w:style>
  <w:style w:type="paragraph" w:styleId="BodyText2">
    <w:name w:val="Body Text 2"/>
    <w:basedOn w:val="Normal"/>
    <w:link w:val="BodyText2Char"/>
    <w:unhideWhenUsed/>
    <w:rsid w:val="004D2F7F"/>
    <w:pPr>
      <w:spacing w:before="160" w:after="120" w:line="480" w:lineRule="auto"/>
    </w:pPr>
  </w:style>
  <w:style w:type="character" w:customStyle="1" w:styleId="BodyText2Char">
    <w:name w:val="Body Text 2 Char"/>
    <w:basedOn w:val="DefaultParagraphFont"/>
    <w:link w:val="BodyText2"/>
    <w:rsid w:val="003560E2"/>
    <w:rPr>
      <w:rFonts w:ascii="Century Gothic" w:hAnsi="Century Gothic"/>
      <w:sz w:val="24"/>
    </w:rPr>
  </w:style>
  <w:style w:type="character" w:styleId="UnresolvedMention">
    <w:name w:val="Unresolved Mention"/>
    <w:basedOn w:val="DefaultParagraphFont"/>
    <w:semiHidden/>
    <w:unhideWhenUsed/>
    <w:rsid w:val="008F4771"/>
    <w:rPr>
      <w:color w:val="605E5C"/>
      <w:shd w:val="clear" w:color="auto" w:fill="E1DFDD"/>
    </w:rPr>
  </w:style>
  <w:style w:type="paragraph" w:customStyle="1" w:styleId="BidderAgreementDescription-Body3">
    <w:name w:val="Bidder Agreement/Description - Body 3"/>
    <w:basedOn w:val="BidderAgreementDescription-Body2"/>
    <w:rsid w:val="00DD7D81"/>
    <w:pPr>
      <w:ind w:left="288"/>
      <w:contextualSpacing w:val="0"/>
    </w:pPr>
  </w:style>
  <w:style w:type="paragraph" w:customStyle="1" w:styleId="BidderAgreementDescription-Body4">
    <w:name w:val="Bidder Agreement/Description - Body 4"/>
    <w:basedOn w:val="BidderAgreementDescription-Body2"/>
    <w:rsid w:val="00DD7D81"/>
    <w:pPr>
      <w:ind w:left="576"/>
      <w:contextualSpacing w:val="0"/>
    </w:pPr>
  </w:style>
  <w:style w:type="paragraph" w:customStyle="1" w:styleId="BidderAgreementDescription-Body5">
    <w:name w:val="Bidder Agreement/Description - Body 5"/>
    <w:basedOn w:val="BidderAgreementDescription-Body2"/>
    <w:rsid w:val="00DD7D81"/>
    <w:pPr>
      <w:ind w:left="864"/>
      <w:contextualSpacing w:val="0"/>
    </w:pPr>
  </w:style>
  <w:style w:type="numbering" w:customStyle="1" w:styleId="Body2List">
    <w:name w:val="Body 2 List"/>
    <w:uiPriority w:val="99"/>
    <w:rsid w:val="004D2F7F"/>
    <w:pPr>
      <w:numPr>
        <w:numId w:val="1"/>
      </w:numPr>
    </w:pPr>
  </w:style>
  <w:style w:type="paragraph" w:customStyle="1" w:styleId="Body2List-1ai">
    <w:name w:val="Body 2 List - 1.a.i"/>
    <w:basedOn w:val="Normal"/>
    <w:uiPriority w:val="4"/>
    <w:rsid w:val="004D2F7F"/>
    <w:pPr>
      <w:numPr>
        <w:numId w:val="115"/>
      </w:numPr>
      <w:spacing w:before="160" w:after="160" w:line="259" w:lineRule="auto"/>
    </w:pPr>
  </w:style>
  <w:style w:type="numbering" w:customStyle="1" w:styleId="Body2Bullet">
    <w:name w:val="Body 2 Bullet"/>
    <w:uiPriority w:val="99"/>
    <w:rsid w:val="004D2F7F"/>
    <w:pPr>
      <w:numPr>
        <w:numId w:val="3"/>
      </w:numPr>
    </w:pPr>
  </w:style>
  <w:style w:type="paragraph" w:customStyle="1" w:styleId="Body2List-Bullet">
    <w:name w:val="Body 2 List - Bullet"/>
    <w:basedOn w:val="Normal"/>
    <w:uiPriority w:val="4"/>
    <w:rsid w:val="004D2F7F"/>
    <w:pPr>
      <w:numPr>
        <w:numId w:val="116"/>
      </w:numPr>
      <w:spacing w:before="160" w:after="160" w:line="259" w:lineRule="auto"/>
    </w:pPr>
  </w:style>
  <w:style w:type="paragraph" w:customStyle="1" w:styleId="Body4List-1ai">
    <w:name w:val="Body 4 List - 1.a.i."/>
    <w:basedOn w:val="Normal"/>
    <w:qFormat/>
    <w:rsid w:val="004D2F7F"/>
    <w:pPr>
      <w:numPr>
        <w:numId w:val="184"/>
      </w:numPr>
      <w:spacing w:before="160" w:after="160" w:line="259" w:lineRule="auto"/>
    </w:pPr>
  </w:style>
  <w:style w:type="numbering" w:customStyle="1" w:styleId="Body4List">
    <w:name w:val="Body 4 List"/>
    <w:uiPriority w:val="99"/>
    <w:rsid w:val="004D2F7F"/>
    <w:pPr>
      <w:numPr>
        <w:numId w:val="6"/>
      </w:numPr>
    </w:pPr>
  </w:style>
  <w:style w:type="numbering" w:customStyle="1" w:styleId="Body3List">
    <w:name w:val="Body 3 List"/>
    <w:uiPriority w:val="99"/>
    <w:rsid w:val="004D2F7F"/>
    <w:pPr>
      <w:numPr>
        <w:numId w:val="5"/>
      </w:numPr>
    </w:pPr>
  </w:style>
  <w:style w:type="paragraph" w:customStyle="1" w:styleId="Body3List-1ai">
    <w:name w:val="Body 3 List - 1.a.i."/>
    <w:basedOn w:val="Normal"/>
    <w:uiPriority w:val="4"/>
    <w:rsid w:val="00401D51"/>
    <w:pPr>
      <w:numPr>
        <w:numId w:val="119"/>
      </w:numPr>
      <w:spacing w:before="160" w:after="160"/>
    </w:pPr>
  </w:style>
  <w:style w:type="numbering" w:customStyle="1" w:styleId="Body5List">
    <w:name w:val="Body 5 List"/>
    <w:uiPriority w:val="99"/>
    <w:rsid w:val="004D2F7F"/>
    <w:pPr>
      <w:numPr>
        <w:numId w:val="7"/>
      </w:numPr>
    </w:pPr>
  </w:style>
  <w:style w:type="paragraph" w:customStyle="1" w:styleId="Body5List-1ai">
    <w:name w:val="Body 5 List - 1.a.i."/>
    <w:basedOn w:val="Normal"/>
    <w:uiPriority w:val="4"/>
    <w:rsid w:val="004D2F7F"/>
    <w:pPr>
      <w:numPr>
        <w:numId w:val="127"/>
      </w:numPr>
      <w:tabs>
        <w:tab w:val="clear" w:pos="2016"/>
        <w:tab w:val="num" w:pos="1152"/>
      </w:tabs>
      <w:spacing w:before="160" w:after="160" w:line="259" w:lineRule="auto"/>
      <w:ind w:left="1656"/>
    </w:pPr>
  </w:style>
  <w:style w:type="numbering" w:customStyle="1" w:styleId="Body6List">
    <w:name w:val="Body 6 List"/>
    <w:uiPriority w:val="99"/>
    <w:rsid w:val="004D2F7F"/>
    <w:pPr>
      <w:numPr>
        <w:numId w:val="8"/>
      </w:numPr>
    </w:pPr>
  </w:style>
  <w:style w:type="paragraph" w:customStyle="1" w:styleId="Body6List-1ai">
    <w:name w:val="Body 6 List - 1.a.i."/>
    <w:basedOn w:val="Normal"/>
    <w:uiPriority w:val="4"/>
    <w:rsid w:val="004D2F7F"/>
    <w:pPr>
      <w:numPr>
        <w:numId w:val="131"/>
      </w:numPr>
      <w:spacing w:before="160" w:after="160" w:line="259" w:lineRule="auto"/>
    </w:pPr>
  </w:style>
  <w:style w:type="numbering" w:customStyle="1" w:styleId="Body3Bullet">
    <w:name w:val="Body 3 Bullet"/>
    <w:uiPriority w:val="99"/>
    <w:rsid w:val="004D2F7F"/>
    <w:pPr>
      <w:numPr>
        <w:numId w:val="12"/>
      </w:numPr>
    </w:pPr>
  </w:style>
  <w:style w:type="paragraph" w:customStyle="1" w:styleId="Body3List-Bullet">
    <w:name w:val="Body 3 List - Bullet"/>
    <w:basedOn w:val="Normal"/>
    <w:uiPriority w:val="4"/>
    <w:rsid w:val="00A35F49"/>
    <w:pPr>
      <w:numPr>
        <w:numId w:val="120"/>
      </w:numPr>
      <w:spacing w:before="160" w:after="160"/>
    </w:pPr>
  </w:style>
  <w:style w:type="numbering" w:customStyle="1" w:styleId="Body4Bullet">
    <w:name w:val="Body 4 Bullet"/>
    <w:uiPriority w:val="99"/>
    <w:rsid w:val="004D2F7F"/>
    <w:pPr>
      <w:numPr>
        <w:numId w:val="14"/>
      </w:numPr>
    </w:pPr>
  </w:style>
  <w:style w:type="paragraph" w:customStyle="1" w:styleId="Body4List-Bullet">
    <w:name w:val="Body 4 List - Bullet"/>
    <w:basedOn w:val="Normal"/>
    <w:uiPriority w:val="4"/>
    <w:rsid w:val="004D2F7F"/>
    <w:pPr>
      <w:numPr>
        <w:numId w:val="124"/>
      </w:numPr>
      <w:spacing w:before="160" w:after="160" w:line="259" w:lineRule="auto"/>
    </w:pPr>
  </w:style>
  <w:style w:type="numbering" w:customStyle="1" w:styleId="Body5Bullet">
    <w:name w:val="Body 5 Bullet"/>
    <w:uiPriority w:val="99"/>
    <w:rsid w:val="004D2F7F"/>
    <w:pPr>
      <w:numPr>
        <w:numId w:val="16"/>
      </w:numPr>
    </w:pPr>
  </w:style>
  <w:style w:type="paragraph" w:customStyle="1" w:styleId="Body5List-Bullet">
    <w:name w:val="Body 5 List - Bullet"/>
    <w:basedOn w:val="Normal"/>
    <w:uiPriority w:val="4"/>
    <w:rsid w:val="004D2F7F"/>
    <w:pPr>
      <w:numPr>
        <w:numId w:val="128"/>
      </w:numPr>
      <w:spacing w:before="160" w:after="160" w:line="259" w:lineRule="auto"/>
    </w:pPr>
  </w:style>
  <w:style w:type="numbering" w:customStyle="1" w:styleId="Body6Bullet">
    <w:name w:val="Body 6 Bullet"/>
    <w:uiPriority w:val="99"/>
    <w:rsid w:val="004D2F7F"/>
    <w:pPr>
      <w:numPr>
        <w:numId w:val="17"/>
      </w:numPr>
    </w:pPr>
  </w:style>
  <w:style w:type="paragraph" w:customStyle="1" w:styleId="Body6List-Bullet">
    <w:name w:val="Body 6 List - Bullet"/>
    <w:basedOn w:val="Normal"/>
    <w:uiPriority w:val="4"/>
    <w:rsid w:val="004D2F7F"/>
    <w:pPr>
      <w:numPr>
        <w:numId w:val="132"/>
      </w:numPr>
      <w:spacing w:before="160" w:after="160" w:line="259" w:lineRule="auto"/>
    </w:pPr>
  </w:style>
  <w:style w:type="character" w:customStyle="1" w:styleId="Heading7Char">
    <w:name w:val="Heading 7 Char"/>
    <w:aliases w:val="H7 Char"/>
    <w:basedOn w:val="DefaultParagraphFont"/>
    <w:link w:val="Heading7"/>
    <w:rsid w:val="00546939"/>
    <w:rPr>
      <w:rFonts w:ascii="Century Gothic" w:hAnsi="Century Gothic" w:cs="Arial"/>
      <w:b/>
      <w:sz w:val="24"/>
    </w:rPr>
  </w:style>
  <w:style w:type="character" w:customStyle="1" w:styleId="Heading8Char">
    <w:name w:val="Heading 8 Char"/>
    <w:aliases w:val="H8 Char"/>
    <w:basedOn w:val="DefaultParagraphFont"/>
    <w:link w:val="Heading8"/>
    <w:rsid w:val="00546939"/>
    <w:rPr>
      <w:rFonts w:ascii="Century Gothic" w:eastAsia="Times New Roman" w:hAnsi="Century Gothic" w:cs="Times New Roman"/>
      <w:b/>
      <w:sz w:val="32"/>
      <w:szCs w:val="20"/>
    </w:rPr>
  </w:style>
  <w:style w:type="numbering" w:customStyle="1" w:styleId="Body7Bullet">
    <w:name w:val="Body 7 Bullet"/>
    <w:uiPriority w:val="99"/>
    <w:rsid w:val="004D2F7F"/>
    <w:pPr>
      <w:numPr>
        <w:numId w:val="21"/>
      </w:numPr>
    </w:pPr>
  </w:style>
  <w:style w:type="paragraph" w:customStyle="1" w:styleId="Body7List-Bullet">
    <w:name w:val="Body 7 List - Bullet"/>
    <w:basedOn w:val="Normal"/>
    <w:uiPriority w:val="4"/>
    <w:rsid w:val="004D2F7F"/>
    <w:pPr>
      <w:numPr>
        <w:numId w:val="134"/>
      </w:numPr>
      <w:spacing w:before="160" w:after="160" w:line="259" w:lineRule="auto"/>
    </w:pPr>
  </w:style>
  <w:style w:type="paragraph" w:customStyle="1" w:styleId="NormalHeader-Footer">
    <w:name w:val="Normal Header-Footer"/>
    <w:basedOn w:val="Normal"/>
    <w:rsid w:val="005F68C0"/>
    <w:pPr>
      <w:tabs>
        <w:tab w:val="center" w:pos="4680"/>
        <w:tab w:val="right" w:pos="9360"/>
      </w:tabs>
      <w:jc w:val="right"/>
    </w:pPr>
  </w:style>
  <w:style w:type="paragraph" w:customStyle="1" w:styleId="Attachment-Strong">
    <w:name w:val="Attachment - Strong"/>
    <w:basedOn w:val="Body2"/>
    <w:rsid w:val="005F68C0"/>
    <w:pPr>
      <w:keepNext/>
      <w:keepLines/>
      <w:spacing w:before="240" w:after="240"/>
    </w:pPr>
    <w:rPr>
      <w:b/>
      <w:sz w:val="28"/>
      <w:szCs w:val="28"/>
    </w:rPr>
  </w:style>
  <w:style w:type="paragraph" w:customStyle="1" w:styleId="Attachment-Page">
    <w:name w:val="Attachment - Page #"/>
    <w:basedOn w:val="Body2"/>
    <w:rsid w:val="005F68C0"/>
    <w:pPr>
      <w:spacing w:after="240"/>
      <w:ind w:firstLine="288"/>
    </w:pPr>
  </w:style>
  <w:style w:type="paragraph" w:customStyle="1" w:styleId="Attachment-BodyForm">
    <w:name w:val="Attachment - Body Form"/>
    <w:basedOn w:val="Normal"/>
    <w:rsid w:val="005F68C0"/>
    <w:pPr>
      <w:ind w:left="792" w:hanging="504"/>
    </w:pPr>
  </w:style>
  <w:style w:type="paragraph" w:customStyle="1" w:styleId="TableText">
    <w:name w:val="Table Text"/>
    <w:basedOn w:val="Normal"/>
    <w:link w:val="TableTextChar"/>
    <w:rsid w:val="00C76887"/>
  </w:style>
  <w:style w:type="paragraph" w:customStyle="1" w:styleId="TableHeaderLeft">
    <w:name w:val="Table Header Left"/>
    <w:basedOn w:val="TableText"/>
    <w:rsid w:val="00C76887"/>
    <w:rPr>
      <w:b/>
    </w:rPr>
  </w:style>
  <w:style w:type="numbering" w:customStyle="1" w:styleId="TableTextList">
    <w:name w:val="Table Text List"/>
    <w:uiPriority w:val="99"/>
    <w:rsid w:val="0039523A"/>
    <w:pPr>
      <w:numPr>
        <w:numId w:val="48"/>
      </w:numPr>
    </w:pPr>
  </w:style>
  <w:style w:type="character" w:customStyle="1" w:styleId="Heading9Char">
    <w:name w:val="Heading 9 Char"/>
    <w:aliases w:val="H9 Char"/>
    <w:basedOn w:val="DefaultParagraphFont"/>
    <w:link w:val="Heading9"/>
    <w:rsid w:val="00FA321C"/>
    <w:rPr>
      <w:rFonts w:ascii="Century Gothic" w:eastAsia="Times New Roman" w:hAnsi="Century Gothic" w:cs="Times New Roman"/>
      <w:b/>
      <w:sz w:val="28"/>
      <w:szCs w:val="20"/>
    </w:rPr>
  </w:style>
  <w:style w:type="paragraph" w:styleId="FootnoteText">
    <w:name w:val="footnote text"/>
    <w:basedOn w:val="Normal"/>
    <w:link w:val="FootnoteTextChar"/>
    <w:unhideWhenUsed/>
    <w:rsid w:val="005F4C18"/>
    <w:rPr>
      <w:sz w:val="20"/>
      <w:szCs w:val="20"/>
    </w:rPr>
  </w:style>
  <w:style w:type="character" w:customStyle="1" w:styleId="FootnoteTextChar">
    <w:name w:val="Footnote Text Char"/>
    <w:basedOn w:val="DefaultParagraphFont"/>
    <w:link w:val="FootnoteText"/>
    <w:rsid w:val="009C7DFA"/>
    <w:rPr>
      <w:rFonts w:ascii="Century Gothic" w:hAnsi="Century Gothic"/>
      <w:sz w:val="20"/>
      <w:szCs w:val="20"/>
    </w:rPr>
  </w:style>
  <w:style w:type="character" w:styleId="FootnoteReference">
    <w:name w:val="footnote reference"/>
    <w:basedOn w:val="DefaultParagraphFont"/>
    <w:unhideWhenUsed/>
    <w:rsid w:val="00544192"/>
    <w:rPr>
      <w:vertAlign w:val="superscript"/>
    </w:rPr>
  </w:style>
  <w:style w:type="paragraph" w:customStyle="1" w:styleId="TableText10">
    <w:name w:val="Table Text 10"/>
    <w:basedOn w:val="Normal"/>
    <w:uiPriority w:val="19"/>
    <w:rsid w:val="00A45DA6"/>
    <w:pPr>
      <w:tabs>
        <w:tab w:val="left" w:pos="360"/>
        <w:tab w:val="left" w:pos="724"/>
        <w:tab w:val="left" w:pos="1082"/>
      </w:tabs>
      <w:suppressAutoHyphens/>
      <w:autoSpaceDN w:val="0"/>
      <w:spacing w:before="120"/>
      <w:textAlignment w:val="baseline"/>
    </w:pPr>
    <w:rPr>
      <w:rFonts w:eastAsia="Arial" w:cs="Arial"/>
      <w:bCs/>
      <w:sz w:val="20"/>
      <w:szCs w:val="20"/>
    </w:rPr>
  </w:style>
  <w:style w:type="paragraph" w:customStyle="1" w:styleId="TableTitle10">
    <w:name w:val="Table Title 10"/>
    <w:basedOn w:val="Normal"/>
    <w:uiPriority w:val="19"/>
    <w:rsid w:val="00A45DA6"/>
    <w:pPr>
      <w:keepNext/>
      <w:suppressAutoHyphens/>
      <w:autoSpaceDN w:val="0"/>
      <w:spacing w:before="120" w:after="120"/>
      <w:jc w:val="center"/>
      <w:textAlignment w:val="baseline"/>
    </w:pPr>
    <w:rPr>
      <w:rFonts w:eastAsia="Calibri" w:cs="Times New Roman"/>
      <w:b/>
      <w:bCs/>
      <w:color w:val="000000"/>
      <w:sz w:val="20"/>
      <w:szCs w:val="20"/>
    </w:rPr>
  </w:style>
  <w:style w:type="paragraph" w:customStyle="1" w:styleId="TableTextSmall">
    <w:name w:val="Table Text Small"/>
    <w:basedOn w:val="Normal"/>
    <w:rsid w:val="003F426D"/>
    <w:pPr>
      <w:tabs>
        <w:tab w:val="left" w:pos="360"/>
        <w:tab w:val="left" w:pos="724"/>
        <w:tab w:val="left" w:pos="1082"/>
      </w:tabs>
      <w:suppressAutoHyphens/>
      <w:autoSpaceDN w:val="0"/>
      <w:spacing w:before="120" w:after="120"/>
      <w:textAlignment w:val="baseline"/>
    </w:pPr>
    <w:rPr>
      <w:rFonts w:eastAsia="Arial" w:cs="Arial"/>
      <w:bCs/>
      <w:sz w:val="16"/>
      <w:szCs w:val="18"/>
    </w:rPr>
  </w:style>
  <w:style w:type="table" w:customStyle="1" w:styleId="TableGrid4">
    <w:name w:val="Table Grid4"/>
    <w:basedOn w:val="TableNormal"/>
    <w:next w:val="TableGrid"/>
    <w:uiPriority w:val="59"/>
    <w:rsid w:val="00DF6144"/>
    <w:pPr>
      <w:spacing w:after="0" w:line="240" w:lineRule="auto"/>
    </w:pPr>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qFormat/>
    <w:rsid w:val="00BE1D55"/>
    <w:pPr>
      <w:keepNext/>
      <w:suppressAutoHyphens/>
      <w:autoSpaceDN w:val="0"/>
      <w:spacing w:before="120" w:after="120"/>
      <w:textAlignment w:val="baseline"/>
      <w:outlineLvl w:val="4"/>
    </w:pPr>
    <w:rPr>
      <w:rFonts w:eastAsia="Arial" w:cs="Arial"/>
      <w:b/>
      <w:bCs/>
      <w:i/>
      <w:sz w:val="20"/>
      <w:szCs w:val="18"/>
    </w:rPr>
  </w:style>
  <w:style w:type="character" w:customStyle="1" w:styleId="CaptionChar">
    <w:name w:val="Caption Char"/>
    <w:link w:val="Caption"/>
    <w:uiPriority w:val="35"/>
    <w:rsid w:val="003560E2"/>
    <w:rPr>
      <w:rFonts w:ascii="Century Gothic" w:eastAsia="Arial" w:hAnsi="Century Gothic" w:cs="Arial"/>
      <w:b/>
      <w:bCs/>
      <w:i/>
      <w:sz w:val="20"/>
      <w:szCs w:val="18"/>
    </w:rPr>
  </w:style>
  <w:style w:type="paragraph" w:styleId="Bibliography">
    <w:name w:val="Bibliography"/>
    <w:basedOn w:val="Normal"/>
    <w:next w:val="Normal"/>
    <w:unhideWhenUsed/>
    <w:rsid w:val="00941338"/>
  </w:style>
  <w:style w:type="paragraph" w:styleId="BlockText">
    <w:name w:val="Block Text"/>
    <w:basedOn w:val="Normal"/>
    <w:unhideWhenUsed/>
    <w:rsid w:val="00941338"/>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i/>
      <w:iCs/>
      <w:color w:val="5B9BD5" w:themeColor="accent1"/>
    </w:rPr>
  </w:style>
  <w:style w:type="paragraph" w:styleId="BodyTextFirstIndent">
    <w:name w:val="Body Text First Indent"/>
    <w:basedOn w:val="BodyText"/>
    <w:link w:val="BodyTextFirstIndentChar"/>
    <w:unhideWhenUsed/>
    <w:rsid w:val="00941338"/>
    <w:pPr>
      <w:spacing w:after="160"/>
      <w:ind w:firstLine="360"/>
    </w:pPr>
  </w:style>
  <w:style w:type="character" w:customStyle="1" w:styleId="BodyTextFirstIndentChar">
    <w:name w:val="Body Text First Indent Char"/>
    <w:basedOn w:val="BodyTextChar"/>
    <w:link w:val="BodyTextFirstIndent"/>
    <w:rsid w:val="009C7DFA"/>
    <w:rPr>
      <w:rFonts w:ascii="Century Gothic" w:hAnsi="Century Gothic"/>
      <w:sz w:val="24"/>
    </w:rPr>
  </w:style>
  <w:style w:type="paragraph" w:styleId="BodyTextIndent">
    <w:name w:val="Body Text Indent"/>
    <w:basedOn w:val="Normal"/>
    <w:link w:val="BodyTextIndentChar"/>
    <w:unhideWhenUsed/>
    <w:rsid w:val="00941338"/>
    <w:pPr>
      <w:spacing w:after="120"/>
      <w:ind w:left="360"/>
    </w:pPr>
  </w:style>
  <w:style w:type="character" w:customStyle="1" w:styleId="BodyTextIndentChar">
    <w:name w:val="Body Text Indent Char"/>
    <w:basedOn w:val="DefaultParagraphFont"/>
    <w:link w:val="BodyTextIndent"/>
    <w:rsid w:val="009C7DFA"/>
    <w:rPr>
      <w:rFonts w:ascii="Century Gothic" w:hAnsi="Century Gothic"/>
      <w:sz w:val="24"/>
    </w:rPr>
  </w:style>
  <w:style w:type="paragraph" w:styleId="BodyTextFirstIndent2">
    <w:name w:val="Body Text First Indent 2"/>
    <w:basedOn w:val="BodyTextIndent"/>
    <w:link w:val="BodyTextFirstIndent2Char"/>
    <w:semiHidden/>
    <w:unhideWhenUsed/>
    <w:rsid w:val="00941338"/>
    <w:pPr>
      <w:spacing w:after="160"/>
      <w:ind w:firstLine="360"/>
    </w:pPr>
  </w:style>
  <w:style w:type="character" w:customStyle="1" w:styleId="BodyTextFirstIndent2Char">
    <w:name w:val="Body Text First Indent 2 Char"/>
    <w:basedOn w:val="BodyTextIndentChar"/>
    <w:link w:val="BodyTextFirstIndent2"/>
    <w:semiHidden/>
    <w:rsid w:val="009C7DFA"/>
    <w:rPr>
      <w:rFonts w:ascii="Century Gothic" w:hAnsi="Century Gothic"/>
      <w:sz w:val="24"/>
    </w:rPr>
  </w:style>
  <w:style w:type="paragraph" w:styleId="BodyTextIndent2">
    <w:name w:val="Body Text Indent 2"/>
    <w:basedOn w:val="Normal"/>
    <w:link w:val="BodyTextIndent2Char"/>
    <w:unhideWhenUsed/>
    <w:rsid w:val="00941338"/>
    <w:pPr>
      <w:spacing w:after="120" w:line="480" w:lineRule="auto"/>
      <w:ind w:left="360"/>
    </w:pPr>
  </w:style>
  <w:style w:type="character" w:customStyle="1" w:styleId="BodyTextIndent2Char">
    <w:name w:val="Body Text Indent 2 Char"/>
    <w:basedOn w:val="DefaultParagraphFont"/>
    <w:link w:val="BodyTextIndent2"/>
    <w:rsid w:val="009C7DFA"/>
    <w:rPr>
      <w:rFonts w:ascii="Century Gothic" w:hAnsi="Century Gothic"/>
      <w:sz w:val="24"/>
    </w:rPr>
  </w:style>
  <w:style w:type="paragraph" w:styleId="BodyTextIndent3">
    <w:name w:val="Body Text Indent 3"/>
    <w:basedOn w:val="Normal"/>
    <w:link w:val="BodyTextIndent3Char"/>
    <w:unhideWhenUsed/>
    <w:rsid w:val="00941338"/>
    <w:pPr>
      <w:spacing w:after="120"/>
      <w:ind w:left="360"/>
    </w:pPr>
    <w:rPr>
      <w:sz w:val="16"/>
      <w:szCs w:val="16"/>
    </w:rPr>
  </w:style>
  <w:style w:type="character" w:customStyle="1" w:styleId="BodyTextIndent3Char">
    <w:name w:val="Body Text Indent 3 Char"/>
    <w:basedOn w:val="DefaultParagraphFont"/>
    <w:link w:val="BodyTextIndent3"/>
    <w:rsid w:val="009C7DFA"/>
    <w:rPr>
      <w:rFonts w:ascii="Century Gothic" w:hAnsi="Century Gothic"/>
      <w:sz w:val="16"/>
      <w:szCs w:val="16"/>
    </w:rPr>
  </w:style>
  <w:style w:type="character" w:styleId="BookTitle">
    <w:name w:val="Book Title"/>
    <w:basedOn w:val="DefaultParagraphFont"/>
    <w:rsid w:val="00941338"/>
    <w:rPr>
      <w:b/>
      <w:bCs/>
      <w:i/>
      <w:iCs/>
      <w:spacing w:val="5"/>
    </w:rPr>
  </w:style>
  <w:style w:type="paragraph" w:styleId="Closing">
    <w:name w:val="Closing"/>
    <w:basedOn w:val="Normal"/>
    <w:link w:val="ClosingChar"/>
    <w:unhideWhenUsed/>
    <w:rsid w:val="00941338"/>
    <w:pPr>
      <w:ind w:left="4320"/>
    </w:pPr>
  </w:style>
  <w:style w:type="character" w:customStyle="1" w:styleId="ClosingChar">
    <w:name w:val="Closing Char"/>
    <w:basedOn w:val="DefaultParagraphFont"/>
    <w:link w:val="Closing"/>
    <w:rsid w:val="009C7DFA"/>
    <w:rPr>
      <w:rFonts w:ascii="Century Gothic" w:hAnsi="Century Gothic"/>
      <w:sz w:val="24"/>
    </w:rPr>
  </w:style>
  <w:style w:type="paragraph" w:styleId="Date">
    <w:name w:val="Date"/>
    <w:basedOn w:val="Normal"/>
    <w:next w:val="Normal"/>
    <w:link w:val="DateChar"/>
    <w:unhideWhenUsed/>
    <w:rsid w:val="00941338"/>
  </w:style>
  <w:style w:type="character" w:customStyle="1" w:styleId="DateChar">
    <w:name w:val="Date Char"/>
    <w:basedOn w:val="DefaultParagraphFont"/>
    <w:link w:val="Date"/>
    <w:rsid w:val="009C7DFA"/>
    <w:rPr>
      <w:rFonts w:ascii="Century Gothic" w:hAnsi="Century Gothic"/>
      <w:sz w:val="24"/>
    </w:rPr>
  </w:style>
  <w:style w:type="paragraph" w:styleId="DocumentMap">
    <w:name w:val="Document Map"/>
    <w:basedOn w:val="Normal"/>
    <w:link w:val="DocumentMapChar"/>
    <w:unhideWhenUsed/>
    <w:rsid w:val="00941338"/>
    <w:rPr>
      <w:rFonts w:ascii="Segoe UI" w:hAnsi="Segoe UI" w:cs="Segoe UI"/>
      <w:sz w:val="16"/>
      <w:szCs w:val="16"/>
    </w:rPr>
  </w:style>
  <w:style w:type="character" w:customStyle="1" w:styleId="DocumentMapChar">
    <w:name w:val="Document Map Char"/>
    <w:basedOn w:val="DefaultParagraphFont"/>
    <w:link w:val="DocumentMap"/>
    <w:rsid w:val="009C7DFA"/>
    <w:rPr>
      <w:rFonts w:ascii="Segoe UI" w:hAnsi="Segoe UI" w:cs="Segoe UI"/>
      <w:sz w:val="16"/>
      <w:szCs w:val="16"/>
    </w:rPr>
  </w:style>
  <w:style w:type="paragraph" w:styleId="E-mailSignature">
    <w:name w:val="E-mail Signature"/>
    <w:basedOn w:val="Normal"/>
    <w:link w:val="E-mailSignatureChar"/>
    <w:unhideWhenUsed/>
    <w:rsid w:val="00941338"/>
  </w:style>
  <w:style w:type="character" w:customStyle="1" w:styleId="E-mailSignatureChar">
    <w:name w:val="E-mail Signature Char"/>
    <w:basedOn w:val="DefaultParagraphFont"/>
    <w:link w:val="E-mailSignature"/>
    <w:rsid w:val="009C7DFA"/>
    <w:rPr>
      <w:rFonts w:ascii="Century Gothic" w:hAnsi="Century Gothic"/>
      <w:sz w:val="24"/>
    </w:rPr>
  </w:style>
  <w:style w:type="character" w:styleId="Emphasis">
    <w:name w:val="Emphasis"/>
    <w:basedOn w:val="DefaultParagraphFont"/>
    <w:rsid w:val="00941338"/>
    <w:rPr>
      <w:i/>
      <w:iCs/>
    </w:rPr>
  </w:style>
  <w:style w:type="character" w:styleId="EndnoteReference">
    <w:name w:val="endnote reference"/>
    <w:basedOn w:val="DefaultParagraphFont"/>
    <w:unhideWhenUsed/>
    <w:rsid w:val="00941338"/>
    <w:rPr>
      <w:vertAlign w:val="superscript"/>
    </w:rPr>
  </w:style>
  <w:style w:type="paragraph" w:styleId="EndnoteText">
    <w:name w:val="endnote text"/>
    <w:basedOn w:val="Normal"/>
    <w:link w:val="EndnoteTextChar"/>
    <w:unhideWhenUsed/>
    <w:rsid w:val="00941338"/>
    <w:rPr>
      <w:sz w:val="20"/>
      <w:szCs w:val="20"/>
    </w:rPr>
  </w:style>
  <w:style w:type="character" w:customStyle="1" w:styleId="EndnoteTextChar">
    <w:name w:val="Endnote Text Char"/>
    <w:basedOn w:val="DefaultParagraphFont"/>
    <w:link w:val="EndnoteText"/>
    <w:rsid w:val="009C7DFA"/>
    <w:rPr>
      <w:rFonts w:ascii="Century Gothic" w:hAnsi="Century Gothic"/>
      <w:sz w:val="20"/>
      <w:szCs w:val="20"/>
    </w:rPr>
  </w:style>
  <w:style w:type="paragraph" w:styleId="EnvelopeAddress">
    <w:name w:val="envelope address"/>
    <w:basedOn w:val="Normal"/>
    <w:unhideWhenUsed/>
    <w:rsid w:val="00941338"/>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nhideWhenUsed/>
    <w:rsid w:val="00941338"/>
    <w:rPr>
      <w:rFonts w:asciiTheme="majorHAnsi" w:eastAsiaTheme="majorEastAsia" w:hAnsiTheme="majorHAnsi" w:cstheme="majorBidi"/>
      <w:sz w:val="20"/>
      <w:szCs w:val="20"/>
    </w:rPr>
  </w:style>
  <w:style w:type="character" w:styleId="FollowedHyperlink">
    <w:name w:val="FollowedHyperlink"/>
    <w:basedOn w:val="DefaultParagraphFont"/>
    <w:unhideWhenUsed/>
    <w:rsid w:val="00941338"/>
    <w:rPr>
      <w:color w:val="954F72" w:themeColor="followedHyperlink"/>
      <w:u w:val="single"/>
    </w:rPr>
  </w:style>
  <w:style w:type="character" w:styleId="Hashtag">
    <w:name w:val="Hashtag"/>
    <w:basedOn w:val="DefaultParagraphFont"/>
    <w:semiHidden/>
    <w:unhideWhenUsed/>
    <w:rsid w:val="00941338"/>
    <w:rPr>
      <w:color w:val="2B579A"/>
      <w:shd w:val="clear" w:color="auto" w:fill="E1DFDD"/>
    </w:rPr>
  </w:style>
  <w:style w:type="character" w:styleId="HTMLAcronym">
    <w:name w:val="HTML Acronym"/>
    <w:basedOn w:val="DefaultParagraphFont"/>
    <w:unhideWhenUsed/>
    <w:rsid w:val="00941338"/>
  </w:style>
  <w:style w:type="paragraph" w:styleId="HTMLAddress">
    <w:name w:val="HTML Address"/>
    <w:basedOn w:val="Normal"/>
    <w:link w:val="HTMLAddressChar"/>
    <w:unhideWhenUsed/>
    <w:rsid w:val="00941338"/>
    <w:rPr>
      <w:i/>
      <w:iCs/>
    </w:rPr>
  </w:style>
  <w:style w:type="character" w:customStyle="1" w:styleId="HTMLAddressChar">
    <w:name w:val="HTML Address Char"/>
    <w:basedOn w:val="DefaultParagraphFont"/>
    <w:link w:val="HTMLAddress"/>
    <w:rsid w:val="009C7DFA"/>
    <w:rPr>
      <w:rFonts w:ascii="Century Gothic" w:hAnsi="Century Gothic"/>
      <w:i/>
      <w:iCs/>
      <w:sz w:val="24"/>
    </w:rPr>
  </w:style>
  <w:style w:type="character" w:styleId="HTMLCite">
    <w:name w:val="HTML Cite"/>
    <w:basedOn w:val="DefaultParagraphFont"/>
    <w:unhideWhenUsed/>
    <w:rsid w:val="00941338"/>
    <w:rPr>
      <w:i/>
      <w:iCs/>
    </w:rPr>
  </w:style>
  <w:style w:type="character" w:styleId="HTMLCode">
    <w:name w:val="HTML Code"/>
    <w:basedOn w:val="DefaultParagraphFont"/>
    <w:unhideWhenUsed/>
    <w:rsid w:val="00941338"/>
    <w:rPr>
      <w:rFonts w:ascii="Consolas" w:hAnsi="Consolas"/>
      <w:sz w:val="20"/>
      <w:szCs w:val="20"/>
    </w:rPr>
  </w:style>
  <w:style w:type="character" w:styleId="HTMLDefinition">
    <w:name w:val="HTML Definition"/>
    <w:basedOn w:val="DefaultParagraphFont"/>
    <w:unhideWhenUsed/>
    <w:rsid w:val="00941338"/>
    <w:rPr>
      <w:i/>
      <w:iCs/>
    </w:rPr>
  </w:style>
  <w:style w:type="character" w:styleId="HTMLKeyboard">
    <w:name w:val="HTML Keyboard"/>
    <w:basedOn w:val="DefaultParagraphFont"/>
    <w:unhideWhenUsed/>
    <w:rsid w:val="00941338"/>
    <w:rPr>
      <w:rFonts w:ascii="Consolas" w:hAnsi="Consolas"/>
      <w:sz w:val="20"/>
      <w:szCs w:val="20"/>
    </w:rPr>
  </w:style>
  <w:style w:type="paragraph" w:styleId="HTMLPreformatted">
    <w:name w:val="HTML Preformatted"/>
    <w:basedOn w:val="Normal"/>
    <w:link w:val="HTMLPreformattedChar"/>
    <w:unhideWhenUsed/>
    <w:rsid w:val="00941338"/>
    <w:rPr>
      <w:rFonts w:ascii="Consolas" w:hAnsi="Consolas"/>
      <w:sz w:val="20"/>
      <w:szCs w:val="20"/>
    </w:rPr>
  </w:style>
  <w:style w:type="character" w:customStyle="1" w:styleId="HTMLPreformattedChar">
    <w:name w:val="HTML Preformatted Char"/>
    <w:basedOn w:val="DefaultParagraphFont"/>
    <w:link w:val="HTMLPreformatted"/>
    <w:rsid w:val="009C7DFA"/>
    <w:rPr>
      <w:rFonts w:ascii="Consolas" w:hAnsi="Consolas"/>
      <w:sz w:val="20"/>
      <w:szCs w:val="20"/>
    </w:rPr>
  </w:style>
  <w:style w:type="character" w:styleId="HTMLSample">
    <w:name w:val="HTML Sample"/>
    <w:basedOn w:val="DefaultParagraphFont"/>
    <w:unhideWhenUsed/>
    <w:rsid w:val="00941338"/>
    <w:rPr>
      <w:rFonts w:ascii="Consolas" w:hAnsi="Consolas"/>
      <w:sz w:val="24"/>
      <w:szCs w:val="24"/>
    </w:rPr>
  </w:style>
  <w:style w:type="character" w:styleId="HTMLTypewriter">
    <w:name w:val="HTML Typewriter"/>
    <w:basedOn w:val="DefaultParagraphFont"/>
    <w:unhideWhenUsed/>
    <w:rsid w:val="00941338"/>
    <w:rPr>
      <w:rFonts w:ascii="Consolas" w:hAnsi="Consolas"/>
      <w:sz w:val="20"/>
      <w:szCs w:val="20"/>
    </w:rPr>
  </w:style>
  <w:style w:type="character" w:styleId="HTMLVariable">
    <w:name w:val="HTML Variable"/>
    <w:basedOn w:val="DefaultParagraphFont"/>
    <w:unhideWhenUsed/>
    <w:rsid w:val="00941338"/>
    <w:rPr>
      <w:i/>
      <w:iCs/>
    </w:rPr>
  </w:style>
  <w:style w:type="paragraph" w:styleId="Index1">
    <w:name w:val="index 1"/>
    <w:basedOn w:val="Normal"/>
    <w:next w:val="Normal"/>
    <w:autoRedefine/>
    <w:unhideWhenUsed/>
    <w:rsid w:val="00941338"/>
    <w:pPr>
      <w:ind w:left="240" w:hanging="240"/>
    </w:pPr>
  </w:style>
  <w:style w:type="paragraph" w:styleId="Index2">
    <w:name w:val="index 2"/>
    <w:basedOn w:val="Normal"/>
    <w:next w:val="Normal"/>
    <w:autoRedefine/>
    <w:unhideWhenUsed/>
    <w:rsid w:val="00941338"/>
    <w:pPr>
      <w:ind w:left="480" w:hanging="240"/>
    </w:pPr>
  </w:style>
  <w:style w:type="paragraph" w:styleId="Index3">
    <w:name w:val="index 3"/>
    <w:basedOn w:val="Normal"/>
    <w:next w:val="Normal"/>
    <w:autoRedefine/>
    <w:unhideWhenUsed/>
    <w:rsid w:val="00941338"/>
    <w:pPr>
      <w:ind w:left="720" w:hanging="240"/>
    </w:pPr>
  </w:style>
  <w:style w:type="paragraph" w:styleId="Index4">
    <w:name w:val="index 4"/>
    <w:basedOn w:val="Normal"/>
    <w:next w:val="Normal"/>
    <w:autoRedefine/>
    <w:unhideWhenUsed/>
    <w:rsid w:val="00941338"/>
    <w:pPr>
      <w:ind w:left="960" w:hanging="240"/>
    </w:pPr>
  </w:style>
  <w:style w:type="paragraph" w:styleId="Index5">
    <w:name w:val="index 5"/>
    <w:basedOn w:val="Normal"/>
    <w:next w:val="Normal"/>
    <w:autoRedefine/>
    <w:unhideWhenUsed/>
    <w:rsid w:val="00941338"/>
    <w:pPr>
      <w:ind w:left="1200" w:hanging="240"/>
    </w:pPr>
  </w:style>
  <w:style w:type="paragraph" w:styleId="Index6">
    <w:name w:val="index 6"/>
    <w:basedOn w:val="Normal"/>
    <w:next w:val="Normal"/>
    <w:autoRedefine/>
    <w:unhideWhenUsed/>
    <w:rsid w:val="00941338"/>
    <w:pPr>
      <w:ind w:left="1440" w:hanging="240"/>
    </w:pPr>
  </w:style>
  <w:style w:type="paragraph" w:styleId="Index7">
    <w:name w:val="index 7"/>
    <w:basedOn w:val="Normal"/>
    <w:next w:val="Normal"/>
    <w:autoRedefine/>
    <w:unhideWhenUsed/>
    <w:rsid w:val="00941338"/>
    <w:pPr>
      <w:ind w:left="1680" w:hanging="240"/>
    </w:pPr>
  </w:style>
  <w:style w:type="paragraph" w:styleId="Index8">
    <w:name w:val="index 8"/>
    <w:basedOn w:val="Normal"/>
    <w:next w:val="Normal"/>
    <w:autoRedefine/>
    <w:unhideWhenUsed/>
    <w:rsid w:val="00941338"/>
    <w:pPr>
      <w:ind w:left="1920" w:hanging="240"/>
    </w:pPr>
  </w:style>
  <w:style w:type="paragraph" w:styleId="Index9">
    <w:name w:val="index 9"/>
    <w:basedOn w:val="Normal"/>
    <w:next w:val="Normal"/>
    <w:autoRedefine/>
    <w:unhideWhenUsed/>
    <w:rsid w:val="00941338"/>
    <w:pPr>
      <w:ind w:left="2160" w:hanging="240"/>
    </w:pPr>
  </w:style>
  <w:style w:type="paragraph" w:styleId="IndexHeading">
    <w:name w:val="index heading"/>
    <w:basedOn w:val="Normal"/>
    <w:next w:val="Index1"/>
    <w:unhideWhenUsed/>
    <w:rsid w:val="00941338"/>
    <w:rPr>
      <w:rFonts w:asciiTheme="majorHAnsi" w:eastAsiaTheme="majorEastAsia" w:hAnsiTheme="majorHAnsi" w:cstheme="majorBidi"/>
      <w:b/>
      <w:bCs/>
    </w:rPr>
  </w:style>
  <w:style w:type="character" w:styleId="IntenseEmphasis">
    <w:name w:val="Intense Emphasis"/>
    <w:basedOn w:val="DefaultParagraphFont"/>
    <w:qFormat/>
    <w:rsid w:val="00941338"/>
    <w:rPr>
      <w:i/>
      <w:iCs/>
      <w:color w:val="5B9BD5" w:themeColor="accent1"/>
    </w:rPr>
  </w:style>
  <w:style w:type="paragraph" w:styleId="IntenseQuote">
    <w:name w:val="Intense Quote"/>
    <w:basedOn w:val="Normal"/>
    <w:next w:val="Normal"/>
    <w:link w:val="IntenseQuoteChar"/>
    <w:qFormat/>
    <w:rsid w:val="0094133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rsid w:val="009C7DFA"/>
    <w:rPr>
      <w:rFonts w:ascii="Century Gothic" w:hAnsi="Century Gothic"/>
      <w:i/>
      <w:iCs/>
      <w:color w:val="5B9BD5" w:themeColor="accent1"/>
      <w:sz w:val="24"/>
    </w:rPr>
  </w:style>
  <w:style w:type="character" w:styleId="IntenseReference">
    <w:name w:val="Intense Reference"/>
    <w:basedOn w:val="DefaultParagraphFont"/>
    <w:qFormat/>
    <w:rsid w:val="00941338"/>
    <w:rPr>
      <w:b/>
      <w:bCs/>
      <w:smallCaps/>
      <w:color w:val="5B9BD5" w:themeColor="accent1"/>
      <w:spacing w:val="5"/>
    </w:rPr>
  </w:style>
  <w:style w:type="character" w:styleId="LineNumber">
    <w:name w:val="line number"/>
    <w:basedOn w:val="DefaultParagraphFont"/>
    <w:unhideWhenUsed/>
    <w:rsid w:val="00941338"/>
  </w:style>
  <w:style w:type="paragraph" w:styleId="List">
    <w:name w:val="List"/>
    <w:basedOn w:val="Normal"/>
    <w:unhideWhenUsed/>
    <w:rsid w:val="00941338"/>
    <w:pPr>
      <w:ind w:left="360" w:hanging="360"/>
      <w:contextualSpacing/>
    </w:pPr>
  </w:style>
  <w:style w:type="paragraph" w:styleId="List2">
    <w:name w:val="List 2"/>
    <w:basedOn w:val="Normal"/>
    <w:unhideWhenUsed/>
    <w:rsid w:val="00941338"/>
    <w:pPr>
      <w:ind w:left="720" w:hanging="360"/>
      <w:contextualSpacing/>
    </w:pPr>
  </w:style>
  <w:style w:type="paragraph" w:styleId="List3">
    <w:name w:val="List 3"/>
    <w:basedOn w:val="Normal"/>
    <w:unhideWhenUsed/>
    <w:rsid w:val="00941338"/>
    <w:pPr>
      <w:ind w:left="1080" w:hanging="360"/>
      <w:contextualSpacing/>
    </w:pPr>
  </w:style>
  <w:style w:type="paragraph" w:styleId="List4">
    <w:name w:val="List 4"/>
    <w:basedOn w:val="Normal"/>
    <w:unhideWhenUsed/>
    <w:rsid w:val="00941338"/>
    <w:pPr>
      <w:ind w:left="1440" w:hanging="360"/>
      <w:contextualSpacing/>
    </w:pPr>
  </w:style>
  <w:style w:type="paragraph" w:styleId="List5">
    <w:name w:val="List 5"/>
    <w:basedOn w:val="Normal"/>
    <w:unhideWhenUsed/>
    <w:rsid w:val="00941338"/>
    <w:pPr>
      <w:ind w:left="1800" w:hanging="360"/>
      <w:contextualSpacing/>
    </w:pPr>
  </w:style>
  <w:style w:type="paragraph" w:styleId="ListBullet">
    <w:name w:val="List Bullet"/>
    <w:basedOn w:val="Normal"/>
    <w:unhideWhenUsed/>
    <w:rsid w:val="00941338"/>
    <w:pPr>
      <w:numPr>
        <w:numId w:val="65"/>
      </w:numPr>
      <w:contextualSpacing/>
    </w:pPr>
  </w:style>
  <w:style w:type="paragraph" w:styleId="ListBullet2">
    <w:name w:val="List Bullet 2"/>
    <w:basedOn w:val="Normal"/>
    <w:unhideWhenUsed/>
    <w:rsid w:val="00941338"/>
    <w:pPr>
      <w:numPr>
        <w:numId w:val="66"/>
      </w:numPr>
      <w:contextualSpacing/>
    </w:pPr>
  </w:style>
  <w:style w:type="paragraph" w:styleId="ListBullet3">
    <w:name w:val="List Bullet 3"/>
    <w:basedOn w:val="Normal"/>
    <w:unhideWhenUsed/>
    <w:rsid w:val="00941338"/>
    <w:pPr>
      <w:numPr>
        <w:numId w:val="67"/>
      </w:numPr>
      <w:contextualSpacing/>
    </w:pPr>
  </w:style>
  <w:style w:type="paragraph" w:styleId="ListBullet4">
    <w:name w:val="List Bullet 4"/>
    <w:basedOn w:val="Normal"/>
    <w:unhideWhenUsed/>
    <w:rsid w:val="00941338"/>
    <w:pPr>
      <w:numPr>
        <w:numId w:val="68"/>
      </w:numPr>
      <w:contextualSpacing/>
    </w:pPr>
  </w:style>
  <w:style w:type="paragraph" w:styleId="ListBullet5">
    <w:name w:val="List Bullet 5"/>
    <w:basedOn w:val="Normal"/>
    <w:unhideWhenUsed/>
    <w:rsid w:val="00941338"/>
    <w:pPr>
      <w:numPr>
        <w:numId w:val="69"/>
      </w:numPr>
      <w:contextualSpacing/>
    </w:pPr>
  </w:style>
  <w:style w:type="paragraph" w:styleId="ListContinue">
    <w:name w:val="List Continue"/>
    <w:basedOn w:val="Normal"/>
    <w:unhideWhenUsed/>
    <w:rsid w:val="00941338"/>
    <w:pPr>
      <w:spacing w:after="120"/>
      <w:ind w:left="360"/>
      <w:contextualSpacing/>
    </w:pPr>
  </w:style>
  <w:style w:type="paragraph" w:styleId="ListContinue2">
    <w:name w:val="List Continue 2"/>
    <w:basedOn w:val="Normal"/>
    <w:unhideWhenUsed/>
    <w:rsid w:val="00941338"/>
    <w:pPr>
      <w:spacing w:after="120"/>
      <w:ind w:left="720"/>
      <w:contextualSpacing/>
    </w:pPr>
  </w:style>
  <w:style w:type="paragraph" w:styleId="ListContinue3">
    <w:name w:val="List Continue 3"/>
    <w:basedOn w:val="Normal"/>
    <w:unhideWhenUsed/>
    <w:rsid w:val="00941338"/>
    <w:pPr>
      <w:spacing w:after="120"/>
      <w:ind w:left="1080"/>
      <w:contextualSpacing/>
    </w:pPr>
  </w:style>
  <w:style w:type="paragraph" w:styleId="ListContinue4">
    <w:name w:val="List Continue 4"/>
    <w:basedOn w:val="Normal"/>
    <w:unhideWhenUsed/>
    <w:rsid w:val="00941338"/>
    <w:pPr>
      <w:spacing w:after="120"/>
      <w:ind w:left="1440"/>
      <w:contextualSpacing/>
    </w:pPr>
  </w:style>
  <w:style w:type="paragraph" w:styleId="ListContinue5">
    <w:name w:val="List Continue 5"/>
    <w:basedOn w:val="Normal"/>
    <w:unhideWhenUsed/>
    <w:rsid w:val="00941338"/>
    <w:pPr>
      <w:spacing w:after="120"/>
      <w:ind w:left="1800"/>
      <w:contextualSpacing/>
    </w:pPr>
  </w:style>
  <w:style w:type="paragraph" w:styleId="ListNumber">
    <w:name w:val="List Number"/>
    <w:basedOn w:val="Normal"/>
    <w:unhideWhenUsed/>
    <w:rsid w:val="00941338"/>
    <w:pPr>
      <w:numPr>
        <w:numId w:val="70"/>
      </w:numPr>
      <w:contextualSpacing/>
    </w:pPr>
  </w:style>
  <w:style w:type="paragraph" w:styleId="ListNumber2">
    <w:name w:val="List Number 2"/>
    <w:basedOn w:val="Normal"/>
    <w:unhideWhenUsed/>
    <w:rsid w:val="00941338"/>
    <w:pPr>
      <w:numPr>
        <w:numId w:val="71"/>
      </w:numPr>
      <w:contextualSpacing/>
    </w:pPr>
  </w:style>
  <w:style w:type="paragraph" w:styleId="ListNumber3">
    <w:name w:val="List Number 3"/>
    <w:basedOn w:val="Normal"/>
    <w:unhideWhenUsed/>
    <w:rsid w:val="00941338"/>
    <w:pPr>
      <w:numPr>
        <w:numId w:val="72"/>
      </w:numPr>
      <w:contextualSpacing/>
    </w:pPr>
  </w:style>
  <w:style w:type="paragraph" w:styleId="ListNumber4">
    <w:name w:val="List Number 4"/>
    <w:basedOn w:val="Normal"/>
    <w:unhideWhenUsed/>
    <w:rsid w:val="00941338"/>
    <w:pPr>
      <w:numPr>
        <w:numId w:val="73"/>
      </w:numPr>
      <w:contextualSpacing/>
    </w:pPr>
  </w:style>
  <w:style w:type="paragraph" w:styleId="ListNumber5">
    <w:name w:val="List Number 5"/>
    <w:basedOn w:val="Normal"/>
    <w:unhideWhenUsed/>
    <w:rsid w:val="00941338"/>
    <w:pPr>
      <w:numPr>
        <w:numId w:val="74"/>
      </w:numPr>
      <w:contextualSpacing/>
    </w:pPr>
  </w:style>
  <w:style w:type="paragraph" w:styleId="MacroText">
    <w:name w:val="macro"/>
    <w:link w:val="MacroTextChar"/>
    <w:unhideWhenUsed/>
    <w:rsid w:val="00941338"/>
    <w:pPr>
      <w:tabs>
        <w:tab w:val="left" w:pos="480"/>
        <w:tab w:val="left" w:pos="960"/>
        <w:tab w:val="left" w:pos="1440"/>
        <w:tab w:val="left" w:pos="1920"/>
        <w:tab w:val="left" w:pos="2400"/>
        <w:tab w:val="left" w:pos="2880"/>
        <w:tab w:val="left" w:pos="3360"/>
        <w:tab w:val="left" w:pos="3840"/>
        <w:tab w:val="left" w:pos="4320"/>
      </w:tabs>
      <w:spacing w:before="160" w:after="0"/>
    </w:pPr>
    <w:rPr>
      <w:rFonts w:ascii="Consolas" w:hAnsi="Consolas"/>
      <w:sz w:val="20"/>
      <w:szCs w:val="20"/>
    </w:rPr>
  </w:style>
  <w:style w:type="character" w:customStyle="1" w:styleId="MacroTextChar">
    <w:name w:val="Macro Text Char"/>
    <w:basedOn w:val="DefaultParagraphFont"/>
    <w:link w:val="MacroText"/>
    <w:rsid w:val="009C7DFA"/>
    <w:rPr>
      <w:rFonts w:ascii="Consolas" w:hAnsi="Consolas"/>
      <w:sz w:val="20"/>
      <w:szCs w:val="20"/>
    </w:rPr>
  </w:style>
  <w:style w:type="character" w:styleId="Mention">
    <w:name w:val="Mention"/>
    <w:basedOn w:val="DefaultParagraphFont"/>
    <w:unhideWhenUsed/>
    <w:rsid w:val="00941338"/>
    <w:rPr>
      <w:color w:val="2B579A"/>
      <w:shd w:val="clear" w:color="auto" w:fill="E1DFDD"/>
    </w:rPr>
  </w:style>
  <w:style w:type="paragraph" w:styleId="MessageHeader">
    <w:name w:val="Message Header"/>
    <w:basedOn w:val="Normal"/>
    <w:link w:val="MessageHeaderChar"/>
    <w:unhideWhenUsed/>
    <w:rsid w:val="0094133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rsid w:val="009C7DFA"/>
    <w:rPr>
      <w:rFonts w:asciiTheme="majorHAnsi" w:eastAsiaTheme="majorEastAsia" w:hAnsiTheme="majorHAnsi" w:cstheme="majorBidi"/>
      <w:sz w:val="24"/>
      <w:szCs w:val="24"/>
      <w:shd w:val="pct20" w:color="auto" w:fill="auto"/>
    </w:rPr>
  </w:style>
  <w:style w:type="paragraph" w:styleId="NormalWeb">
    <w:name w:val="Normal (Web)"/>
    <w:basedOn w:val="Normal"/>
    <w:link w:val="NormalWebChar"/>
    <w:uiPriority w:val="99"/>
    <w:unhideWhenUsed/>
    <w:rsid w:val="00941338"/>
    <w:rPr>
      <w:rFonts w:ascii="Times New Roman" w:hAnsi="Times New Roman" w:cs="Times New Roman"/>
      <w:szCs w:val="24"/>
    </w:rPr>
  </w:style>
  <w:style w:type="paragraph" w:styleId="NormalIndent">
    <w:name w:val="Normal Indent"/>
    <w:basedOn w:val="Normal"/>
    <w:unhideWhenUsed/>
    <w:rsid w:val="00941338"/>
    <w:pPr>
      <w:ind w:left="720"/>
    </w:pPr>
  </w:style>
  <w:style w:type="paragraph" w:styleId="NoteHeading">
    <w:name w:val="Note Heading"/>
    <w:basedOn w:val="Normal"/>
    <w:next w:val="Normal"/>
    <w:link w:val="NoteHeadingChar"/>
    <w:unhideWhenUsed/>
    <w:rsid w:val="00941338"/>
  </w:style>
  <w:style w:type="character" w:customStyle="1" w:styleId="NoteHeadingChar">
    <w:name w:val="Note Heading Char"/>
    <w:basedOn w:val="DefaultParagraphFont"/>
    <w:link w:val="NoteHeading"/>
    <w:rsid w:val="009C7DFA"/>
    <w:rPr>
      <w:rFonts w:ascii="Century Gothic" w:hAnsi="Century Gothic"/>
      <w:sz w:val="24"/>
    </w:rPr>
  </w:style>
  <w:style w:type="character" w:styleId="PageNumber">
    <w:name w:val="page number"/>
    <w:basedOn w:val="DefaultParagraphFont"/>
    <w:unhideWhenUsed/>
    <w:rsid w:val="00941338"/>
  </w:style>
  <w:style w:type="paragraph" w:styleId="PlainText">
    <w:name w:val="Plain Text"/>
    <w:basedOn w:val="Normal"/>
    <w:link w:val="PlainTextChar"/>
    <w:unhideWhenUsed/>
    <w:rsid w:val="00941338"/>
    <w:rPr>
      <w:rFonts w:ascii="Consolas" w:hAnsi="Consolas"/>
      <w:sz w:val="21"/>
      <w:szCs w:val="21"/>
    </w:rPr>
  </w:style>
  <w:style w:type="character" w:customStyle="1" w:styleId="PlainTextChar">
    <w:name w:val="Plain Text Char"/>
    <w:basedOn w:val="DefaultParagraphFont"/>
    <w:link w:val="PlainText"/>
    <w:rsid w:val="009C7DFA"/>
    <w:rPr>
      <w:rFonts w:ascii="Consolas" w:hAnsi="Consolas"/>
      <w:sz w:val="21"/>
      <w:szCs w:val="21"/>
    </w:rPr>
  </w:style>
  <w:style w:type="paragraph" w:styleId="Quote">
    <w:name w:val="Quote"/>
    <w:basedOn w:val="Normal"/>
    <w:next w:val="Normal"/>
    <w:link w:val="QuoteChar"/>
    <w:qFormat/>
    <w:rsid w:val="00211F34"/>
    <w:pPr>
      <w:spacing w:before="200"/>
      <w:ind w:left="864" w:right="864"/>
      <w:jc w:val="center"/>
    </w:pPr>
    <w:rPr>
      <w:i/>
      <w:iCs/>
    </w:rPr>
  </w:style>
  <w:style w:type="character" w:customStyle="1" w:styleId="QuoteChar">
    <w:name w:val="Quote Char"/>
    <w:basedOn w:val="DefaultParagraphFont"/>
    <w:link w:val="Quote"/>
    <w:rsid w:val="00211F34"/>
    <w:rPr>
      <w:rFonts w:ascii="Century Gothic" w:hAnsi="Century Gothic"/>
      <w:i/>
      <w:iCs/>
      <w:sz w:val="24"/>
    </w:rPr>
  </w:style>
  <w:style w:type="paragraph" w:styleId="Salutation">
    <w:name w:val="Salutation"/>
    <w:basedOn w:val="Normal"/>
    <w:next w:val="Normal"/>
    <w:link w:val="SalutationChar"/>
    <w:unhideWhenUsed/>
    <w:rsid w:val="00941338"/>
  </w:style>
  <w:style w:type="character" w:customStyle="1" w:styleId="SalutationChar">
    <w:name w:val="Salutation Char"/>
    <w:basedOn w:val="DefaultParagraphFont"/>
    <w:link w:val="Salutation"/>
    <w:rsid w:val="009C7DFA"/>
    <w:rPr>
      <w:rFonts w:ascii="Century Gothic" w:hAnsi="Century Gothic"/>
      <w:sz w:val="24"/>
    </w:rPr>
  </w:style>
  <w:style w:type="paragraph" w:styleId="Signature">
    <w:name w:val="Signature"/>
    <w:basedOn w:val="Normal"/>
    <w:link w:val="SignatureChar"/>
    <w:unhideWhenUsed/>
    <w:rsid w:val="00941338"/>
    <w:pPr>
      <w:ind w:left="4320"/>
    </w:pPr>
  </w:style>
  <w:style w:type="character" w:customStyle="1" w:styleId="SignatureChar">
    <w:name w:val="Signature Char"/>
    <w:basedOn w:val="DefaultParagraphFont"/>
    <w:link w:val="Signature"/>
    <w:rsid w:val="009C7DFA"/>
    <w:rPr>
      <w:rFonts w:ascii="Century Gothic" w:hAnsi="Century Gothic"/>
      <w:sz w:val="24"/>
    </w:rPr>
  </w:style>
  <w:style w:type="character" w:styleId="SmartHyperlink">
    <w:name w:val="Smart Hyperlink"/>
    <w:basedOn w:val="DefaultParagraphFont"/>
    <w:semiHidden/>
    <w:unhideWhenUsed/>
    <w:rsid w:val="00941338"/>
    <w:rPr>
      <w:u w:val="dotted"/>
    </w:rPr>
  </w:style>
  <w:style w:type="character" w:styleId="SmartLink">
    <w:name w:val="Smart Link"/>
    <w:basedOn w:val="DefaultParagraphFont"/>
    <w:semiHidden/>
    <w:unhideWhenUsed/>
    <w:rsid w:val="00941338"/>
    <w:rPr>
      <w:color w:val="0000FF"/>
      <w:u w:val="single"/>
      <w:shd w:val="clear" w:color="auto" w:fill="F3F2F1"/>
    </w:rPr>
  </w:style>
  <w:style w:type="character" w:styleId="SubtleEmphasis">
    <w:name w:val="Subtle Emphasis"/>
    <w:basedOn w:val="DefaultParagraphFont"/>
    <w:rsid w:val="00941338"/>
    <w:rPr>
      <w:i/>
      <w:iCs/>
      <w:color w:val="404040" w:themeColor="text1" w:themeTint="BF"/>
    </w:rPr>
  </w:style>
  <w:style w:type="character" w:styleId="SubtleReference">
    <w:name w:val="Subtle Reference"/>
    <w:basedOn w:val="DefaultParagraphFont"/>
    <w:rsid w:val="00941338"/>
    <w:rPr>
      <w:smallCaps/>
      <w:color w:val="5A5A5A" w:themeColor="text1" w:themeTint="A5"/>
    </w:rPr>
  </w:style>
  <w:style w:type="paragraph" w:styleId="TableofAuthorities">
    <w:name w:val="table of authorities"/>
    <w:basedOn w:val="Normal"/>
    <w:next w:val="Normal"/>
    <w:unhideWhenUsed/>
    <w:rsid w:val="00941338"/>
    <w:pPr>
      <w:ind w:left="240" w:hanging="240"/>
    </w:pPr>
  </w:style>
  <w:style w:type="paragraph" w:styleId="TableofFigures">
    <w:name w:val="table of figures"/>
    <w:basedOn w:val="Normal"/>
    <w:next w:val="Normal"/>
    <w:unhideWhenUsed/>
    <w:rsid w:val="00941338"/>
  </w:style>
  <w:style w:type="paragraph" w:styleId="TOAHeading">
    <w:name w:val="toa heading"/>
    <w:basedOn w:val="Normal"/>
    <w:next w:val="Normal"/>
    <w:unhideWhenUsed/>
    <w:rsid w:val="00941338"/>
    <w:pPr>
      <w:spacing w:before="120"/>
    </w:pPr>
    <w:rPr>
      <w:rFonts w:asciiTheme="majorHAnsi" w:eastAsiaTheme="majorEastAsia" w:hAnsiTheme="majorHAnsi" w:cstheme="majorBidi"/>
      <w:b/>
      <w:bCs/>
      <w:szCs w:val="24"/>
    </w:rPr>
  </w:style>
  <w:style w:type="paragraph" w:customStyle="1" w:styleId="Heading">
    <w:name w:val="Heading"/>
    <w:basedOn w:val="Normal"/>
    <w:rsid w:val="00546939"/>
    <w:pPr>
      <w:suppressAutoHyphens/>
      <w:spacing w:before="240"/>
      <w:jc w:val="both"/>
    </w:pPr>
    <w:rPr>
      <w:rFonts w:eastAsia="Times New Roman" w:cs="Arial"/>
      <w:b/>
    </w:rPr>
  </w:style>
  <w:style w:type="paragraph" w:customStyle="1" w:styleId="heading1notoc">
    <w:name w:val="heading 1 (no toc)"/>
    <w:basedOn w:val="Heading1"/>
    <w:next w:val="BodyText"/>
    <w:uiPriority w:val="14"/>
    <w:rsid w:val="00650782"/>
    <w:pPr>
      <w:spacing w:after="240"/>
      <w:ind w:left="720" w:hanging="720"/>
      <w:outlineLvl w:val="9"/>
    </w:pPr>
    <w:rPr>
      <w:rFonts w:cs="Times New Roman"/>
      <w:caps w:val="0"/>
    </w:rPr>
  </w:style>
  <w:style w:type="paragraph" w:customStyle="1" w:styleId="heading2notoc">
    <w:name w:val="heading 2 (no toc)"/>
    <w:aliases w:val="h2"/>
    <w:basedOn w:val="Heading2"/>
    <w:next w:val="BodyText"/>
    <w:uiPriority w:val="14"/>
    <w:rsid w:val="00650782"/>
    <w:pPr>
      <w:numPr>
        <w:ilvl w:val="0"/>
        <w:numId w:val="0"/>
      </w:numPr>
      <w:spacing w:before="0"/>
      <w:ind w:left="1440" w:hanging="720"/>
      <w:outlineLvl w:val="9"/>
    </w:pPr>
    <w:rPr>
      <w:rFonts w:ascii="Cambria" w:eastAsia="Times New Roman" w:hAnsi="Cambria" w:cs="Times New Roman"/>
      <w:caps/>
      <w:color w:val="548DD4"/>
      <w:sz w:val="26"/>
    </w:rPr>
  </w:style>
  <w:style w:type="paragraph" w:customStyle="1" w:styleId="heading3notoc">
    <w:name w:val="heading 3 (no toc)"/>
    <w:basedOn w:val="Heading3"/>
    <w:next w:val="BodyText"/>
    <w:uiPriority w:val="14"/>
    <w:rsid w:val="00650782"/>
    <w:pPr>
      <w:keepLines w:val="0"/>
      <w:tabs>
        <w:tab w:val="left" w:pos="2160"/>
      </w:tabs>
      <w:spacing w:before="0"/>
      <w:ind w:left="2160"/>
      <w:outlineLvl w:val="9"/>
    </w:pPr>
    <w:rPr>
      <w:rFonts w:ascii="Times New Roman" w:eastAsia="Calibri" w:hAnsi="Times New Roman" w:cs="Times New Roman"/>
      <w:bCs/>
      <w:color w:val="548DD4"/>
    </w:rPr>
  </w:style>
  <w:style w:type="paragraph" w:customStyle="1" w:styleId="heading4notoc">
    <w:name w:val="heading 4 (no toc)"/>
    <w:basedOn w:val="Heading4"/>
    <w:next w:val="BodyText"/>
    <w:uiPriority w:val="14"/>
    <w:rsid w:val="00650782"/>
    <w:pPr>
      <w:tabs>
        <w:tab w:val="left" w:pos="2880"/>
      </w:tabs>
      <w:spacing w:before="0"/>
      <w:ind w:left="2880" w:hanging="720"/>
      <w:outlineLvl w:val="9"/>
    </w:pPr>
    <w:rPr>
      <w:rFonts w:ascii="Cambria" w:hAnsi="Cambria" w:cs="Times New Roman"/>
      <w:b w:val="0"/>
      <w:color w:val="548DD4"/>
    </w:rPr>
  </w:style>
  <w:style w:type="paragraph" w:customStyle="1" w:styleId="heading5notoc">
    <w:name w:val="heading 5 (no toc)"/>
    <w:basedOn w:val="Heading5"/>
    <w:next w:val="BodyText"/>
    <w:uiPriority w:val="14"/>
    <w:rsid w:val="00650782"/>
    <w:pPr>
      <w:spacing w:before="0"/>
      <w:ind w:left="3600"/>
      <w:outlineLvl w:val="9"/>
    </w:pPr>
    <w:rPr>
      <w:rFonts w:ascii="Times New Roman" w:hAnsi="Times New Roman" w:cs="Times New Roman"/>
      <w:b w:val="0"/>
    </w:rPr>
  </w:style>
  <w:style w:type="numbering" w:customStyle="1" w:styleId="WWOutlineListStyle1">
    <w:name w:val="WW_OutlineListStyle_1"/>
    <w:basedOn w:val="NoList"/>
    <w:rsid w:val="00044081"/>
    <w:pPr>
      <w:numPr>
        <w:numId w:val="103"/>
      </w:numPr>
    </w:pPr>
  </w:style>
  <w:style w:type="character" w:customStyle="1" w:styleId="BodyTextIndentChar1">
    <w:name w:val="Body Text Indent Char1"/>
    <w:basedOn w:val="DefaultParagraphFont"/>
    <w:semiHidden/>
    <w:rsid w:val="00044081"/>
    <w:rPr>
      <w:rFonts w:ascii="Century Gothic" w:hAnsi="Century Gothic"/>
      <w:sz w:val="24"/>
    </w:rPr>
  </w:style>
  <w:style w:type="table" w:styleId="ListTable4-Accent1">
    <w:name w:val="List Table 4 Accent 1"/>
    <w:basedOn w:val="TableNormal"/>
    <w:uiPriority w:val="49"/>
    <w:rsid w:val="00044081"/>
    <w:pPr>
      <w:spacing w:after="0" w:line="240" w:lineRule="auto"/>
    </w:pPr>
    <w:rPr>
      <w:rFonts w:ascii="Arial" w:eastAsia="Times New Roman" w:hAnsi="Arial" w:cs="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4-Accent5">
    <w:name w:val="List Table 4 Accent 5"/>
    <w:basedOn w:val="TableNormal"/>
    <w:uiPriority w:val="49"/>
    <w:rsid w:val="00044081"/>
    <w:pPr>
      <w:spacing w:after="0" w:line="240" w:lineRule="auto"/>
    </w:pPr>
    <w:rPr>
      <w:rFonts w:ascii="Arial" w:eastAsia="Times New Roman" w:hAnsi="Arial" w:cs="Arial"/>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3Deffects1">
    <w:name w:val="Table 3D effects 1"/>
    <w:basedOn w:val="TableNormal"/>
    <w:uiPriority w:val="99"/>
    <w:rsid w:val="00044081"/>
    <w:pPr>
      <w:spacing w:after="0" w:line="240" w:lineRule="auto"/>
    </w:pPr>
    <w:rPr>
      <w:rFonts w:ascii="Times New Roman" w:eastAsia="Times New Roman" w:hAnsi="Times New Roman" w:cs="Arial"/>
      <w:sz w:val="20"/>
      <w:szCs w:val="20"/>
    </w:rPr>
    <w:tblPr/>
    <w:tcPr>
      <w:shd w:val="solid" w:color="C0C0C0" w:fill="FFFFFF"/>
    </w:tcPr>
    <w:tblStylePr w:type="firstRow">
      <w:rPr>
        <w:rFonts w:cs="Arial"/>
      </w:rPr>
      <w:tblPr/>
      <w:tcPr>
        <w:tcBorders>
          <w:bottom w:val="single" w:sz="6" w:space="0" w:color="808080"/>
          <w:tl2br w:val="none" w:sz="0" w:space="0" w:color="auto"/>
          <w:tr2bl w:val="none" w:sz="0" w:space="0" w:color="auto"/>
        </w:tcBorders>
      </w:tcPr>
    </w:tblStylePr>
    <w:tblStylePr w:type="lastRow">
      <w:rPr>
        <w:rFonts w:cs="Arial"/>
      </w:rPr>
      <w:tblPr/>
      <w:tcPr>
        <w:tcBorders>
          <w:top w:val="single" w:sz="6" w:space="0" w:color="FFFFFF"/>
          <w:tl2br w:val="none" w:sz="0" w:space="0" w:color="auto"/>
          <w:tr2bl w:val="none" w:sz="0" w:space="0" w:color="auto"/>
        </w:tcBorders>
      </w:tcPr>
    </w:tblStylePr>
    <w:tblStylePr w:type="firstCol">
      <w:rPr>
        <w:rFonts w:cs="Arial"/>
      </w:rPr>
      <w:tblPr/>
      <w:tcPr>
        <w:tcBorders>
          <w:right w:val="single" w:sz="6" w:space="0" w:color="808080"/>
          <w:tl2br w:val="none" w:sz="0" w:space="0" w:color="auto"/>
          <w:tr2bl w:val="none" w:sz="0" w:space="0" w:color="auto"/>
        </w:tcBorders>
      </w:tcPr>
    </w:tblStylePr>
    <w:tblStylePr w:type="lastCol">
      <w:rPr>
        <w:rFonts w:cs="Arial"/>
      </w:rPr>
      <w:tblPr/>
      <w:tcPr>
        <w:tcBorders>
          <w:left w:val="single" w:sz="6" w:space="0" w:color="FFFFFF"/>
          <w:tl2br w:val="none" w:sz="0" w:space="0" w:color="auto"/>
          <w:tr2bl w:val="none" w:sz="0" w:space="0" w:color="auto"/>
        </w:tcBorders>
      </w:tcPr>
    </w:tblStylePr>
    <w:tblStylePr w:type="neCell">
      <w:rPr>
        <w:rFonts w:cs="Arial"/>
      </w:rPr>
      <w:tblPr/>
      <w:tcPr>
        <w:tcBorders>
          <w:left w:val="none" w:sz="0" w:space="0" w:color="auto"/>
          <w:bottom w:val="none" w:sz="0" w:space="0" w:color="auto"/>
          <w:tl2br w:val="none" w:sz="0" w:space="0" w:color="auto"/>
          <w:tr2bl w:val="none" w:sz="0" w:space="0" w:color="auto"/>
        </w:tcBorders>
      </w:tcPr>
    </w:tblStylePr>
    <w:tblStylePr w:type="nwCell">
      <w:rPr>
        <w:rFonts w:cs="Arial"/>
      </w:rPr>
      <w:tblPr/>
      <w:tcPr>
        <w:tcBorders>
          <w:bottom w:val="none" w:sz="0" w:space="0" w:color="auto"/>
          <w:right w:val="none" w:sz="0" w:space="0" w:color="auto"/>
          <w:tl2br w:val="none" w:sz="0" w:space="0" w:color="auto"/>
          <w:tr2bl w:val="none" w:sz="0" w:space="0" w:color="auto"/>
        </w:tcBorders>
      </w:tcPr>
    </w:tblStylePr>
    <w:tblStylePr w:type="seCell">
      <w:rPr>
        <w:rFonts w:cs="Arial"/>
      </w:rPr>
      <w:tblPr/>
      <w:tcPr>
        <w:tcBorders>
          <w:top w:val="none" w:sz="0" w:space="0" w:color="auto"/>
          <w:left w:val="none" w:sz="0" w:space="0" w:color="auto"/>
          <w:tl2br w:val="none" w:sz="0" w:space="0" w:color="auto"/>
          <w:tr2bl w:val="none" w:sz="0" w:space="0" w:color="auto"/>
        </w:tcBorders>
      </w:tcPr>
    </w:tblStylePr>
    <w:tblStylePr w:type="swCell">
      <w:rPr>
        <w:rFonts w:cs="Arial"/>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044081"/>
    <w:pPr>
      <w:spacing w:after="0" w:line="240" w:lineRule="auto"/>
    </w:pPr>
    <w:rPr>
      <w:rFonts w:ascii="Times New Roman" w:eastAsia="Times New Roman" w:hAnsi="Times New Roman" w:cs="Arial"/>
      <w:sz w:val="20"/>
      <w:szCs w:val="20"/>
    </w:rPr>
    <w:tblPr>
      <w:tblStyleRowBandSize w:val="1"/>
    </w:tblPr>
    <w:tcPr>
      <w:shd w:val="solid" w:color="C0C0C0" w:fill="FFFFFF"/>
    </w:tcPr>
    <w:tblStylePr w:type="firstRow">
      <w:rPr>
        <w:rFonts w:cs="Arial"/>
      </w:rPr>
      <w:tblPr/>
      <w:tcPr>
        <w:tcBorders>
          <w:tl2br w:val="none" w:sz="0" w:space="0" w:color="auto"/>
          <w:tr2bl w:val="none" w:sz="0" w:space="0" w:color="auto"/>
        </w:tcBorders>
      </w:tcPr>
    </w:tblStylePr>
    <w:tblStylePr w:type="firstCol">
      <w:rPr>
        <w:rFonts w:cs="Arial"/>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rial"/>
      </w:rPr>
      <w:tblPr/>
      <w:tcPr>
        <w:tcBorders>
          <w:right w:val="single" w:sz="6" w:space="0" w:color="FFFFFF"/>
          <w:tl2br w:val="none" w:sz="0" w:space="0" w:color="auto"/>
          <w:tr2bl w:val="none" w:sz="0" w:space="0" w:color="auto"/>
        </w:tcBorders>
      </w:tcPr>
    </w:tblStylePr>
    <w:tblStylePr w:type="band1Horz">
      <w:rPr>
        <w:rFonts w:cs="Arial"/>
      </w:rPr>
      <w:tblPr/>
      <w:tcPr>
        <w:tcBorders>
          <w:top w:val="single" w:sz="6" w:space="0" w:color="808080"/>
          <w:bottom w:val="single" w:sz="6" w:space="0" w:color="FFFFFF"/>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paragraph" w:customStyle="1" w:styleId="Default">
    <w:name w:val="Default"/>
    <w:rsid w:val="00044081"/>
    <w:pPr>
      <w:suppressAutoHyphens/>
      <w:autoSpaceDE w:val="0"/>
      <w:autoSpaceDN w:val="0"/>
      <w:spacing w:after="0" w:line="240" w:lineRule="auto"/>
      <w:textAlignment w:val="baseline"/>
    </w:pPr>
    <w:rPr>
      <w:rFonts w:ascii="Arial" w:eastAsia="Times New Roman" w:hAnsi="Arial" w:cs="Arial"/>
      <w:color w:val="000000"/>
      <w:sz w:val="24"/>
      <w:szCs w:val="24"/>
    </w:rPr>
  </w:style>
  <w:style w:type="paragraph" w:customStyle="1" w:styleId="TableTextBullet">
    <w:name w:val="Table Text Bullet"/>
    <w:basedOn w:val="TableText10"/>
    <w:rsid w:val="00044081"/>
  </w:style>
  <w:style w:type="paragraph" w:customStyle="1" w:styleId="TableTextFn">
    <w:name w:val="Table Text Fn"/>
    <w:basedOn w:val="TableText10"/>
    <w:rsid w:val="00044081"/>
    <w:pPr>
      <w:tabs>
        <w:tab w:val="left" w:pos="216"/>
      </w:tabs>
      <w:ind w:left="216" w:hanging="216"/>
    </w:pPr>
    <w:rPr>
      <w:rFonts w:eastAsia="Calibri"/>
    </w:rPr>
  </w:style>
  <w:style w:type="paragraph" w:customStyle="1" w:styleId="TOC">
    <w:name w:val="TOC"/>
    <w:basedOn w:val="Normal"/>
    <w:rsid w:val="00044081"/>
    <w:pPr>
      <w:tabs>
        <w:tab w:val="right" w:pos="9360"/>
      </w:tabs>
      <w:ind w:right="720"/>
    </w:pPr>
    <w:rPr>
      <w:rFonts w:eastAsia="Times New Roman" w:cs="Arial"/>
      <w:b/>
    </w:rPr>
  </w:style>
  <w:style w:type="table" w:styleId="Table3Deffects3">
    <w:name w:val="Table 3D effects 3"/>
    <w:basedOn w:val="TableNormal"/>
    <w:uiPriority w:val="99"/>
    <w:rsid w:val="00044081"/>
    <w:pPr>
      <w:spacing w:after="0" w:line="240" w:lineRule="auto"/>
    </w:pPr>
    <w:rPr>
      <w:rFonts w:ascii="Times New Roman" w:eastAsia="Times New Roman" w:hAnsi="Times New Roman" w:cs="Arial"/>
      <w:sz w:val="20"/>
      <w:szCs w:val="20"/>
    </w:rPr>
    <w:tblPr>
      <w:tblStyleRowBandSize w:val="1"/>
      <w:tblStyleColBandSize w:val="1"/>
    </w:tblPr>
    <w:tblStylePr w:type="firstRow">
      <w:rPr>
        <w:rFonts w:cs="Arial"/>
      </w:rPr>
      <w:tblPr/>
      <w:tcPr>
        <w:tcBorders>
          <w:tl2br w:val="none" w:sz="0" w:space="0" w:color="auto"/>
          <w:tr2bl w:val="none" w:sz="0" w:space="0" w:color="auto"/>
        </w:tcBorders>
      </w:tcPr>
    </w:tblStylePr>
    <w:tblStylePr w:type="firstCol">
      <w:rPr>
        <w:rFonts w:cs="Arial"/>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rial"/>
      </w:rPr>
      <w:tblPr/>
      <w:tcPr>
        <w:tcBorders>
          <w:right w:val="single" w:sz="6" w:space="0" w:color="FFFFFF"/>
          <w:tl2br w:val="none" w:sz="0" w:space="0" w:color="auto"/>
          <w:tr2bl w:val="none" w:sz="0" w:space="0" w:color="auto"/>
        </w:tcBorders>
      </w:tcPr>
    </w:tblStylePr>
    <w:tblStylePr w:type="band1Vert">
      <w:rPr>
        <w:rFonts w:cs="Arial"/>
      </w:rPr>
      <w:tblPr/>
      <w:tcPr>
        <w:shd w:val="solid" w:color="C0C0C0" w:fill="FFFFFF"/>
      </w:tcPr>
    </w:tblStylePr>
    <w:tblStylePr w:type="band2Vert">
      <w:rPr>
        <w:rFonts w:cs="Arial"/>
      </w:rPr>
      <w:tblPr/>
      <w:tcPr>
        <w:shd w:val="pct50" w:color="C0C0C0" w:fill="FFFFFF"/>
      </w:tcPr>
    </w:tblStylePr>
    <w:tblStylePr w:type="band1Horz">
      <w:rPr>
        <w:rFonts w:cs="Arial"/>
      </w:rPr>
      <w:tblPr/>
      <w:tcPr>
        <w:tcBorders>
          <w:top w:val="single" w:sz="6" w:space="0" w:color="808080"/>
          <w:bottom w:val="single" w:sz="6" w:space="0" w:color="FFFFFF"/>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lassic1">
    <w:name w:val="Table Classic 1"/>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bottom w:val="single" w:sz="12" w:space="0" w:color="000000"/>
      </w:tblBorders>
    </w:tblPr>
    <w:tblStylePr w:type="firstRow">
      <w:rPr>
        <w:rFonts w:cs="Arial"/>
      </w:rPr>
      <w:tblPr/>
      <w:tcPr>
        <w:tcBorders>
          <w:bottom w:val="single" w:sz="6" w:space="0" w:color="000000"/>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right w:val="single" w:sz="6" w:space="0" w:color="000000"/>
          <w:tl2br w:val="none" w:sz="0" w:space="0" w:color="auto"/>
          <w:tr2bl w:val="none" w:sz="0" w:space="0" w:color="auto"/>
        </w:tcBorders>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lassic2">
    <w:name w:val="Table Classic 2"/>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bottom w:val="single" w:sz="12" w:space="0" w:color="000000"/>
      </w:tblBorders>
    </w:tblPr>
    <w:tblStylePr w:type="firstRow">
      <w:rPr>
        <w:rFonts w:cs="Arial"/>
      </w:rPr>
      <w:tblPr/>
      <w:tcPr>
        <w:tcBorders>
          <w:bottom w:val="single" w:sz="6" w:space="0" w:color="000000"/>
          <w:tl2br w:val="none" w:sz="0" w:space="0" w:color="auto"/>
          <w:tr2bl w:val="none" w:sz="0" w:space="0" w:color="auto"/>
        </w:tcBorders>
        <w:shd w:val="solid" w:color="800080" w:fill="FFFFFF"/>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shd w:val="solid" w:color="C0C0C0" w:fill="FFFFFF"/>
      </w:tcPr>
    </w:tblStylePr>
    <w:tblStylePr w:type="neCell">
      <w:rPr>
        <w:rFonts w:cs="Arial"/>
      </w:rPr>
      <w:tblPr/>
      <w:tcPr>
        <w:tcBorders>
          <w:tl2br w:val="none" w:sz="0" w:space="0" w:color="auto"/>
          <w:tr2bl w:val="none" w:sz="0" w:space="0" w:color="auto"/>
        </w:tcBorders>
      </w:tcPr>
    </w:tblStylePr>
    <w:tblStylePr w:type="nwCell">
      <w:rPr>
        <w:rFonts w:cs="Arial"/>
      </w:rPr>
      <w:tblPr/>
      <w:tcPr>
        <w:tcBorders>
          <w:tl2br w:val="none" w:sz="0" w:space="0" w:color="auto"/>
          <w:tr2bl w:val="none" w:sz="0" w:space="0" w:color="auto"/>
        </w:tcBorders>
        <w:shd w:val="solid" w:color="800080" w:fill="FFFFFF"/>
      </w:tcPr>
    </w:tblStylePr>
    <w:tblStylePr w:type="swCell">
      <w:rPr>
        <w:rFonts w:cs="Arial"/>
      </w:rPr>
      <w:tblPr/>
      <w:tcPr>
        <w:tcBorders>
          <w:tl2br w:val="none" w:sz="0" w:space="0" w:color="auto"/>
          <w:tr2bl w:val="none" w:sz="0" w:space="0" w:color="auto"/>
        </w:tcBorders>
      </w:tcPr>
    </w:tblStylePr>
  </w:style>
  <w:style w:type="paragraph" w:customStyle="1" w:styleId="HeaderLandscape">
    <w:name w:val="Header Landscape"/>
    <w:basedOn w:val="Header"/>
    <w:rsid w:val="00044081"/>
    <w:pPr>
      <w:tabs>
        <w:tab w:val="clear" w:pos="4680"/>
        <w:tab w:val="clear" w:pos="9360"/>
        <w:tab w:val="right" w:pos="14400"/>
      </w:tabs>
      <w:suppressAutoHyphens/>
      <w:autoSpaceDN w:val="0"/>
      <w:textAlignment w:val="baseline"/>
    </w:pPr>
    <w:rPr>
      <w:rFonts w:eastAsia="Times New Roman" w:cs="Arial"/>
      <w:sz w:val="20"/>
      <w:szCs w:val="24"/>
    </w:rPr>
  </w:style>
  <w:style w:type="paragraph" w:customStyle="1" w:styleId="FooterLandscape">
    <w:name w:val="Footer Landscape"/>
    <w:basedOn w:val="Footer"/>
    <w:rsid w:val="00044081"/>
    <w:pPr>
      <w:tabs>
        <w:tab w:val="center" w:pos="7200"/>
        <w:tab w:val="right" w:pos="14400"/>
      </w:tabs>
      <w:suppressAutoHyphens/>
      <w:autoSpaceDN w:val="0"/>
      <w:jc w:val="left"/>
      <w:textAlignment w:val="baseline"/>
    </w:pPr>
    <w:rPr>
      <w:rFonts w:eastAsia="Times New Roman" w:cs="Arial"/>
      <w:caps/>
      <w:szCs w:val="20"/>
    </w:rPr>
  </w:style>
  <w:style w:type="paragraph" w:customStyle="1" w:styleId="Figure">
    <w:name w:val="Figure"/>
    <w:basedOn w:val="Normal"/>
    <w:next w:val="Caption"/>
    <w:rsid w:val="00044081"/>
    <w:pPr>
      <w:suppressAutoHyphens/>
      <w:autoSpaceDN w:val="0"/>
      <w:jc w:val="center"/>
      <w:textAlignment w:val="baseline"/>
    </w:pPr>
    <w:rPr>
      <w:rFonts w:eastAsia="Times New Roman" w:cs="Arial"/>
    </w:rPr>
  </w:style>
  <w:style w:type="paragraph" w:customStyle="1" w:styleId="TableTextSS">
    <w:name w:val="Table Text SS"/>
    <w:basedOn w:val="TableText10"/>
    <w:rsid w:val="00044081"/>
    <w:pPr>
      <w:spacing w:before="0"/>
    </w:pPr>
    <w:rPr>
      <w:bCs w:val="0"/>
      <w:szCs w:val="18"/>
    </w:rPr>
  </w:style>
  <w:style w:type="table" w:styleId="TableClassic3">
    <w:name w:val="Table Classic 3"/>
    <w:basedOn w:val="TableNormal"/>
    <w:uiPriority w:val="99"/>
    <w:rsid w:val="00044081"/>
    <w:pPr>
      <w:spacing w:after="0" w:line="240" w:lineRule="auto"/>
    </w:pPr>
    <w:rPr>
      <w:rFonts w:ascii="Times New Roman" w:eastAsia="Times New Roman" w:hAnsi="Times New Roman" w:cs="Arial"/>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Arial"/>
      </w:rPr>
      <w:tblPr/>
      <w:tcPr>
        <w:tcBorders>
          <w:bottom w:val="single" w:sz="6" w:space="0" w:color="000000"/>
          <w:tl2br w:val="none" w:sz="0" w:space="0" w:color="auto"/>
          <w:tr2bl w:val="none" w:sz="0" w:space="0" w:color="auto"/>
        </w:tcBorders>
        <w:shd w:val="solid" w:color="000080" w:fill="FFFFFF"/>
      </w:tcPr>
    </w:tblStylePr>
    <w:tblStylePr w:type="lastRow">
      <w:rPr>
        <w:rFonts w:cs="Arial"/>
      </w:rPr>
      <w:tblPr/>
      <w:tcPr>
        <w:tcBorders>
          <w:top w:val="single" w:sz="12" w:space="0" w:color="000000"/>
          <w:tl2br w:val="none" w:sz="0" w:space="0" w:color="auto"/>
          <w:tr2bl w:val="none" w:sz="0" w:space="0" w:color="auto"/>
        </w:tcBorders>
        <w:shd w:val="solid" w:color="FFFFFF" w:fill="FFFFFF"/>
      </w:tcPr>
    </w:tblStylePr>
    <w:tblStylePr w:type="firstCol">
      <w:rPr>
        <w:rFonts w:cs="Arial"/>
      </w:rPr>
      <w:tblPr/>
      <w:tcPr>
        <w:tcBorders>
          <w:tl2br w:val="none" w:sz="0" w:space="0" w:color="auto"/>
          <w:tr2bl w:val="none" w:sz="0" w:space="0" w:color="auto"/>
        </w:tcBorders>
      </w:tcPr>
    </w:tblStylePr>
  </w:style>
  <w:style w:type="character" w:customStyle="1" w:styleId="TableTextChar">
    <w:name w:val="Table Text Char"/>
    <w:link w:val="TableText"/>
    <w:rsid w:val="00044081"/>
    <w:rPr>
      <w:rFonts w:ascii="Century Gothic" w:hAnsi="Century Gothic"/>
      <w:sz w:val="24"/>
    </w:rPr>
  </w:style>
  <w:style w:type="paragraph" w:customStyle="1" w:styleId="FirstLineIndent">
    <w:name w:val="First Line Indent"/>
    <w:basedOn w:val="Normal"/>
    <w:rsid w:val="00044081"/>
    <w:pPr>
      <w:suppressAutoHyphens/>
      <w:overflowPunct w:val="0"/>
      <w:autoSpaceDE w:val="0"/>
      <w:autoSpaceDN w:val="0"/>
      <w:ind w:firstLine="720"/>
      <w:textAlignment w:val="baseline"/>
    </w:pPr>
    <w:rPr>
      <w:rFonts w:ascii="Times New Roman" w:eastAsia="Times New Roman" w:hAnsi="Times New Roman" w:cs="Times New Roman"/>
      <w:szCs w:val="20"/>
    </w:rPr>
  </w:style>
  <w:style w:type="paragraph" w:customStyle="1" w:styleId="DefaultText">
    <w:name w:val="Default Text"/>
    <w:basedOn w:val="Normal"/>
    <w:rsid w:val="00044081"/>
    <w:pPr>
      <w:suppressAutoHyphens/>
      <w:overflowPunct w:val="0"/>
      <w:autoSpaceDE w:val="0"/>
      <w:autoSpaceDN w:val="0"/>
      <w:textAlignment w:val="baseline"/>
    </w:pPr>
    <w:rPr>
      <w:rFonts w:ascii="Times New Roman" w:eastAsia="Times New Roman" w:hAnsi="Times New Roman" w:cs="Times New Roman"/>
      <w:szCs w:val="20"/>
    </w:rPr>
  </w:style>
  <w:style w:type="paragraph" w:customStyle="1" w:styleId="Attachment">
    <w:name w:val="Attachment"/>
    <w:basedOn w:val="Normal"/>
    <w:link w:val="AttachmentChar"/>
    <w:rsid w:val="00044081"/>
    <w:pPr>
      <w:keepNext/>
      <w:suppressAutoHyphens/>
      <w:overflowPunct w:val="0"/>
      <w:autoSpaceDE w:val="0"/>
      <w:autoSpaceDN w:val="0"/>
      <w:jc w:val="right"/>
      <w:textAlignment w:val="baseline"/>
    </w:pPr>
    <w:rPr>
      <w:rFonts w:ascii="Arial" w:eastAsia="Times New Roman" w:hAnsi="Arial" w:cs="Times New Roman"/>
      <w:b/>
      <w:szCs w:val="24"/>
    </w:rPr>
  </w:style>
  <w:style w:type="table" w:styleId="TableClassic4">
    <w:name w:val="Table Classic 4"/>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Arial"/>
      </w:rPr>
      <w:tblPr/>
      <w:tcPr>
        <w:tcBorders>
          <w:bottom w:val="single" w:sz="6" w:space="0" w:color="000000"/>
          <w:tl2br w:val="none" w:sz="0" w:space="0" w:color="auto"/>
          <w:tr2bl w:val="none" w:sz="0" w:space="0" w:color="auto"/>
        </w:tcBorders>
        <w:shd w:val="pct50" w:color="000080" w:fill="FFFFFF"/>
      </w:tcPr>
    </w:tblStylePr>
    <w:tblStylePr w:type="lastRow">
      <w:rPr>
        <w:rFonts w:cs="Arial"/>
      </w:rPr>
      <w:tblPr/>
      <w:tcPr>
        <w:tcBorders>
          <w:bottom w:val="single" w:sz="6" w:space="0" w:color="000000"/>
          <w:tl2br w:val="none" w:sz="0" w:space="0" w:color="auto"/>
          <w:tr2bl w:val="none" w:sz="0" w:space="0" w:color="auto"/>
        </w:tcBorders>
        <w:shd w:val="pct50" w:color="000000" w:fill="FFFFFF"/>
      </w:tcPr>
    </w:tblStylePr>
    <w:tblStylePr w:type="firstCol">
      <w:rPr>
        <w:rFonts w:cs="Arial"/>
      </w:rPr>
      <w:tblPr/>
      <w:tcPr>
        <w:tcBorders>
          <w:tl2br w:val="none" w:sz="0" w:space="0" w:color="auto"/>
          <w:tr2bl w:val="none" w:sz="0" w:space="0" w:color="auto"/>
        </w:tcBorders>
      </w:tcPr>
    </w:tblStylePr>
    <w:tblStylePr w:type="nw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olorful1">
    <w:name w:val="Table Colorful 1"/>
    <w:basedOn w:val="TableNormal"/>
    <w:uiPriority w:val="99"/>
    <w:rsid w:val="00044081"/>
    <w:pPr>
      <w:spacing w:after="0" w:line="240" w:lineRule="auto"/>
    </w:pPr>
    <w:rPr>
      <w:rFonts w:ascii="Times New Roman" w:eastAsia="Times New Roman" w:hAnsi="Times New Roman" w:cs="Arial"/>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Arial"/>
      </w:rPr>
      <w:tblPr/>
      <w:tcPr>
        <w:tcBorders>
          <w:tl2br w:val="none" w:sz="0" w:space="0" w:color="auto"/>
          <w:tr2bl w:val="none" w:sz="0" w:space="0" w:color="auto"/>
        </w:tcBorders>
        <w:shd w:val="solid" w:color="000000" w:fill="FFFFFF"/>
      </w:tcPr>
    </w:tblStylePr>
    <w:tblStylePr w:type="firstCol">
      <w:rPr>
        <w:rFonts w:cs="Arial"/>
      </w:rPr>
      <w:tblPr/>
      <w:tcPr>
        <w:tcBorders>
          <w:tl2br w:val="none" w:sz="0" w:space="0" w:color="auto"/>
          <w:tr2bl w:val="none" w:sz="0" w:space="0" w:color="auto"/>
        </w:tcBorders>
        <w:shd w:val="solid" w:color="000080" w:fill="FFFFFF"/>
      </w:tcPr>
    </w:tblStylePr>
    <w:tblStylePr w:type="nwCell">
      <w:rPr>
        <w:rFonts w:cs="Arial"/>
      </w:rPr>
      <w:tblPr/>
      <w:tcPr>
        <w:tcBorders>
          <w:tl2br w:val="none" w:sz="0" w:space="0" w:color="auto"/>
          <w:tr2bl w:val="none" w:sz="0" w:space="0" w:color="auto"/>
        </w:tcBorders>
        <w:shd w:val="solid" w:color="000000" w:fill="FFFFFF"/>
      </w:tcPr>
    </w:tblStylePr>
    <w:tblStylePr w:type="swCell">
      <w:rPr>
        <w:rFonts w:cs="Arial"/>
      </w:rPr>
      <w:tblPr/>
      <w:tcPr>
        <w:tcBorders>
          <w:tl2br w:val="none" w:sz="0" w:space="0" w:color="auto"/>
          <w:tr2bl w:val="none" w:sz="0" w:space="0" w:color="auto"/>
        </w:tcBorders>
      </w:tcPr>
    </w:tblStylePr>
  </w:style>
  <w:style w:type="character" w:customStyle="1" w:styleId="TOC3Char">
    <w:name w:val="TOC 3 Char"/>
    <w:link w:val="TOC3"/>
    <w:uiPriority w:val="39"/>
    <w:rsid w:val="003560E2"/>
    <w:rPr>
      <w:rFonts w:ascii="Century Gothic" w:eastAsia="Times New Roman" w:hAnsi="Century Gothic" w:cs="Arial"/>
      <w:iCs/>
      <w:noProof/>
      <w:szCs w:val="20"/>
    </w:rPr>
  </w:style>
  <w:style w:type="character" w:customStyle="1" w:styleId="TOC2Char">
    <w:name w:val="TOC 2 Char"/>
    <w:link w:val="TOC2"/>
    <w:uiPriority w:val="39"/>
    <w:rsid w:val="003560E2"/>
    <w:rPr>
      <w:rFonts w:ascii="Century Gothic" w:eastAsia="Times New Roman" w:hAnsi="Century Gothic" w:cs="Arial"/>
      <w:noProof/>
      <w:szCs w:val="20"/>
    </w:rPr>
  </w:style>
  <w:style w:type="table" w:styleId="TableColorful2">
    <w:name w:val="Table Colorful 2"/>
    <w:basedOn w:val="TableNormal"/>
    <w:uiPriority w:val="99"/>
    <w:rsid w:val="00044081"/>
    <w:pPr>
      <w:spacing w:after="0" w:line="240" w:lineRule="auto"/>
    </w:pPr>
    <w:rPr>
      <w:rFonts w:ascii="Times New Roman" w:eastAsia="Times New Roman" w:hAnsi="Times New Roman" w:cs="Arial"/>
      <w:sz w:val="20"/>
      <w:szCs w:val="20"/>
    </w:rPr>
    <w:tblPr>
      <w:tblBorders>
        <w:bottom w:val="single" w:sz="12" w:space="0" w:color="000000"/>
      </w:tblBorders>
    </w:tblPr>
    <w:tcPr>
      <w:shd w:val="pct20" w:color="FFFF00" w:fill="FFFFFF"/>
    </w:tcPr>
    <w:tblStylePr w:type="firstRow">
      <w:rPr>
        <w:rFonts w:cs="Arial"/>
      </w:rPr>
      <w:tblPr/>
      <w:tcPr>
        <w:tcBorders>
          <w:bottom w:val="single" w:sz="12" w:space="0" w:color="000000"/>
          <w:tl2br w:val="none" w:sz="0" w:space="0" w:color="auto"/>
          <w:tr2bl w:val="none" w:sz="0" w:space="0" w:color="auto"/>
        </w:tcBorders>
        <w:shd w:val="solid" w:color="800000" w:fill="FFFFFF"/>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shd w:val="solid" w:color="C0C0C0" w:fill="FFFFFF"/>
      </w:tcPr>
    </w:tblStylePr>
    <w:tblStylePr w:type="swCell">
      <w:rPr>
        <w:rFonts w:cs="Arial"/>
      </w:rPr>
      <w:tblPr/>
      <w:tcPr>
        <w:tcBorders>
          <w:tl2br w:val="none" w:sz="0" w:space="0" w:color="auto"/>
          <w:tr2bl w:val="none" w:sz="0" w:space="0" w:color="auto"/>
        </w:tcBorders>
      </w:tcPr>
    </w:tblStylePr>
  </w:style>
  <w:style w:type="table" w:styleId="TableColorful3">
    <w:name w:val="Table Colorful 3"/>
    <w:basedOn w:val="TableNormal"/>
    <w:uiPriority w:val="99"/>
    <w:rsid w:val="00044081"/>
    <w:pPr>
      <w:spacing w:after="0" w:line="240" w:lineRule="auto"/>
    </w:pPr>
    <w:rPr>
      <w:rFonts w:ascii="Times New Roman" w:eastAsia="Times New Roman" w:hAnsi="Times New Roman" w:cs="Arial"/>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Arial"/>
      </w:rPr>
      <w:tblPr/>
      <w:tcPr>
        <w:tcBorders>
          <w:bottom w:val="single" w:sz="6" w:space="0" w:color="000000"/>
          <w:tl2br w:val="none" w:sz="0" w:space="0" w:color="auto"/>
          <w:tr2bl w:val="none" w:sz="0" w:space="0" w:color="auto"/>
        </w:tcBorders>
        <w:shd w:val="solid" w:color="008080" w:fill="FFFFFF"/>
      </w:tcPr>
    </w:tblStylePr>
    <w:tblStylePr w:type="firstCol">
      <w:rPr>
        <w:rFonts w:cs="Arial"/>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Arial"/>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044081"/>
    <w:pPr>
      <w:spacing w:after="0" w:line="240" w:lineRule="auto"/>
    </w:pPr>
    <w:rPr>
      <w:rFonts w:ascii="Times New Roman" w:eastAsia="Times New Roman" w:hAnsi="Times New Roman" w:cs="Arial"/>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Arial"/>
      </w:rPr>
      <w:tblPr/>
      <w:tcPr>
        <w:tcBorders>
          <w:bottom w:val="double" w:sz="6" w:space="0" w:color="000000"/>
          <w:tl2br w:val="none" w:sz="0" w:space="0" w:color="auto"/>
          <w:tr2bl w:val="none" w:sz="0" w:space="0" w:color="auto"/>
        </w:tcBorders>
      </w:tcPr>
    </w:tblStylePr>
    <w:tblStylePr w:type="lastRow">
      <w:rPr>
        <w:rFonts w:cs="Arial"/>
      </w:rPr>
      <w:tblPr/>
      <w:tcPr>
        <w:tcBorders>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pct25" w:color="000000" w:fill="FFFFFF"/>
      </w:tcPr>
    </w:tblStylePr>
    <w:tblStylePr w:type="band2Vert">
      <w:rPr>
        <w:rFonts w:cs="Arial"/>
      </w:rPr>
      <w:tblPr/>
      <w:tcPr>
        <w:shd w:val="pct25" w:color="FFFF00" w:fill="FFFFFF"/>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olumns2">
    <w:name w:val="Table Columns 2"/>
    <w:basedOn w:val="TableNormal"/>
    <w:uiPriority w:val="99"/>
    <w:rsid w:val="00044081"/>
    <w:pPr>
      <w:spacing w:after="0" w:line="240" w:lineRule="auto"/>
    </w:pPr>
    <w:rPr>
      <w:rFonts w:ascii="Times New Roman" w:eastAsia="Times New Roman" w:hAnsi="Times New Roman" w:cs="Arial"/>
      <w:b/>
      <w:bCs/>
      <w:sz w:val="20"/>
      <w:szCs w:val="20"/>
    </w:rPr>
    <w:tblPr>
      <w:tblStyleColBandSize w:val="1"/>
    </w:tblPr>
    <w:tblStylePr w:type="firstRow">
      <w:rPr>
        <w:rFonts w:cs="Arial"/>
      </w:rPr>
      <w:tblPr/>
      <w:tcPr>
        <w:tcBorders>
          <w:tl2br w:val="none" w:sz="0" w:space="0" w:color="auto"/>
          <w:tr2bl w:val="none" w:sz="0" w:space="0" w:color="auto"/>
        </w:tcBorders>
        <w:shd w:val="solid" w:color="000080" w:fill="FFFFFF"/>
      </w:tcPr>
    </w:tblStylePr>
    <w:tblStylePr w:type="lastRow">
      <w:rPr>
        <w:rFonts w:cs="Arial"/>
      </w:rPr>
      <w:tblPr/>
      <w:tcPr>
        <w:tcBorders>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pct30" w:color="000000" w:fill="FFFFFF"/>
      </w:tcPr>
    </w:tblStylePr>
    <w:tblStylePr w:type="band2Vert">
      <w:rPr>
        <w:rFonts w:cs="Arial"/>
      </w:rPr>
      <w:tblPr/>
      <w:tcPr>
        <w:shd w:val="pct25" w:color="00FF00" w:fill="FFFFFF"/>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olumns3">
    <w:name w:val="Table Columns 3"/>
    <w:basedOn w:val="TableNormal"/>
    <w:uiPriority w:val="99"/>
    <w:rsid w:val="00044081"/>
    <w:pPr>
      <w:spacing w:after="0" w:line="240" w:lineRule="auto"/>
    </w:pPr>
    <w:rPr>
      <w:rFonts w:ascii="Times New Roman" w:eastAsia="Times New Roman" w:hAnsi="Times New Roman" w:cs="Arial"/>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Arial"/>
      </w:rPr>
      <w:tblPr/>
      <w:tcPr>
        <w:tcBorders>
          <w:tl2br w:val="none" w:sz="0" w:space="0" w:color="auto"/>
          <w:tr2bl w:val="none" w:sz="0" w:space="0" w:color="auto"/>
        </w:tcBorders>
        <w:shd w:val="solid" w:color="000080" w:fill="FFFFFF"/>
      </w:tcPr>
    </w:tblStylePr>
    <w:tblStylePr w:type="lastRow">
      <w:rPr>
        <w:rFonts w:cs="Arial"/>
      </w:rPr>
      <w:tblPr/>
      <w:tcPr>
        <w:tcBorders>
          <w:top w:val="single" w:sz="6" w:space="0" w:color="00008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solid" w:color="C0C0C0" w:fill="FFFFFF"/>
      </w:tcPr>
    </w:tblStylePr>
    <w:tblStylePr w:type="band2Vert">
      <w:rPr>
        <w:rFonts w:cs="Arial"/>
      </w:rPr>
      <w:tblPr/>
      <w:tcPr>
        <w:shd w:val="pct10" w:color="000000" w:fill="FFFFFF"/>
      </w:tcPr>
    </w:tblStylePr>
    <w:tblStylePr w:type="neCell">
      <w:rPr>
        <w:rFonts w:cs="Arial"/>
      </w:rPr>
      <w:tblPr/>
      <w:tcPr>
        <w:tcBorders>
          <w:tl2br w:val="none" w:sz="0" w:space="0" w:color="auto"/>
          <w:tr2bl w:val="none" w:sz="0" w:space="0" w:color="auto"/>
        </w:tcBorders>
      </w:tcPr>
    </w:tblStylePr>
  </w:style>
  <w:style w:type="paragraph" w:customStyle="1" w:styleId="SubSubtitle">
    <w:name w:val="SubSubtitle"/>
    <w:basedOn w:val="Normal"/>
    <w:rsid w:val="00044081"/>
    <w:pPr>
      <w:suppressAutoHyphens/>
      <w:autoSpaceDN w:val="0"/>
      <w:jc w:val="center"/>
      <w:textAlignment w:val="baseline"/>
    </w:pPr>
    <w:rPr>
      <w:rFonts w:ascii="Cambria" w:eastAsia="Calibri" w:hAnsi="Cambria" w:cs="Times New Roman"/>
      <w:caps/>
      <w:szCs w:val="24"/>
    </w:rPr>
  </w:style>
  <w:style w:type="paragraph" w:customStyle="1" w:styleId="SigLabel">
    <w:name w:val="SigLabel"/>
    <w:basedOn w:val="Normal"/>
    <w:rsid w:val="00044081"/>
    <w:pPr>
      <w:suppressAutoHyphens/>
      <w:autoSpaceDN w:val="0"/>
      <w:textAlignment w:val="baseline"/>
    </w:pPr>
    <w:rPr>
      <w:rFonts w:ascii="Arial" w:eastAsia="Times New Roman" w:hAnsi="Arial" w:cs="Times New Roman"/>
      <w:sz w:val="16"/>
      <w:szCs w:val="20"/>
    </w:rPr>
  </w:style>
  <w:style w:type="paragraph" w:customStyle="1" w:styleId="TableTextSmallCheckbox">
    <w:name w:val="Table Text Small Checkbox"/>
    <w:basedOn w:val="TableTextSmall"/>
    <w:rsid w:val="00044081"/>
  </w:style>
  <w:style w:type="paragraph" w:customStyle="1" w:styleId="SolicitationNo">
    <w:name w:val="Solicitation No"/>
    <w:basedOn w:val="Normal"/>
    <w:rsid w:val="00044081"/>
    <w:pPr>
      <w:suppressAutoHyphens/>
      <w:autoSpaceDN w:val="0"/>
      <w:jc w:val="center"/>
      <w:textAlignment w:val="baseline"/>
    </w:pPr>
    <w:rPr>
      <w:rFonts w:eastAsia="Times New Roman" w:cs="Arial"/>
      <w:b/>
      <w:sz w:val="32"/>
      <w:szCs w:val="32"/>
    </w:rPr>
  </w:style>
  <w:style w:type="paragraph" w:customStyle="1" w:styleId="ReleaseDate">
    <w:name w:val="Release Date"/>
    <w:basedOn w:val="Normal"/>
    <w:rsid w:val="00044081"/>
    <w:pPr>
      <w:suppressAutoHyphens/>
      <w:autoSpaceDN w:val="0"/>
      <w:jc w:val="center"/>
      <w:textAlignment w:val="baseline"/>
    </w:pPr>
    <w:rPr>
      <w:rFonts w:eastAsia="Times New Roman" w:cs="Arial"/>
      <w:sz w:val="32"/>
      <w:szCs w:val="32"/>
    </w:rPr>
  </w:style>
  <w:style w:type="table" w:styleId="TableColumns4">
    <w:name w:val="Table Columns 4"/>
    <w:basedOn w:val="TableNormal"/>
    <w:uiPriority w:val="99"/>
    <w:rsid w:val="00044081"/>
    <w:pPr>
      <w:spacing w:after="0" w:line="240" w:lineRule="auto"/>
    </w:pPr>
    <w:rPr>
      <w:rFonts w:ascii="Times New Roman" w:eastAsia="Times New Roman" w:hAnsi="Times New Roman" w:cs="Arial"/>
      <w:sz w:val="20"/>
      <w:szCs w:val="20"/>
    </w:rPr>
    <w:tblPr>
      <w:tblStyleColBandSize w:val="1"/>
    </w:tblPr>
    <w:tblStylePr w:type="firstRow">
      <w:rPr>
        <w:rFonts w:cs="Arial"/>
      </w:rPr>
      <w:tblPr/>
      <w:tcPr>
        <w:tcBorders>
          <w:tl2br w:val="none" w:sz="0" w:space="0" w:color="auto"/>
          <w:tr2bl w:val="none" w:sz="0" w:space="0" w:color="auto"/>
        </w:tcBorders>
        <w:shd w:val="solid" w:color="000000" w:fill="FFFFFF"/>
      </w:tcPr>
    </w:tblStyle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pct50" w:color="008080" w:fill="FFFFFF"/>
      </w:tcPr>
    </w:tblStylePr>
    <w:tblStylePr w:type="band2Vert">
      <w:rPr>
        <w:rFonts w:cs="Arial"/>
      </w:rPr>
      <w:tblPr/>
      <w:tcPr>
        <w:shd w:val="pct10" w:color="000000" w:fill="FFFFFF"/>
      </w:tcPr>
    </w:tblStylePr>
  </w:style>
  <w:style w:type="table" w:styleId="TableColumns5">
    <w:name w:val="Table Columns 5"/>
    <w:basedOn w:val="TableNormal"/>
    <w:uiPriority w:val="99"/>
    <w:rsid w:val="00044081"/>
    <w:pPr>
      <w:spacing w:after="0" w:line="240" w:lineRule="auto"/>
    </w:pPr>
    <w:rPr>
      <w:rFonts w:ascii="Times New Roman" w:eastAsia="Times New Roman" w:hAnsi="Times New Roman" w:cs="Arial"/>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Arial"/>
      </w:rPr>
      <w:tblPr/>
      <w:tcPr>
        <w:tcBorders>
          <w:bottom w:val="single" w:sz="6" w:space="0" w:color="808080"/>
          <w:tl2br w:val="none" w:sz="0" w:space="0" w:color="auto"/>
          <w:tr2bl w:val="none" w:sz="0" w:space="0" w:color="auto"/>
        </w:tcBorders>
      </w:tcPr>
    </w:tblStylePr>
    <w:tblStylePr w:type="lastRow">
      <w:rPr>
        <w:rFonts w:cs="Arial"/>
      </w:rPr>
      <w:tblPr/>
      <w:tcPr>
        <w:tcBorders>
          <w:top w:val="single" w:sz="6" w:space="0" w:color="80808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solid" w:color="C0C0C0" w:fill="FFFFFF"/>
      </w:tcPr>
    </w:tblStylePr>
  </w:style>
  <w:style w:type="paragraph" w:customStyle="1" w:styleId="TableTextBullet2">
    <w:name w:val="Table Text Bullet 2"/>
    <w:basedOn w:val="Normal"/>
    <w:rsid w:val="00044081"/>
    <w:pPr>
      <w:widowControl w:val="0"/>
      <w:suppressAutoHyphens/>
      <w:autoSpaceDE w:val="0"/>
      <w:autoSpaceDN w:val="0"/>
      <w:spacing w:before="60" w:after="60"/>
      <w:ind w:left="720" w:hanging="360"/>
      <w:textAlignment w:val="baseline"/>
    </w:pPr>
    <w:rPr>
      <w:rFonts w:eastAsia="Arial" w:cs="Calibri"/>
      <w:sz w:val="20"/>
      <w:szCs w:val="20"/>
    </w:rPr>
  </w:style>
  <w:style w:type="paragraph" w:customStyle="1" w:styleId="TitleCover">
    <w:name w:val="Title Cover"/>
    <w:basedOn w:val="Normal"/>
    <w:rsid w:val="00044081"/>
    <w:pPr>
      <w:suppressAutoHyphens/>
      <w:autoSpaceDN w:val="0"/>
      <w:jc w:val="center"/>
      <w:textAlignment w:val="baseline"/>
    </w:pPr>
    <w:rPr>
      <w:rFonts w:eastAsia="Times New Roman" w:cs="Arial"/>
      <w:b/>
      <w:sz w:val="32"/>
      <w:szCs w:val="32"/>
    </w:rPr>
  </w:style>
  <w:style w:type="paragraph" w:customStyle="1" w:styleId="TitleNotation">
    <w:name w:val="Title Notation"/>
    <w:basedOn w:val="Normal"/>
    <w:rsid w:val="00044081"/>
    <w:pPr>
      <w:suppressAutoHyphens/>
      <w:autoSpaceDN w:val="0"/>
      <w:spacing w:before="240"/>
      <w:textAlignment w:val="baseline"/>
    </w:pPr>
    <w:rPr>
      <w:rFonts w:eastAsia="Times New Roman" w:cs="Arial"/>
      <w:b/>
      <w:sz w:val="20"/>
      <w:szCs w:val="20"/>
    </w:rPr>
  </w:style>
  <w:style w:type="table" w:styleId="TableContemporary">
    <w:name w:val="Table Contemporary"/>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insideH w:val="single" w:sz="18" w:space="0" w:color="FFFFFF"/>
        <w:insideV w:val="single" w:sz="18" w:space="0" w:color="FFFFFF"/>
      </w:tblBorders>
    </w:tblPr>
    <w:tblStylePr w:type="firstRow">
      <w:rPr>
        <w:rFonts w:cs="Arial"/>
      </w:rPr>
      <w:tblPr/>
      <w:tcPr>
        <w:tcBorders>
          <w:tl2br w:val="none" w:sz="0" w:space="0" w:color="auto"/>
          <w:tr2bl w:val="none" w:sz="0" w:space="0" w:color="auto"/>
        </w:tcBorders>
        <w:shd w:val="pct20" w:color="000000" w:fill="FFFFFF"/>
      </w:tcPr>
    </w:tblStylePr>
    <w:tblStylePr w:type="band1Horz">
      <w:rPr>
        <w:rFonts w:cs="Arial"/>
      </w:rPr>
      <w:tblPr/>
      <w:tcPr>
        <w:tcBorders>
          <w:tl2br w:val="none" w:sz="0" w:space="0" w:color="auto"/>
          <w:tr2bl w:val="none" w:sz="0" w:space="0" w:color="auto"/>
        </w:tcBorders>
        <w:shd w:val="pct5" w:color="000000" w:fill="FFFFFF"/>
      </w:tcPr>
    </w:tblStylePr>
    <w:tblStylePr w:type="band2Horz">
      <w:rPr>
        <w:rFonts w:cs="Arial"/>
      </w:rPr>
      <w:tblPr/>
      <w:tcPr>
        <w:tcBorders>
          <w:tl2br w:val="none" w:sz="0" w:space="0" w:color="auto"/>
          <w:tr2bl w:val="none" w:sz="0" w:space="0" w:color="auto"/>
        </w:tcBorders>
        <w:shd w:val="pct20" w:color="000000" w:fill="FFFFFF"/>
      </w:tcPr>
    </w:tblStylePr>
  </w:style>
  <w:style w:type="paragraph" w:customStyle="1" w:styleId="TableTextSmallSS">
    <w:name w:val="Table Text Small SS"/>
    <w:basedOn w:val="TableTextSS"/>
    <w:rsid w:val="00044081"/>
    <w:rPr>
      <w:sz w:val="16"/>
    </w:rPr>
  </w:style>
  <w:style w:type="paragraph" w:customStyle="1" w:styleId="TableTextSigBlock">
    <w:name w:val="Table Text SigBlock"/>
    <w:basedOn w:val="Normal"/>
    <w:rsid w:val="00044081"/>
    <w:pPr>
      <w:suppressAutoHyphens/>
      <w:autoSpaceDN w:val="0"/>
      <w:spacing w:before="60" w:after="60"/>
      <w:textAlignment w:val="baseline"/>
    </w:pPr>
    <w:rPr>
      <w:rFonts w:eastAsia="Calibri" w:cs="Arial"/>
      <w:bCs/>
      <w:sz w:val="16"/>
      <w:szCs w:val="18"/>
    </w:rPr>
  </w:style>
  <w:style w:type="paragraph" w:customStyle="1" w:styleId="TableTextItemNo">
    <w:name w:val="Table Text Item No"/>
    <w:basedOn w:val="Normal"/>
    <w:rsid w:val="00044081"/>
    <w:pPr>
      <w:suppressAutoHyphens/>
      <w:autoSpaceDN w:val="0"/>
      <w:ind w:left="720" w:hanging="360"/>
      <w:textAlignment w:val="baseline"/>
    </w:pPr>
    <w:rPr>
      <w:rFonts w:eastAsia="Calibri" w:cs="Arial"/>
    </w:rPr>
  </w:style>
  <w:style w:type="table" w:styleId="TableElegant">
    <w:name w:val="Table Elegant"/>
    <w:basedOn w:val="TableNormal"/>
    <w:uiPriority w:val="99"/>
    <w:rsid w:val="00044081"/>
    <w:pPr>
      <w:spacing w:after="0" w:line="240" w:lineRule="auto"/>
    </w:pPr>
    <w:rPr>
      <w:rFonts w:ascii="Times New Roman" w:eastAsia="Times New Roman" w:hAnsi="Times New Roman" w:cs="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Arial"/>
      </w:rPr>
      <w:tblPr/>
      <w:tcPr>
        <w:tcBorders>
          <w:tl2br w:val="none" w:sz="0" w:space="0" w:color="auto"/>
          <w:tr2bl w:val="none" w:sz="0" w:space="0" w:color="auto"/>
        </w:tcBorders>
      </w:tcPr>
    </w:tblStylePr>
  </w:style>
  <w:style w:type="table" w:styleId="TableGrid10">
    <w:name w:val="Table Grid 1"/>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style>
  <w:style w:type="table" w:styleId="TableGrid2">
    <w:name w:val="Table Grid 2"/>
    <w:basedOn w:val="TableNormal"/>
    <w:uiPriority w:val="99"/>
    <w:rsid w:val="00044081"/>
    <w:pPr>
      <w:spacing w:after="0" w:line="240" w:lineRule="auto"/>
    </w:pPr>
    <w:rPr>
      <w:rFonts w:ascii="Times New Roman" w:eastAsia="Times New Roman" w:hAnsi="Times New Roman" w:cs="Arial"/>
      <w:sz w:val="20"/>
      <w:szCs w:val="20"/>
    </w:rPr>
    <w:tblPr>
      <w:tblBorders>
        <w:insideH w:val="single" w:sz="6" w:space="0" w:color="000000"/>
        <w:insideV w:val="single" w:sz="6" w:space="0" w:color="000000"/>
      </w:tblBorders>
    </w:tblPr>
    <w:tblStylePr w:type="firstRow">
      <w:rPr>
        <w:rFonts w:cs="Arial"/>
      </w:rPr>
      <w:tblPr/>
      <w:tcPr>
        <w:tcBorders>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style>
  <w:style w:type="table" w:styleId="TableGrid3">
    <w:name w:val="Table Grid 3"/>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shd w:val="pct30" w:color="FFFF00" w:fill="FFFFFF"/>
      </w:tcPr>
    </w:tblStyle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style>
  <w:style w:type="paragraph" w:customStyle="1" w:styleId="AddendumNo">
    <w:name w:val="Addendum No"/>
    <w:basedOn w:val="Normal"/>
    <w:rsid w:val="00044081"/>
    <w:pPr>
      <w:suppressAutoHyphens/>
      <w:autoSpaceDN w:val="0"/>
      <w:jc w:val="center"/>
      <w:textAlignment w:val="baseline"/>
    </w:pPr>
    <w:rPr>
      <w:rFonts w:eastAsia="Times New Roman" w:cs="Arial"/>
      <w:sz w:val="32"/>
    </w:rPr>
  </w:style>
  <w:style w:type="paragraph" w:customStyle="1" w:styleId="TableTitle12">
    <w:name w:val="Table Title 12"/>
    <w:basedOn w:val="TableTitle10"/>
    <w:rsid w:val="00044081"/>
    <w:rPr>
      <w:sz w:val="24"/>
    </w:rPr>
  </w:style>
  <w:style w:type="paragraph" w:customStyle="1" w:styleId="TableText12">
    <w:name w:val="Table Text 12"/>
    <w:basedOn w:val="Normal"/>
    <w:uiPriority w:val="19"/>
    <w:rsid w:val="00044081"/>
    <w:pPr>
      <w:suppressAutoHyphens/>
      <w:autoSpaceDN w:val="0"/>
      <w:textAlignment w:val="baseline"/>
    </w:pPr>
    <w:rPr>
      <w:rFonts w:eastAsia="Century Gothic" w:cs="Century Gothic"/>
    </w:rPr>
  </w:style>
  <w:style w:type="table" w:styleId="TableGrid40">
    <w:name w:val="Table Grid 4"/>
    <w:basedOn w:val="TableNormal"/>
    <w:uiPriority w:val="99"/>
    <w:rsid w:val="00044081"/>
    <w:pPr>
      <w:spacing w:after="0" w:line="240" w:lineRule="auto"/>
    </w:pPr>
    <w:rPr>
      <w:rFonts w:ascii="Times New Roman" w:eastAsia="Times New Roman" w:hAnsi="Times New Roman" w:cs="Arial"/>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shd w:val="pct30" w:color="FFFF00" w:fill="FFFFFF"/>
      </w:tcPr>
    </w:tblStylePr>
    <w:tblStylePr w:type="lastRow">
      <w:rPr>
        <w:rFonts w:cs="Arial"/>
      </w:rPr>
      <w:tblPr/>
      <w:tcPr>
        <w:tcBorders>
          <w:top w:val="single" w:sz="6" w:space="0" w:color="000000"/>
          <w:tl2br w:val="none" w:sz="0" w:space="0" w:color="auto"/>
          <w:tr2bl w:val="none" w:sz="0" w:space="0" w:color="auto"/>
        </w:tcBorders>
        <w:shd w:val="pct30" w:color="FFFF00" w:fill="FFFFFF"/>
      </w:tcPr>
    </w:tblStylePr>
    <w:tblStylePr w:type="lastCol">
      <w:rPr>
        <w:rFonts w:cs="Arial"/>
      </w:rPr>
      <w:tblPr/>
      <w:tcPr>
        <w:tcBorders>
          <w:tl2br w:val="none" w:sz="0" w:space="0" w:color="auto"/>
          <w:tr2bl w:val="none" w:sz="0" w:space="0" w:color="auto"/>
        </w:tcBorders>
      </w:tcPr>
    </w:tblStylePr>
  </w:style>
  <w:style w:type="table" w:styleId="TableGrid5">
    <w:name w:val="Table Grid 5"/>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
    <w:name w:val="Table Grid11"/>
    <w:rsid w:val="00044081"/>
    <w:pPr>
      <w:spacing w:after="0" w:line="240" w:lineRule="auto"/>
    </w:pPr>
    <w:rPr>
      <w:rFonts w:ascii="Arial" w:eastAsia="Times New Roman"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12Indent">
    <w:name w:val="Table Text 12 Indent"/>
    <w:basedOn w:val="TableText12"/>
    <w:rsid w:val="00044081"/>
    <w:pPr>
      <w:ind w:left="360"/>
    </w:pPr>
  </w:style>
  <w:style w:type="table" w:styleId="TableGrid6">
    <w:name w:val="Table Grid 6"/>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numbering" w:customStyle="1" w:styleId="WWOutlineListStyle">
    <w:name w:val="WW_OutlineListStyle"/>
    <w:basedOn w:val="NoList"/>
    <w:rsid w:val="00044081"/>
    <w:pPr>
      <w:numPr>
        <w:numId w:val="98"/>
      </w:numPr>
    </w:pPr>
  </w:style>
  <w:style w:type="numbering" w:customStyle="1" w:styleId="1ai1">
    <w:name w:val="1 / a / i1"/>
    <w:basedOn w:val="NoList"/>
    <w:rsid w:val="00044081"/>
    <w:pPr>
      <w:numPr>
        <w:numId w:val="101"/>
      </w:numPr>
    </w:pPr>
  </w:style>
  <w:style w:type="numbering" w:customStyle="1" w:styleId="ArticleSection1">
    <w:name w:val="Article / Section1"/>
    <w:basedOn w:val="NoList"/>
    <w:rsid w:val="00044081"/>
    <w:pPr>
      <w:numPr>
        <w:numId w:val="100"/>
      </w:numPr>
    </w:pPr>
  </w:style>
  <w:style w:type="numbering" w:customStyle="1" w:styleId="1111111">
    <w:name w:val="1 / 1.1 / 1.1.11"/>
    <w:basedOn w:val="NoList"/>
    <w:rsid w:val="00044081"/>
    <w:pPr>
      <w:numPr>
        <w:numId w:val="97"/>
      </w:numPr>
    </w:pPr>
  </w:style>
  <w:style w:type="numbering" w:customStyle="1" w:styleId="StyleNumbered2">
    <w:name w:val="Style Numbered2"/>
    <w:basedOn w:val="NoList"/>
    <w:rsid w:val="00044081"/>
    <w:pPr>
      <w:numPr>
        <w:numId w:val="94"/>
      </w:numPr>
    </w:pPr>
  </w:style>
  <w:style w:type="numbering" w:customStyle="1" w:styleId="Style81">
    <w:name w:val="Style81"/>
    <w:basedOn w:val="NoList"/>
    <w:uiPriority w:val="99"/>
    <w:rsid w:val="00044081"/>
    <w:pPr>
      <w:numPr>
        <w:numId w:val="95"/>
      </w:numPr>
    </w:pPr>
  </w:style>
  <w:style w:type="numbering" w:customStyle="1" w:styleId="1ai10">
    <w:name w:val="1 / a / i10"/>
    <w:basedOn w:val="NoList"/>
    <w:rsid w:val="00044081"/>
    <w:pPr>
      <w:numPr>
        <w:numId w:val="99"/>
      </w:numPr>
    </w:pPr>
  </w:style>
  <w:style w:type="table" w:styleId="TableGrid7">
    <w:name w:val="Table Grid 7"/>
    <w:basedOn w:val="TableNormal"/>
    <w:uiPriority w:val="99"/>
    <w:rsid w:val="00044081"/>
    <w:pPr>
      <w:spacing w:after="0" w:line="240" w:lineRule="auto"/>
    </w:pPr>
    <w:rPr>
      <w:rFonts w:ascii="Times New Roman" w:eastAsia="Times New Roman" w:hAnsi="Times New Roman" w:cs="Arial"/>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styleId="TableGrid8">
    <w:name w:val="Table Grid 8"/>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rial"/>
      </w:rPr>
      <w:tblPr/>
      <w:tcPr>
        <w:tcBorders>
          <w:tl2br w:val="none" w:sz="0" w:space="0" w:color="auto"/>
          <w:tr2bl w:val="none" w:sz="0" w:space="0" w:color="auto"/>
        </w:tcBorders>
        <w:shd w:val="solid" w:color="000080" w:fill="FFFFFF"/>
      </w:tcPr>
    </w:tblStyle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style>
  <w:style w:type="table" w:styleId="TableList1">
    <w:name w:val="Table List 1"/>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Arial"/>
      </w:rPr>
      <w:tblPr/>
      <w:tcPr>
        <w:tcBorders>
          <w:bottom w:val="single" w:sz="6" w:space="0" w:color="000000"/>
          <w:tl2br w:val="none" w:sz="0" w:space="0" w:color="auto"/>
          <w:tr2bl w:val="none" w:sz="0" w:space="0" w:color="auto"/>
        </w:tcBorders>
        <w:shd w:val="solid" w:color="C0C0C0" w:fill="FFFFFF"/>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solid" w:color="C0C0C0" w:fill="FFFFFF"/>
      </w:tcPr>
    </w:tblStylePr>
    <w:tblStylePr w:type="band2Horz">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List2">
    <w:name w:val="Table List 2"/>
    <w:basedOn w:val="TableNormal"/>
    <w:uiPriority w:val="99"/>
    <w:rsid w:val="00044081"/>
    <w:pPr>
      <w:spacing w:after="0" w:line="240" w:lineRule="auto"/>
    </w:pPr>
    <w:rPr>
      <w:rFonts w:ascii="Times New Roman" w:eastAsia="Times New Roman" w:hAnsi="Times New Roman" w:cs="Arial"/>
      <w:sz w:val="20"/>
      <w:szCs w:val="20"/>
    </w:rPr>
    <w:tblPr>
      <w:tblStyleRowBandSize w:val="2"/>
      <w:tblBorders>
        <w:bottom w:val="single" w:sz="12" w:space="0" w:color="808080"/>
      </w:tblBorders>
    </w:tblPr>
    <w:tblStylePr w:type="firstRow">
      <w:rPr>
        <w:rFonts w:cs="Arial"/>
      </w:rPr>
      <w:tblPr/>
      <w:tcPr>
        <w:tcBorders>
          <w:bottom w:val="single" w:sz="6" w:space="0" w:color="000000"/>
          <w:tl2br w:val="none" w:sz="0" w:space="0" w:color="auto"/>
          <w:tr2bl w:val="none" w:sz="0" w:space="0" w:color="auto"/>
        </w:tcBorders>
        <w:shd w:val="pct75" w:color="008080" w:fill="008000"/>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0" w:color="00FF00" w:fill="FFFFFF"/>
      </w:tcPr>
    </w:tblStylePr>
    <w:tblStylePr w:type="band2Horz">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List3">
    <w:name w:val="Table List 3"/>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bottom w:val="single" w:sz="12" w:space="0" w:color="000000"/>
        <w:insideH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List4">
    <w:name w:val="Table List 4"/>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Arial"/>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style>
  <w:style w:type="table" w:styleId="TableList6">
    <w:name w:val="Table List 6"/>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Arial"/>
      </w:rPr>
      <w:tblPr/>
      <w:tcPr>
        <w:tcBorders>
          <w:bottom w:val="single" w:sz="12" w:space="0" w:color="000000"/>
          <w:tl2br w:val="none" w:sz="0" w:space="0" w:color="auto"/>
          <w:tr2bl w:val="none" w:sz="0" w:space="0" w:color="auto"/>
        </w:tcBorders>
      </w:tcPr>
    </w:tblStylePr>
    <w:tblStylePr w:type="firstCol">
      <w:rPr>
        <w:rFonts w:cs="Arial"/>
      </w:rPr>
      <w:tblPr/>
      <w:tcPr>
        <w:tcBorders>
          <w:right w:val="single" w:sz="12"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Arial"/>
      </w:rPr>
      <w:tblPr/>
      <w:tcPr>
        <w:tcBorders>
          <w:bottom w:val="single" w:sz="12" w:space="0" w:color="008000"/>
          <w:tl2br w:val="none" w:sz="0" w:space="0" w:color="auto"/>
          <w:tr2bl w:val="none" w:sz="0" w:space="0" w:color="auto"/>
        </w:tcBorders>
        <w:shd w:val="solid" w:color="C0C0C0" w:fill="FFFFFF"/>
      </w:tcPr>
    </w:tblStylePr>
    <w:tblStylePr w:type="lastRow">
      <w:rPr>
        <w:rFonts w:cs="Arial"/>
      </w:rPr>
      <w:tblPr/>
      <w:tcPr>
        <w:tcBorders>
          <w:top w:val="single" w:sz="12" w:space="0" w:color="008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0" w:color="000000" w:fill="FFFFFF"/>
      </w:tcPr>
    </w:tblStylePr>
    <w:tblStylePr w:type="band2Horz">
      <w:rPr>
        <w:rFonts w:cs="Arial"/>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shd w:val="solid" w:color="FFFF00" w:fill="FFFFFF"/>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FFFF00" w:fill="FFFFFF"/>
      </w:tcPr>
    </w:tblStylePr>
    <w:tblStylePr w:type="band2Horz">
      <w:rPr>
        <w:rFonts w:cs="Arial"/>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8000"/>
        <w:bottom w:val="single" w:sz="12" w:space="0" w:color="008000"/>
      </w:tblBorders>
    </w:tblPr>
    <w:tblStylePr w:type="firstRow">
      <w:rPr>
        <w:rFonts w:cs="Arial"/>
      </w:rPr>
      <w:tblPr/>
      <w:tcPr>
        <w:tcBorders>
          <w:bottom w:val="single" w:sz="6" w:space="0" w:color="008000"/>
          <w:tl2br w:val="none" w:sz="0" w:space="0" w:color="auto"/>
          <w:tr2bl w:val="none" w:sz="0" w:space="0" w:color="auto"/>
        </w:tcBorders>
      </w:tcPr>
    </w:tblStylePr>
    <w:tblStylePr w:type="lastRow">
      <w:rPr>
        <w:rFonts w:cs="Arial"/>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044081"/>
    <w:pPr>
      <w:spacing w:after="0" w:line="240" w:lineRule="auto"/>
    </w:pPr>
    <w:rPr>
      <w:rFonts w:ascii="Times New Roman" w:eastAsia="Times New Roman" w:hAnsi="Times New Roman" w:cs="Arial"/>
      <w:sz w:val="20"/>
      <w:szCs w:val="20"/>
    </w:rPr>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right w:val="single" w:sz="12" w:space="0" w:color="000000"/>
          <w:tl2br w:val="none" w:sz="0" w:space="0" w:color="auto"/>
          <w:tr2bl w:val="none" w:sz="0" w:space="0" w:color="auto"/>
        </w:tcBorders>
      </w:tcPr>
    </w:tblStylePr>
    <w:tblStylePr w:type="lastCol">
      <w:rPr>
        <w:rFonts w:cs="Arial"/>
      </w:rPr>
      <w:tblPr/>
      <w:tcPr>
        <w:tcBorders>
          <w:left w:val="single" w:sz="6" w:space="0" w:color="000000"/>
          <w:tl2br w:val="none" w:sz="0" w:space="0" w:color="auto"/>
          <w:tr2bl w:val="none" w:sz="0" w:space="0" w:color="auto"/>
        </w:tcBorders>
      </w:tcPr>
    </w:tblStylePr>
    <w:tblStylePr w:type="neCell">
      <w:rPr>
        <w:rFonts w:cs="Arial"/>
      </w:rPr>
      <w:tblPr/>
      <w:tcPr>
        <w:tcBorders>
          <w:left w:val="none" w:sz="0" w:space="0" w:color="auto"/>
          <w:tl2br w:val="none" w:sz="0" w:space="0" w:color="auto"/>
          <w:tr2bl w:val="none" w:sz="0" w:space="0" w:color="auto"/>
        </w:tcBorders>
      </w:tcPr>
    </w:tblStylePr>
    <w:tblStylePr w:type="swCell">
      <w:rPr>
        <w:rFonts w:cs="Arial"/>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Arial"/>
      </w:rPr>
      <w:tblPr/>
      <w:tcPr>
        <w:tcBorders>
          <w:tl2br w:val="none" w:sz="0" w:space="0" w:color="auto"/>
          <w:tr2bl w:val="none" w:sz="0" w:space="0" w:color="auto"/>
        </w:tcBorders>
        <w:shd w:val="solid" w:color="000000" w:fill="FFFFFF"/>
      </w:tcPr>
    </w:tblStylePr>
  </w:style>
  <w:style w:type="table" w:customStyle="1" w:styleId="TableGrid30">
    <w:name w:val="Table Grid3"/>
    <w:basedOn w:val="TableNormal"/>
    <w:next w:val="TableGrid"/>
    <w:uiPriority w:val="59"/>
    <w:rsid w:val="00044081"/>
    <w:pPr>
      <w:spacing w:after="0" w:line="240" w:lineRule="auto"/>
    </w:pPr>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uiPriority w:val="99"/>
    <w:rsid w:val="00044081"/>
    <w:pPr>
      <w:spacing w:after="0" w:line="240" w:lineRule="auto"/>
    </w:pPr>
    <w:rPr>
      <w:rFonts w:ascii="Times New Roman" w:eastAsia="Times New Roman" w:hAnsi="Times New Roman" w:cs="Arial"/>
      <w:sz w:val="20"/>
      <w:szCs w:val="20"/>
    </w:rPr>
    <w:tblPr>
      <w:tblStyleRowBandSize w:val="1"/>
    </w:tblPr>
    <w:tblStylePr w:type="firstRow">
      <w:rPr>
        <w:rFonts w:cs="Arial"/>
      </w:rPr>
      <w:tblPr/>
      <w:tcPr>
        <w:tcBorders>
          <w:top w:val="single" w:sz="6" w:space="0" w:color="000000"/>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shd w:val="pct25" w:color="800080" w:fill="FFFFFF"/>
      </w:tcPr>
    </w:tblStylePr>
    <w:tblStylePr w:type="firstCol">
      <w:rPr>
        <w:rFonts w:cs="Arial"/>
      </w:rPr>
      <w:tblPr/>
      <w:tcPr>
        <w:tcBorders>
          <w:right w:val="single" w:sz="12" w:space="0" w:color="000000"/>
          <w:tl2br w:val="none" w:sz="0" w:space="0" w:color="auto"/>
          <w:tr2bl w:val="none" w:sz="0" w:space="0" w:color="auto"/>
        </w:tcBorders>
      </w:tcPr>
    </w:tblStylePr>
    <w:tblStylePr w:type="lastCol">
      <w:rPr>
        <w:rFonts w:cs="Arial"/>
      </w:rPr>
      <w:tblPr/>
      <w:tcPr>
        <w:tcBorders>
          <w:left w:val="single" w:sz="12" w:space="0" w:color="000000"/>
          <w:tl2br w:val="none" w:sz="0" w:space="0" w:color="auto"/>
          <w:tr2bl w:val="none" w:sz="0" w:space="0" w:color="auto"/>
        </w:tcBorders>
      </w:tcPr>
    </w:tblStylePr>
    <w:tblStylePr w:type="band1Horz">
      <w:rPr>
        <w:rFonts w:cs="Arial"/>
      </w:rPr>
      <w:tblPr/>
      <w:tcPr>
        <w:tcBorders>
          <w:bottom w:val="single" w:sz="6" w:space="0" w:color="000000"/>
          <w:tl2br w:val="none" w:sz="0" w:space="0" w:color="auto"/>
          <w:tr2bl w:val="none" w:sz="0" w:space="0" w:color="auto"/>
        </w:tcBorders>
        <w:shd w:val="pct25" w:color="808000" w:fill="FFFFFF"/>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Subtle2">
    <w:name w:val="Table Subtle 2"/>
    <w:basedOn w:val="TableNormal"/>
    <w:uiPriority w:val="99"/>
    <w:rsid w:val="00044081"/>
    <w:pPr>
      <w:spacing w:after="0" w:line="240" w:lineRule="auto"/>
    </w:pPr>
    <w:rPr>
      <w:rFonts w:ascii="Times New Roman" w:eastAsia="Times New Roman" w:hAnsi="Times New Roman" w:cs="Arial"/>
      <w:sz w:val="20"/>
      <w:szCs w:val="20"/>
    </w:rPr>
    <w:tblPr>
      <w:tblBorders>
        <w:left w:val="single" w:sz="6" w:space="0" w:color="000000"/>
        <w:right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firstCol">
      <w:rPr>
        <w:rFonts w:cs="Arial"/>
      </w:rPr>
      <w:tblPr/>
      <w:tcPr>
        <w:tcBorders>
          <w:right w:val="single" w:sz="12" w:space="0" w:color="000000"/>
          <w:tl2br w:val="none" w:sz="0" w:space="0" w:color="auto"/>
          <w:tr2bl w:val="none" w:sz="0" w:space="0" w:color="auto"/>
        </w:tcBorders>
        <w:shd w:val="pct25" w:color="008000" w:fill="FFFFFF"/>
      </w:tcPr>
    </w:tblStylePr>
    <w:tblStylePr w:type="lastCol">
      <w:rPr>
        <w:rFonts w:cs="Arial"/>
      </w:rPr>
      <w:tblPr/>
      <w:tcPr>
        <w:tcBorders>
          <w:left w:val="single" w:sz="12" w:space="0" w:color="000000"/>
          <w:tl2br w:val="none" w:sz="0" w:space="0" w:color="auto"/>
          <w:tr2bl w:val="none" w:sz="0" w:space="0" w:color="auto"/>
        </w:tcBorders>
        <w:shd w:val="pct25" w:color="808000" w:fill="FFFFFF"/>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Theme">
    <w:name w:val="Table Theme"/>
    <w:basedOn w:val="TableNormal"/>
    <w:uiPriority w:val="99"/>
    <w:rsid w:val="00044081"/>
    <w:pPr>
      <w:spacing w:after="0" w:line="240" w:lineRule="auto"/>
    </w:pPr>
    <w:rPr>
      <w:rFonts w:ascii="Times New Roman" w:eastAsia="Times New Roman" w:hAnsi="Times New Roman"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044081"/>
    <w:pPr>
      <w:spacing w:after="0" w:line="240" w:lineRule="auto"/>
    </w:pPr>
    <w:rPr>
      <w:rFonts w:ascii="Times New Roman" w:eastAsia="Times New Roman" w:hAnsi="Times New Roman" w:cs="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rPr>
      <w:tblPr/>
      <w:tcPr>
        <w:tcBorders>
          <w:tl2br w:val="none" w:sz="0" w:space="0" w:color="auto"/>
          <w:tr2bl w:val="none" w:sz="0" w:space="0" w:color="auto"/>
        </w:tcBorders>
      </w:tcPr>
    </w:tblStylePr>
  </w:style>
  <w:style w:type="table" w:styleId="TableWeb2">
    <w:name w:val="Table Web 2"/>
    <w:basedOn w:val="TableNormal"/>
    <w:uiPriority w:val="99"/>
    <w:rsid w:val="00044081"/>
    <w:pPr>
      <w:spacing w:after="0" w:line="240" w:lineRule="auto"/>
    </w:pPr>
    <w:rPr>
      <w:rFonts w:ascii="Times New Roman" w:eastAsia="Times New Roman" w:hAnsi="Times New Roman" w:cs="Arial"/>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rPr>
      <w:tblPr/>
      <w:tcPr>
        <w:tcBorders>
          <w:tl2br w:val="none" w:sz="0" w:space="0" w:color="auto"/>
          <w:tr2bl w:val="none" w:sz="0" w:space="0" w:color="auto"/>
        </w:tcBorders>
      </w:tcPr>
    </w:tblStylePr>
  </w:style>
  <w:style w:type="table" w:styleId="TableWeb3">
    <w:name w:val="Table Web 3"/>
    <w:basedOn w:val="TableNormal"/>
    <w:uiPriority w:val="99"/>
    <w:rsid w:val="00044081"/>
    <w:pPr>
      <w:spacing w:after="0" w:line="240" w:lineRule="auto"/>
    </w:pPr>
    <w:rPr>
      <w:rFonts w:ascii="Times New Roman" w:eastAsia="Times New Roman" w:hAnsi="Times New Roman" w:cs="Arial"/>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rPr>
      <w:tblPr/>
      <w:tcPr>
        <w:tcBorders>
          <w:tl2br w:val="none" w:sz="0" w:space="0" w:color="auto"/>
          <w:tr2bl w:val="none" w:sz="0" w:space="0" w:color="auto"/>
        </w:tcBorders>
      </w:tcPr>
    </w:tblStylePr>
  </w:style>
  <w:style w:type="character" w:customStyle="1" w:styleId="NoSpacingChar">
    <w:name w:val="No Spacing Char"/>
    <w:link w:val="NoSpacing"/>
    <w:locked/>
    <w:rsid w:val="00044081"/>
    <w:rPr>
      <w:rFonts w:ascii="Century Gothic" w:hAnsi="Century Gothic"/>
      <w:sz w:val="24"/>
    </w:rPr>
  </w:style>
  <w:style w:type="numbering" w:styleId="1ai">
    <w:name w:val="Outline List 1"/>
    <w:basedOn w:val="NoList"/>
    <w:uiPriority w:val="99"/>
    <w:unhideWhenUsed/>
    <w:rsid w:val="00044081"/>
    <w:pPr>
      <w:numPr>
        <w:numId w:val="92"/>
      </w:numPr>
    </w:pPr>
  </w:style>
  <w:style w:type="numbering" w:styleId="ArticleSection">
    <w:name w:val="Outline List 3"/>
    <w:basedOn w:val="NoList"/>
    <w:uiPriority w:val="99"/>
    <w:semiHidden/>
    <w:unhideWhenUsed/>
    <w:rsid w:val="00044081"/>
    <w:pPr>
      <w:numPr>
        <w:numId w:val="93"/>
      </w:numPr>
    </w:pPr>
  </w:style>
  <w:style w:type="numbering" w:styleId="111111">
    <w:name w:val="Outline List 2"/>
    <w:basedOn w:val="NoList"/>
    <w:uiPriority w:val="99"/>
    <w:semiHidden/>
    <w:unhideWhenUsed/>
    <w:rsid w:val="00044081"/>
    <w:pPr>
      <w:numPr>
        <w:numId w:val="91"/>
      </w:numPr>
    </w:pPr>
  </w:style>
  <w:style w:type="table" w:styleId="LightList">
    <w:name w:val="Light List"/>
    <w:basedOn w:val="TableNormal"/>
    <w:uiPriority w:val="61"/>
    <w:rsid w:val="00044081"/>
    <w:pPr>
      <w:spacing w:after="0" w:line="240" w:lineRule="auto"/>
    </w:pPr>
    <w:rPr>
      <w:rFonts w:ascii="Arial"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spacing w:before="0" w:after="0" w:line="240" w:lineRule="auto"/>
      </w:pPr>
      <w:rPr>
        <w:rFonts w:ascii="Arial" w:hAnsi="Arial"/>
        <w:b/>
        <w:bCs/>
        <w:color w:val="auto"/>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8496B0" w:themeFill="text2" w:themeFillTint="99"/>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
    <w:name w:val="Light Shading"/>
    <w:basedOn w:val="TableNormal"/>
    <w:uiPriority w:val="60"/>
    <w:rsid w:val="00044081"/>
    <w:pPr>
      <w:spacing w:after="0" w:line="240" w:lineRule="auto"/>
    </w:pPr>
    <w:rPr>
      <w:rFonts w:ascii="Arial" w:eastAsia="Times New Roman"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GridTable4-Accent1">
    <w:name w:val="Grid Table 4 Accent 1"/>
    <w:basedOn w:val="TableNormal"/>
    <w:uiPriority w:val="49"/>
    <w:rsid w:val="00044081"/>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5">
    <w:name w:val="Grid Table 1 Light Accent 5"/>
    <w:basedOn w:val="TableNormal"/>
    <w:uiPriority w:val="46"/>
    <w:rsid w:val="00044081"/>
    <w:pPr>
      <w:spacing w:after="0" w:line="240" w:lineRule="auto"/>
    </w:pPr>
    <w:rPr>
      <w:rFonts w:ascii="Arial" w:eastAsia="Times New Roman" w:hAnsi="Arial" w:cs="Arial"/>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MediumShading1-Accent1">
    <w:name w:val="Medium Shading 1 Accent 1"/>
    <w:basedOn w:val="TableNormal"/>
    <w:uiPriority w:val="63"/>
    <w:rsid w:val="00044081"/>
    <w:pPr>
      <w:spacing w:after="0" w:line="240" w:lineRule="auto"/>
    </w:pPr>
    <w:rPr>
      <w:rFonts w:ascii="Arial" w:eastAsia="Calibri" w:hAnsi="Arial"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spacing w:before="0" w:after="0" w:line="240" w:lineRule="auto"/>
      </w:pPr>
      <w:rPr>
        <w:rFonts w:ascii="Arial" w:hAnsi="Arial"/>
        <w:b/>
        <w:bCs/>
        <w:color w:val="000000" w:themeColor="text1"/>
        <w:sz w:val="22"/>
      </w:rPr>
      <w:tblPr/>
      <w:tcPr>
        <w:shd w:val="clear" w:color="auto" w:fill="9CC2E5" w:themeFill="accent1" w:themeFillTint="99"/>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val="0"/>
        <w:bCs/>
      </w:rPr>
    </w:tblStylePr>
    <w:tblStylePr w:type="lastCol">
      <w:rPr>
        <w:b w:val="0"/>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RFPTable">
    <w:name w:val="RFP Table"/>
    <w:basedOn w:val="TableNormal"/>
    <w:uiPriority w:val="99"/>
    <w:rsid w:val="00044081"/>
    <w:pPr>
      <w:spacing w:after="0" w:line="240" w:lineRule="auto"/>
    </w:pPr>
    <w:rPr>
      <w:rFonts w:ascii="Arial" w:eastAsia="Times New Roman" w:hAnsi="Arial" w:cs="Arial"/>
    </w:rPr>
    <w:tblPr/>
  </w:style>
  <w:style w:type="table" w:styleId="GridTable4-Accent5">
    <w:name w:val="Grid Table 4 Accent 5"/>
    <w:basedOn w:val="TableNormal"/>
    <w:uiPriority w:val="49"/>
    <w:rsid w:val="00044081"/>
    <w:pPr>
      <w:spacing w:after="0" w:line="240" w:lineRule="auto"/>
    </w:pPr>
    <w:rPr>
      <w:rFonts w:ascii="Arial" w:eastAsia="Times New Roman" w:hAnsi="Arial" w:cs="Arial"/>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Light">
    <w:name w:val="Grid Table Light"/>
    <w:basedOn w:val="TableNormal"/>
    <w:uiPriority w:val="40"/>
    <w:rsid w:val="00044081"/>
    <w:pPr>
      <w:spacing w:after="0" w:line="240" w:lineRule="auto"/>
    </w:pPr>
    <w:rPr>
      <w:rFonts w:ascii="Arial" w:eastAsia="Times New Roman" w:hAnsi="Arial" w:cs="Ari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MediumShading1-Accent11">
    <w:name w:val="Medium Shading 1 - Accent 11"/>
    <w:basedOn w:val="TableNormal"/>
    <w:next w:val="MediumShading1-Accent1"/>
    <w:uiPriority w:val="63"/>
    <w:rsid w:val="00044081"/>
    <w:pPr>
      <w:spacing w:after="0" w:line="240" w:lineRule="auto"/>
    </w:pPr>
    <w:rPr>
      <w:rFonts w:ascii="Arial" w:eastAsia="Calibri" w:hAnsi="Arial"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spacing w:before="0" w:after="0" w:line="240" w:lineRule="auto"/>
      </w:pPr>
      <w:rPr>
        <w:rFonts w:ascii="Arial" w:hAnsi="Arial"/>
        <w:b/>
        <w:bCs/>
        <w:color w:val="000000"/>
        <w:sz w:val="22"/>
      </w:rPr>
      <w:tblPr/>
      <w:tcPr>
        <w:shd w:val="clear" w:color="auto" w:fill="9CC2E5"/>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val="0"/>
        <w:bCs/>
      </w:rPr>
    </w:tblStylePr>
    <w:tblStylePr w:type="lastCol">
      <w:rPr>
        <w:b w:val="0"/>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noheader">
    <w:name w:val="Table Grid no header"/>
    <w:basedOn w:val="TableGrid"/>
    <w:uiPriority w:val="99"/>
    <w:rsid w:val="00044081"/>
    <w:pPr>
      <w:spacing w:before="60" w:after="60"/>
      <w:ind w:left="72"/>
    </w:pPr>
    <w:rPr>
      <w:rFonts w:ascii="Trebuchet MS" w:eastAsia="Times New Roman" w:hAnsi="Trebuchet MS" w:cs="Arial"/>
      <w:sz w:val="20"/>
      <w:szCs w:val="20"/>
    </w:rPr>
    <w:tblPr>
      <w:tblInd w:w="648" w:type="dxa"/>
    </w:tblPr>
    <w:trPr>
      <w:cantSplit/>
    </w:trPr>
    <w:tblStylePr w:type="firstRow">
      <w:pPr>
        <w:jc w:val="left"/>
      </w:pPr>
      <w:rPr>
        <w:rFonts w:ascii="Arial" w:hAnsi="Arial" w:cs="Arial"/>
        <w:b w:val="0"/>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style>
  <w:style w:type="table" w:customStyle="1" w:styleId="GridTable6Colorful1">
    <w:name w:val="Grid Table 6 Colorful1"/>
    <w:basedOn w:val="TableNormal"/>
    <w:uiPriority w:val="51"/>
    <w:rsid w:val="00044081"/>
    <w:pPr>
      <w:spacing w:after="0" w:line="240" w:lineRule="auto"/>
    </w:pPr>
    <w:rPr>
      <w:rFonts w:ascii="Calibri" w:eastAsia="Times New Roman" w:hAnsi="Calibri" w:cs="Times New Roman"/>
      <w:color w:val="00000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AttachmentChar">
    <w:name w:val="Attachment Char"/>
    <w:link w:val="Attachment"/>
    <w:locked/>
    <w:rsid w:val="00044081"/>
    <w:rPr>
      <w:rFonts w:ascii="Arial" w:eastAsia="Times New Roman" w:hAnsi="Arial" w:cs="Times New Roman"/>
      <w:b/>
      <w:sz w:val="24"/>
      <w:szCs w:val="24"/>
    </w:rPr>
  </w:style>
  <w:style w:type="character" w:customStyle="1" w:styleId="NormalWebChar">
    <w:name w:val="Normal (Web) Char"/>
    <w:link w:val="NormalWeb"/>
    <w:uiPriority w:val="99"/>
    <w:locked/>
    <w:rsid w:val="003560E2"/>
    <w:rPr>
      <w:rFonts w:ascii="Times New Roman" w:hAnsi="Times New Roman" w:cs="Times New Roman"/>
      <w:sz w:val="24"/>
      <w:szCs w:val="24"/>
    </w:rPr>
  </w:style>
  <w:style w:type="table" w:styleId="ListTable3-Accent1">
    <w:name w:val="List Table 3 Accent 1"/>
    <w:basedOn w:val="TableNormal"/>
    <w:uiPriority w:val="48"/>
    <w:rsid w:val="00044081"/>
    <w:pPr>
      <w:spacing w:after="0" w:line="240" w:lineRule="auto"/>
    </w:pPr>
    <w:rPr>
      <w:rFonts w:ascii="Calibri" w:eastAsia="Times New Roman" w:hAnsi="Calibri" w:cs="Times New Roman"/>
      <w:sz w:val="20"/>
      <w:szCs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ghtGrid">
    <w:name w:val="Light Grid"/>
    <w:basedOn w:val="TableNormal"/>
    <w:uiPriority w:val="62"/>
    <w:rsid w:val="00044081"/>
    <w:pPr>
      <w:spacing w:after="0" w:line="240" w:lineRule="auto"/>
    </w:pPr>
    <w:rPr>
      <w:rFonts w:ascii="Times New Roman" w:eastAsia="Calibri"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entury Gothic" w:eastAsia="Times New Roman" w:hAnsi="Century Gothic"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entury Gothic" w:eastAsia="Times New Roman" w:hAnsi="Century Gothic"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entury Gothic" w:eastAsia="Times New Roman" w:hAnsi="Century Gothic" w:cs="Times New Roman"/>
        <w:b/>
        <w:bCs/>
      </w:rPr>
    </w:tblStylePr>
    <w:tblStylePr w:type="lastCol">
      <w:rPr>
        <w:rFonts w:ascii="Century Gothic" w:eastAsia="Times New Roman" w:hAnsi="Century Gothic"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Shading-Accent5">
    <w:name w:val="Light Shading Accent 5"/>
    <w:basedOn w:val="TableNormal"/>
    <w:uiPriority w:val="60"/>
    <w:rsid w:val="00044081"/>
    <w:pPr>
      <w:spacing w:after="0" w:line="240" w:lineRule="auto"/>
    </w:pPr>
    <w:rPr>
      <w:rFonts w:ascii="Times New Roman" w:eastAsia="Calibri" w:hAnsi="Times New Roma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Grid-Accent1">
    <w:name w:val="Light Grid Accent 1"/>
    <w:basedOn w:val="TableNormal"/>
    <w:uiPriority w:val="62"/>
    <w:rsid w:val="00044081"/>
    <w:pPr>
      <w:spacing w:after="0" w:line="240" w:lineRule="auto"/>
    </w:pPr>
    <w:rPr>
      <w:rFonts w:ascii="Times New Roman" w:hAnsi="Times New Roman"/>
      <w:sz w:val="24"/>
      <w:szCs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customStyle="1" w:styleId="Abstract">
    <w:name w:val="Abstract"/>
    <w:basedOn w:val="Normal"/>
    <w:rsid w:val="00044081"/>
    <w:pPr>
      <w:framePr w:hSpace="187" w:wrap="around" w:hAnchor="margin" w:xAlign="center" w:yAlign="bottom"/>
      <w:jc w:val="center"/>
    </w:pPr>
    <w:rPr>
      <w:rFonts w:ascii="Cambria" w:eastAsia="Calibri" w:hAnsi="Cambria" w:cs="Times New Roman"/>
      <w:caps/>
      <w:szCs w:val="24"/>
    </w:rPr>
  </w:style>
  <w:style w:type="table" w:customStyle="1" w:styleId="Scenario">
    <w:name w:val="Scenario"/>
    <w:basedOn w:val="TableNormal"/>
    <w:uiPriority w:val="99"/>
    <w:rsid w:val="00044081"/>
    <w:pPr>
      <w:spacing w:after="0" w:line="240" w:lineRule="auto"/>
    </w:pPr>
    <w:rPr>
      <w:rFonts w:ascii="Arial" w:eastAsia="Times New Roman" w:hAnsi="Arial" w:cs="Arial"/>
    </w:rPr>
    <w:tblPr/>
  </w:style>
  <w:style w:type="paragraph" w:customStyle="1" w:styleId="Bulleted">
    <w:name w:val="Bulleted"/>
    <w:basedOn w:val="Normal"/>
    <w:link w:val="BulletedChar"/>
    <w:rsid w:val="00044081"/>
    <w:pPr>
      <w:numPr>
        <w:numId w:val="96"/>
      </w:numPr>
      <w:ind w:right="419"/>
    </w:pPr>
    <w:rPr>
      <w:rFonts w:ascii="Arial" w:eastAsia="Times New Roman" w:hAnsi="Arial" w:cs="Arial"/>
      <w:sz w:val="22"/>
    </w:rPr>
  </w:style>
  <w:style w:type="character" w:customStyle="1" w:styleId="BulletedChar">
    <w:name w:val="Bulleted Char"/>
    <w:link w:val="Bulleted"/>
    <w:rsid w:val="00044081"/>
    <w:rPr>
      <w:rFonts w:ascii="Arial" w:eastAsia="Times New Roman" w:hAnsi="Arial" w:cs="Arial"/>
    </w:rPr>
  </w:style>
  <w:style w:type="table" w:customStyle="1" w:styleId="TableGrid20">
    <w:name w:val="Table Grid2"/>
    <w:basedOn w:val="TableNormal"/>
    <w:next w:val="TableGrid"/>
    <w:uiPriority w:val="99"/>
    <w:rsid w:val="00044081"/>
    <w:pPr>
      <w:spacing w:after="0" w:line="240" w:lineRule="auto"/>
    </w:pPr>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044081"/>
    <w:pPr>
      <w:spacing w:after="0" w:line="240" w:lineRule="auto"/>
    </w:pPr>
    <w:rPr>
      <w:rFonts w:ascii="Arial" w:eastAsia="Times New Roman" w:hAnsi="Arial" w:cs="Ari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aliases w:val="Bullet Level 1 Char,Appendix Bullets Char,List Paragraph1 Char"/>
    <w:link w:val="ListParagraph"/>
    <w:locked/>
    <w:rsid w:val="003560E2"/>
    <w:rPr>
      <w:rFonts w:ascii="Century Gothic" w:hAnsi="Century Gothic"/>
      <w:sz w:val="24"/>
    </w:rPr>
  </w:style>
  <w:style w:type="character" w:customStyle="1" w:styleId="Exhibit">
    <w:name w:val="Exhibit"/>
    <w:basedOn w:val="DefaultParagraphFont"/>
    <w:rsid w:val="00044081"/>
    <w:rPr>
      <w:b/>
    </w:rPr>
  </w:style>
  <w:style w:type="paragraph" w:customStyle="1" w:styleId="Body1">
    <w:name w:val="Body 1"/>
    <w:basedOn w:val="BodyText"/>
    <w:uiPriority w:val="4"/>
    <w:rsid w:val="004B470E"/>
    <w:pPr>
      <w:spacing w:before="120" w:after="0"/>
    </w:pPr>
  </w:style>
  <w:style w:type="paragraph" w:customStyle="1" w:styleId="ListBody">
    <w:name w:val="List Body"/>
    <w:basedOn w:val="Normal"/>
    <w:next w:val="ListParagraph"/>
    <w:autoRedefine/>
    <w:qFormat/>
    <w:rsid w:val="00772275"/>
    <w:pPr>
      <w:ind w:left="1440"/>
    </w:pPr>
  </w:style>
  <w:style w:type="paragraph" w:customStyle="1" w:styleId="Body3Indent">
    <w:name w:val="Body 3 Indent"/>
    <w:basedOn w:val="Body3"/>
    <w:rsid w:val="00825D58"/>
    <w:pPr>
      <w:spacing w:line="240" w:lineRule="auto"/>
      <w:ind w:left="1080"/>
    </w:pPr>
  </w:style>
  <w:style w:type="paragraph" w:customStyle="1" w:styleId="ItemNo">
    <w:name w:val="Item No"/>
    <w:basedOn w:val="Normal"/>
    <w:rsid w:val="00B82FC4"/>
    <w:pPr>
      <w:numPr>
        <w:numId w:val="164"/>
      </w:numPr>
      <w:tabs>
        <w:tab w:val="left" w:pos="360"/>
        <w:tab w:val="left" w:pos="724"/>
        <w:tab w:val="left" w:pos="1082"/>
      </w:tabs>
      <w:spacing w:before="60" w:after="60"/>
      <w:jc w:val="center"/>
    </w:pPr>
    <w:rPr>
      <w:rFonts w:eastAsia="Arial" w:cs="Arial"/>
      <w:bCs/>
      <w:sz w:val="18"/>
      <w:szCs w:val="20"/>
    </w:rPr>
  </w:style>
  <w:style w:type="paragraph" w:customStyle="1" w:styleId="IFBAttNo">
    <w:name w:val="IFB Att No"/>
    <w:basedOn w:val="Heading3"/>
    <w:rsid w:val="00B22DB8"/>
    <w:pPr>
      <w:numPr>
        <w:numId w:val="169"/>
      </w:numPr>
    </w:pPr>
  </w:style>
  <w:style w:type="paragraph" w:customStyle="1" w:styleId="IFBExhNo">
    <w:name w:val="IFB Exh No"/>
    <w:basedOn w:val="Heading3"/>
    <w:rsid w:val="00DF2F82"/>
    <w:pPr>
      <w:numPr>
        <w:ilvl w:val="3"/>
        <w:numId w:val="169"/>
      </w:numPr>
    </w:pPr>
  </w:style>
  <w:style w:type="paragraph" w:customStyle="1" w:styleId="TableNumbering">
    <w:name w:val="Table Numbering"/>
    <w:basedOn w:val="Normal"/>
    <w:link w:val="TableNumberingChar"/>
    <w:autoRedefine/>
    <w:qFormat/>
    <w:rsid w:val="00E86394"/>
    <w:pPr>
      <w:keepLines/>
      <w:jc w:val="center"/>
    </w:pPr>
    <w:rPr>
      <w:rFonts w:eastAsia="Times New Roman" w:cs="Arial"/>
      <w:color w:val="000000" w:themeColor="text1"/>
      <w:szCs w:val="16"/>
    </w:rPr>
  </w:style>
  <w:style w:type="character" w:customStyle="1" w:styleId="TableNumberingChar">
    <w:name w:val="Table Numbering Char"/>
    <w:basedOn w:val="DefaultParagraphFont"/>
    <w:link w:val="TableNumbering"/>
    <w:rsid w:val="00E86394"/>
    <w:rPr>
      <w:rFonts w:ascii="Century Gothic" w:eastAsia="Times New Roman" w:hAnsi="Century Gothic" w:cs="Arial"/>
      <w:color w:val="000000" w:themeColor="text1"/>
      <w:sz w:val="24"/>
      <w:szCs w:val="16"/>
    </w:rPr>
  </w:style>
  <w:style w:type="character" w:customStyle="1" w:styleId="normaltextrun">
    <w:name w:val="normaltextrun"/>
    <w:basedOn w:val="DefaultParagraphFont"/>
    <w:rsid w:val="00434AFC"/>
  </w:style>
  <w:style w:type="character" w:customStyle="1" w:styleId="eop">
    <w:name w:val="eop"/>
    <w:basedOn w:val="DefaultParagraphFont"/>
    <w:rsid w:val="00434A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932">
      <w:bodyDiv w:val="1"/>
      <w:marLeft w:val="0"/>
      <w:marRight w:val="0"/>
      <w:marTop w:val="0"/>
      <w:marBottom w:val="0"/>
      <w:divBdr>
        <w:top w:val="none" w:sz="0" w:space="0" w:color="auto"/>
        <w:left w:val="none" w:sz="0" w:space="0" w:color="auto"/>
        <w:bottom w:val="none" w:sz="0" w:space="0" w:color="auto"/>
        <w:right w:val="none" w:sz="0" w:space="0" w:color="auto"/>
      </w:divBdr>
    </w:div>
    <w:div w:id="79372082">
      <w:bodyDiv w:val="1"/>
      <w:marLeft w:val="0"/>
      <w:marRight w:val="0"/>
      <w:marTop w:val="0"/>
      <w:marBottom w:val="0"/>
      <w:divBdr>
        <w:top w:val="none" w:sz="0" w:space="0" w:color="auto"/>
        <w:left w:val="none" w:sz="0" w:space="0" w:color="auto"/>
        <w:bottom w:val="none" w:sz="0" w:space="0" w:color="auto"/>
        <w:right w:val="none" w:sz="0" w:space="0" w:color="auto"/>
      </w:divBdr>
    </w:div>
    <w:div w:id="113137347">
      <w:bodyDiv w:val="1"/>
      <w:marLeft w:val="0"/>
      <w:marRight w:val="0"/>
      <w:marTop w:val="0"/>
      <w:marBottom w:val="0"/>
      <w:divBdr>
        <w:top w:val="none" w:sz="0" w:space="0" w:color="auto"/>
        <w:left w:val="none" w:sz="0" w:space="0" w:color="auto"/>
        <w:bottom w:val="none" w:sz="0" w:space="0" w:color="auto"/>
        <w:right w:val="none" w:sz="0" w:space="0" w:color="auto"/>
      </w:divBdr>
    </w:div>
    <w:div w:id="135874090">
      <w:bodyDiv w:val="1"/>
      <w:marLeft w:val="0"/>
      <w:marRight w:val="0"/>
      <w:marTop w:val="0"/>
      <w:marBottom w:val="0"/>
      <w:divBdr>
        <w:top w:val="none" w:sz="0" w:space="0" w:color="auto"/>
        <w:left w:val="none" w:sz="0" w:space="0" w:color="auto"/>
        <w:bottom w:val="none" w:sz="0" w:space="0" w:color="auto"/>
        <w:right w:val="none" w:sz="0" w:space="0" w:color="auto"/>
      </w:divBdr>
    </w:div>
    <w:div w:id="214246397">
      <w:bodyDiv w:val="1"/>
      <w:marLeft w:val="0"/>
      <w:marRight w:val="0"/>
      <w:marTop w:val="0"/>
      <w:marBottom w:val="0"/>
      <w:divBdr>
        <w:top w:val="none" w:sz="0" w:space="0" w:color="auto"/>
        <w:left w:val="none" w:sz="0" w:space="0" w:color="auto"/>
        <w:bottom w:val="none" w:sz="0" w:space="0" w:color="auto"/>
        <w:right w:val="none" w:sz="0" w:space="0" w:color="auto"/>
      </w:divBdr>
    </w:div>
    <w:div w:id="214320131">
      <w:bodyDiv w:val="1"/>
      <w:marLeft w:val="0"/>
      <w:marRight w:val="0"/>
      <w:marTop w:val="0"/>
      <w:marBottom w:val="0"/>
      <w:divBdr>
        <w:top w:val="none" w:sz="0" w:space="0" w:color="auto"/>
        <w:left w:val="none" w:sz="0" w:space="0" w:color="auto"/>
        <w:bottom w:val="none" w:sz="0" w:space="0" w:color="auto"/>
        <w:right w:val="none" w:sz="0" w:space="0" w:color="auto"/>
      </w:divBdr>
    </w:div>
    <w:div w:id="231046870">
      <w:bodyDiv w:val="1"/>
      <w:marLeft w:val="0"/>
      <w:marRight w:val="0"/>
      <w:marTop w:val="0"/>
      <w:marBottom w:val="0"/>
      <w:divBdr>
        <w:top w:val="none" w:sz="0" w:space="0" w:color="auto"/>
        <w:left w:val="none" w:sz="0" w:space="0" w:color="auto"/>
        <w:bottom w:val="none" w:sz="0" w:space="0" w:color="auto"/>
        <w:right w:val="none" w:sz="0" w:space="0" w:color="auto"/>
      </w:divBdr>
    </w:div>
    <w:div w:id="236400232">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
    <w:div w:id="278492901">
      <w:bodyDiv w:val="1"/>
      <w:marLeft w:val="0"/>
      <w:marRight w:val="0"/>
      <w:marTop w:val="0"/>
      <w:marBottom w:val="0"/>
      <w:divBdr>
        <w:top w:val="none" w:sz="0" w:space="0" w:color="auto"/>
        <w:left w:val="none" w:sz="0" w:space="0" w:color="auto"/>
        <w:bottom w:val="none" w:sz="0" w:space="0" w:color="auto"/>
        <w:right w:val="none" w:sz="0" w:space="0" w:color="auto"/>
      </w:divBdr>
    </w:div>
    <w:div w:id="352417578">
      <w:bodyDiv w:val="1"/>
      <w:marLeft w:val="0"/>
      <w:marRight w:val="0"/>
      <w:marTop w:val="0"/>
      <w:marBottom w:val="0"/>
      <w:divBdr>
        <w:top w:val="none" w:sz="0" w:space="0" w:color="auto"/>
        <w:left w:val="none" w:sz="0" w:space="0" w:color="auto"/>
        <w:bottom w:val="none" w:sz="0" w:space="0" w:color="auto"/>
        <w:right w:val="none" w:sz="0" w:space="0" w:color="auto"/>
      </w:divBdr>
    </w:div>
    <w:div w:id="431239677">
      <w:bodyDiv w:val="1"/>
      <w:marLeft w:val="0"/>
      <w:marRight w:val="0"/>
      <w:marTop w:val="0"/>
      <w:marBottom w:val="0"/>
      <w:divBdr>
        <w:top w:val="none" w:sz="0" w:space="0" w:color="auto"/>
        <w:left w:val="none" w:sz="0" w:space="0" w:color="auto"/>
        <w:bottom w:val="none" w:sz="0" w:space="0" w:color="auto"/>
        <w:right w:val="none" w:sz="0" w:space="0" w:color="auto"/>
      </w:divBdr>
    </w:div>
    <w:div w:id="527448225">
      <w:bodyDiv w:val="1"/>
      <w:marLeft w:val="0"/>
      <w:marRight w:val="0"/>
      <w:marTop w:val="0"/>
      <w:marBottom w:val="0"/>
      <w:divBdr>
        <w:top w:val="none" w:sz="0" w:space="0" w:color="auto"/>
        <w:left w:val="none" w:sz="0" w:space="0" w:color="auto"/>
        <w:bottom w:val="none" w:sz="0" w:space="0" w:color="auto"/>
        <w:right w:val="none" w:sz="0" w:space="0" w:color="auto"/>
      </w:divBdr>
    </w:div>
    <w:div w:id="530917119">
      <w:bodyDiv w:val="1"/>
      <w:marLeft w:val="0"/>
      <w:marRight w:val="0"/>
      <w:marTop w:val="0"/>
      <w:marBottom w:val="0"/>
      <w:divBdr>
        <w:top w:val="none" w:sz="0" w:space="0" w:color="auto"/>
        <w:left w:val="none" w:sz="0" w:space="0" w:color="auto"/>
        <w:bottom w:val="none" w:sz="0" w:space="0" w:color="auto"/>
        <w:right w:val="none" w:sz="0" w:space="0" w:color="auto"/>
      </w:divBdr>
    </w:div>
    <w:div w:id="534150795">
      <w:bodyDiv w:val="1"/>
      <w:marLeft w:val="0"/>
      <w:marRight w:val="0"/>
      <w:marTop w:val="0"/>
      <w:marBottom w:val="0"/>
      <w:divBdr>
        <w:top w:val="none" w:sz="0" w:space="0" w:color="auto"/>
        <w:left w:val="none" w:sz="0" w:space="0" w:color="auto"/>
        <w:bottom w:val="none" w:sz="0" w:space="0" w:color="auto"/>
        <w:right w:val="none" w:sz="0" w:space="0" w:color="auto"/>
      </w:divBdr>
    </w:div>
    <w:div w:id="539899044">
      <w:bodyDiv w:val="1"/>
      <w:marLeft w:val="0"/>
      <w:marRight w:val="0"/>
      <w:marTop w:val="0"/>
      <w:marBottom w:val="0"/>
      <w:divBdr>
        <w:top w:val="none" w:sz="0" w:space="0" w:color="auto"/>
        <w:left w:val="none" w:sz="0" w:space="0" w:color="auto"/>
        <w:bottom w:val="none" w:sz="0" w:space="0" w:color="auto"/>
        <w:right w:val="none" w:sz="0" w:space="0" w:color="auto"/>
      </w:divBdr>
    </w:div>
    <w:div w:id="590046618">
      <w:bodyDiv w:val="1"/>
      <w:marLeft w:val="0"/>
      <w:marRight w:val="0"/>
      <w:marTop w:val="0"/>
      <w:marBottom w:val="0"/>
      <w:divBdr>
        <w:top w:val="none" w:sz="0" w:space="0" w:color="auto"/>
        <w:left w:val="none" w:sz="0" w:space="0" w:color="auto"/>
        <w:bottom w:val="none" w:sz="0" w:space="0" w:color="auto"/>
        <w:right w:val="none" w:sz="0" w:space="0" w:color="auto"/>
      </w:divBdr>
    </w:div>
    <w:div w:id="655231475">
      <w:bodyDiv w:val="1"/>
      <w:marLeft w:val="0"/>
      <w:marRight w:val="0"/>
      <w:marTop w:val="0"/>
      <w:marBottom w:val="0"/>
      <w:divBdr>
        <w:top w:val="none" w:sz="0" w:space="0" w:color="auto"/>
        <w:left w:val="none" w:sz="0" w:space="0" w:color="auto"/>
        <w:bottom w:val="none" w:sz="0" w:space="0" w:color="auto"/>
        <w:right w:val="none" w:sz="0" w:space="0" w:color="auto"/>
      </w:divBdr>
    </w:div>
    <w:div w:id="674578115">
      <w:bodyDiv w:val="1"/>
      <w:marLeft w:val="0"/>
      <w:marRight w:val="0"/>
      <w:marTop w:val="0"/>
      <w:marBottom w:val="0"/>
      <w:divBdr>
        <w:top w:val="none" w:sz="0" w:space="0" w:color="auto"/>
        <w:left w:val="none" w:sz="0" w:space="0" w:color="auto"/>
        <w:bottom w:val="none" w:sz="0" w:space="0" w:color="auto"/>
        <w:right w:val="none" w:sz="0" w:space="0" w:color="auto"/>
      </w:divBdr>
    </w:div>
    <w:div w:id="674652406">
      <w:bodyDiv w:val="1"/>
      <w:marLeft w:val="0"/>
      <w:marRight w:val="0"/>
      <w:marTop w:val="0"/>
      <w:marBottom w:val="0"/>
      <w:divBdr>
        <w:top w:val="none" w:sz="0" w:space="0" w:color="auto"/>
        <w:left w:val="none" w:sz="0" w:space="0" w:color="auto"/>
        <w:bottom w:val="none" w:sz="0" w:space="0" w:color="auto"/>
        <w:right w:val="none" w:sz="0" w:space="0" w:color="auto"/>
      </w:divBdr>
    </w:div>
    <w:div w:id="718361860">
      <w:bodyDiv w:val="1"/>
      <w:marLeft w:val="0"/>
      <w:marRight w:val="0"/>
      <w:marTop w:val="0"/>
      <w:marBottom w:val="0"/>
      <w:divBdr>
        <w:top w:val="none" w:sz="0" w:space="0" w:color="auto"/>
        <w:left w:val="none" w:sz="0" w:space="0" w:color="auto"/>
        <w:bottom w:val="none" w:sz="0" w:space="0" w:color="auto"/>
        <w:right w:val="none" w:sz="0" w:space="0" w:color="auto"/>
      </w:divBdr>
    </w:div>
    <w:div w:id="761881385">
      <w:bodyDiv w:val="1"/>
      <w:marLeft w:val="0"/>
      <w:marRight w:val="0"/>
      <w:marTop w:val="0"/>
      <w:marBottom w:val="0"/>
      <w:divBdr>
        <w:top w:val="none" w:sz="0" w:space="0" w:color="auto"/>
        <w:left w:val="none" w:sz="0" w:space="0" w:color="auto"/>
        <w:bottom w:val="none" w:sz="0" w:space="0" w:color="auto"/>
        <w:right w:val="none" w:sz="0" w:space="0" w:color="auto"/>
      </w:divBdr>
    </w:div>
    <w:div w:id="833763156">
      <w:bodyDiv w:val="1"/>
      <w:marLeft w:val="0"/>
      <w:marRight w:val="0"/>
      <w:marTop w:val="0"/>
      <w:marBottom w:val="0"/>
      <w:divBdr>
        <w:top w:val="none" w:sz="0" w:space="0" w:color="auto"/>
        <w:left w:val="none" w:sz="0" w:space="0" w:color="auto"/>
        <w:bottom w:val="none" w:sz="0" w:space="0" w:color="auto"/>
        <w:right w:val="none" w:sz="0" w:space="0" w:color="auto"/>
      </w:divBdr>
    </w:div>
    <w:div w:id="958031231">
      <w:bodyDiv w:val="1"/>
      <w:marLeft w:val="0"/>
      <w:marRight w:val="0"/>
      <w:marTop w:val="0"/>
      <w:marBottom w:val="0"/>
      <w:divBdr>
        <w:top w:val="none" w:sz="0" w:space="0" w:color="auto"/>
        <w:left w:val="none" w:sz="0" w:space="0" w:color="auto"/>
        <w:bottom w:val="none" w:sz="0" w:space="0" w:color="auto"/>
        <w:right w:val="none" w:sz="0" w:space="0" w:color="auto"/>
      </w:divBdr>
    </w:div>
    <w:div w:id="1043674331">
      <w:bodyDiv w:val="1"/>
      <w:marLeft w:val="0"/>
      <w:marRight w:val="0"/>
      <w:marTop w:val="0"/>
      <w:marBottom w:val="0"/>
      <w:divBdr>
        <w:top w:val="none" w:sz="0" w:space="0" w:color="auto"/>
        <w:left w:val="none" w:sz="0" w:space="0" w:color="auto"/>
        <w:bottom w:val="none" w:sz="0" w:space="0" w:color="auto"/>
        <w:right w:val="none" w:sz="0" w:space="0" w:color="auto"/>
      </w:divBdr>
    </w:div>
    <w:div w:id="1059014968">
      <w:bodyDiv w:val="1"/>
      <w:marLeft w:val="0"/>
      <w:marRight w:val="0"/>
      <w:marTop w:val="0"/>
      <w:marBottom w:val="0"/>
      <w:divBdr>
        <w:top w:val="none" w:sz="0" w:space="0" w:color="auto"/>
        <w:left w:val="none" w:sz="0" w:space="0" w:color="auto"/>
        <w:bottom w:val="none" w:sz="0" w:space="0" w:color="auto"/>
        <w:right w:val="none" w:sz="0" w:space="0" w:color="auto"/>
      </w:divBdr>
    </w:div>
    <w:div w:id="1098912985">
      <w:bodyDiv w:val="1"/>
      <w:marLeft w:val="0"/>
      <w:marRight w:val="0"/>
      <w:marTop w:val="0"/>
      <w:marBottom w:val="0"/>
      <w:divBdr>
        <w:top w:val="none" w:sz="0" w:space="0" w:color="auto"/>
        <w:left w:val="none" w:sz="0" w:space="0" w:color="auto"/>
        <w:bottom w:val="none" w:sz="0" w:space="0" w:color="auto"/>
        <w:right w:val="none" w:sz="0" w:space="0" w:color="auto"/>
      </w:divBdr>
    </w:div>
    <w:div w:id="1118984949">
      <w:bodyDiv w:val="1"/>
      <w:marLeft w:val="0"/>
      <w:marRight w:val="0"/>
      <w:marTop w:val="0"/>
      <w:marBottom w:val="0"/>
      <w:divBdr>
        <w:top w:val="none" w:sz="0" w:space="0" w:color="auto"/>
        <w:left w:val="none" w:sz="0" w:space="0" w:color="auto"/>
        <w:bottom w:val="none" w:sz="0" w:space="0" w:color="auto"/>
        <w:right w:val="none" w:sz="0" w:space="0" w:color="auto"/>
      </w:divBdr>
    </w:div>
    <w:div w:id="1126971833">
      <w:bodyDiv w:val="1"/>
      <w:marLeft w:val="0"/>
      <w:marRight w:val="0"/>
      <w:marTop w:val="0"/>
      <w:marBottom w:val="0"/>
      <w:divBdr>
        <w:top w:val="none" w:sz="0" w:space="0" w:color="auto"/>
        <w:left w:val="none" w:sz="0" w:space="0" w:color="auto"/>
        <w:bottom w:val="none" w:sz="0" w:space="0" w:color="auto"/>
        <w:right w:val="none" w:sz="0" w:space="0" w:color="auto"/>
      </w:divBdr>
    </w:div>
    <w:div w:id="1135834918">
      <w:bodyDiv w:val="1"/>
      <w:marLeft w:val="0"/>
      <w:marRight w:val="0"/>
      <w:marTop w:val="0"/>
      <w:marBottom w:val="0"/>
      <w:divBdr>
        <w:top w:val="none" w:sz="0" w:space="0" w:color="auto"/>
        <w:left w:val="none" w:sz="0" w:space="0" w:color="auto"/>
        <w:bottom w:val="none" w:sz="0" w:space="0" w:color="auto"/>
        <w:right w:val="none" w:sz="0" w:space="0" w:color="auto"/>
      </w:divBdr>
    </w:div>
    <w:div w:id="1227716104">
      <w:bodyDiv w:val="1"/>
      <w:marLeft w:val="0"/>
      <w:marRight w:val="0"/>
      <w:marTop w:val="0"/>
      <w:marBottom w:val="0"/>
      <w:divBdr>
        <w:top w:val="none" w:sz="0" w:space="0" w:color="auto"/>
        <w:left w:val="none" w:sz="0" w:space="0" w:color="auto"/>
        <w:bottom w:val="none" w:sz="0" w:space="0" w:color="auto"/>
        <w:right w:val="none" w:sz="0" w:space="0" w:color="auto"/>
      </w:divBdr>
    </w:div>
    <w:div w:id="1252812158">
      <w:bodyDiv w:val="1"/>
      <w:marLeft w:val="0"/>
      <w:marRight w:val="0"/>
      <w:marTop w:val="0"/>
      <w:marBottom w:val="0"/>
      <w:divBdr>
        <w:top w:val="none" w:sz="0" w:space="0" w:color="auto"/>
        <w:left w:val="none" w:sz="0" w:space="0" w:color="auto"/>
        <w:bottom w:val="none" w:sz="0" w:space="0" w:color="auto"/>
        <w:right w:val="none" w:sz="0" w:space="0" w:color="auto"/>
      </w:divBdr>
    </w:div>
    <w:div w:id="1326320678">
      <w:bodyDiv w:val="1"/>
      <w:marLeft w:val="0"/>
      <w:marRight w:val="0"/>
      <w:marTop w:val="0"/>
      <w:marBottom w:val="0"/>
      <w:divBdr>
        <w:top w:val="none" w:sz="0" w:space="0" w:color="auto"/>
        <w:left w:val="none" w:sz="0" w:space="0" w:color="auto"/>
        <w:bottom w:val="none" w:sz="0" w:space="0" w:color="auto"/>
        <w:right w:val="none" w:sz="0" w:space="0" w:color="auto"/>
      </w:divBdr>
    </w:div>
    <w:div w:id="1331525694">
      <w:bodyDiv w:val="1"/>
      <w:marLeft w:val="0"/>
      <w:marRight w:val="0"/>
      <w:marTop w:val="0"/>
      <w:marBottom w:val="0"/>
      <w:divBdr>
        <w:top w:val="none" w:sz="0" w:space="0" w:color="auto"/>
        <w:left w:val="none" w:sz="0" w:space="0" w:color="auto"/>
        <w:bottom w:val="none" w:sz="0" w:space="0" w:color="auto"/>
        <w:right w:val="none" w:sz="0" w:space="0" w:color="auto"/>
      </w:divBdr>
    </w:div>
    <w:div w:id="1354182811">
      <w:bodyDiv w:val="1"/>
      <w:marLeft w:val="0"/>
      <w:marRight w:val="0"/>
      <w:marTop w:val="0"/>
      <w:marBottom w:val="0"/>
      <w:divBdr>
        <w:top w:val="none" w:sz="0" w:space="0" w:color="auto"/>
        <w:left w:val="none" w:sz="0" w:space="0" w:color="auto"/>
        <w:bottom w:val="none" w:sz="0" w:space="0" w:color="auto"/>
        <w:right w:val="none" w:sz="0" w:space="0" w:color="auto"/>
      </w:divBdr>
    </w:div>
    <w:div w:id="1395928391">
      <w:bodyDiv w:val="1"/>
      <w:marLeft w:val="0"/>
      <w:marRight w:val="0"/>
      <w:marTop w:val="0"/>
      <w:marBottom w:val="0"/>
      <w:divBdr>
        <w:top w:val="none" w:sz="0" w:space="0" w:color="auto"/>
        <w:left w:val="none" w:sz="0" w:space="0" w:color="auto"/>
        <w:bottom w:val="none" w:sz="0" w:space="0" w:color="auto"/>
        <w:right w:val="none" w:sz="0" w:space="0" w:color="auto"/>
      </w:divBdr>
    </w:div>
    <w:div w:id="1494252566">
      <w:bodyDiv w:val="1"/>
      <w:marLeft w:val="0"/>
      <w:marRight w:val="0"/>
      <w:marTop w:val="0"/>
      <w:marBottom w:val="0"/>
      <w:divBdr>
        <w:top w:val="none" w:sz="0" w:space="0" w:color="auto"/>
        <w:left w:val="none" w:sz="0" w:space="0" w:color="auto"/>
        <w:bottom w:val="none" w:sz="0" w:space="0" w:color="auto"/>
        <w:right w:val="none" w:sz="0" w:space="0" w:color="auto"/>
      </w:divBdr>
    </w:div>
    <w:div w:id="1532644736">
      <w:bodyDiv w:val="1"/>
      <w:marLeft w:val="0"/>
      <w:marRight w:val="0"/>
      <w:marTop w:val="0"/>
      <w:marBottom w:val="0"/>
      <w:divBdr>
        <w:top w:val="none" w:sz="0" w:space="0" w:color="auto"/>
        <w:left w:val="none" w:sz="0" w:space="0" w:color="auto"/>
        <w:bottom w:val="none" w:sz="0" w:space="0" w:color="auto"/>
        <w:right w:val="none" w:sz="0" w:space="0" w:color="auto"/>
      </w:divBdr>
    </w:div>
    <w:div w:id="1541361419">
      <w:bodyDiv w:val="1"/>
      <w:marLeft w:val="0"/>
      <w:marRight w:val="0"/>
      <w:marTop w:val="0"/>
      <w:marBottom w:val="0"/>
      <w:divBdr>
        <w:top w:val="none" w:sz="0" w:space="0" w:color="auto"/>
        <w:left w:val="none" w:sz="0" w:space="0" w:color="auto"/>
        <w:bottom w:val="none" w:sz="0" w:space="0" w:color="auto"/>
        <w:right w:val="none" w:sz="0" w:space="0" w:color="auto"/>
      </w:divBdr>
    </w:div>
    <w:div w:id="1564103571">
      <w:bodyDiv w:val="1"/>
      <w:marLeft w:val="0"/>
      <w:marRight w:val="0"/>
      <w:marTop w:val="0"/>
      <w:marBottom w:val="0"/>
      <w:divBdr>
        <w:top w:val="none" w:sz="0" w:space="0" w:color="auto"/>
        <w:left w:val="none" w:sz="0" w:space="0" w:color="auto"/>
        <w:bottom w:val="none" w:sz="0" w:space="0" w:color="auto"/>
        <w:right w:val="none" w:sz="0" w:space="0" w:color="auto"/>
      </w:divBdr>
    </w:div>
    <w:div w:id="1581594268">
      <w:bodyDiv w:val="1"/>
      <w:marLeft w:val="0"/>
      <w:marRight w:val="0"/>
      <w:marTop w:val="0"/>
      <w:marBottom w:val="0"/>
      <w:divBdr>
        <w:top w:val="none" w:sz="0" w:space="0" w:color="auto"/>
        <w:left w:val="none" w:sz="0" w:space="0" w:color="auto"/>
        <w:bottom w:val="none" w:sz="0" w:space="0" w:color="auto"/>
        <w:right w:val="none" w:sz="0" w:space="0" w:color="auto"/>
      </w:divBdr>
    </w:div>
    <w:div w:id="1646663544">
      <w:bodyDiv w:val="1"/>
      <w:marLeft w:val="0"/>
      <w:marRight w:val="0"/>
      <w:marTop w:val="0"/>
      <w:marBottom w:val="0"/>
      <w:divBdr>
        <w:top w:val="none" w:sz="0" w:space="0" w:color="auto"/>
        <w:left w:val="none" w:sz="0" w:space="0" w:color="auto"/>
        <w:bottom w:val="none" w:sz="0" w:space="0" w:color="auto"/>
        <w:right w:val="none" w:sz="0" w:space="0" w:color="auto"/>
      </w:divBdr>
    </w:div>
    <w:div w:id="1649240108">
      <w:bodyDiv w:val="1"/>
      <w:marLeft w:val="0"/>
      <w:marRight w:val="0"/>
      <w:marTop w:val="0"/>
      <w:marBottom w:val="0"/>
      <w:divBdr>
        <w:top w:val="none" w:sz="0" w:space="0" w:color="auto"/>
        <w:left w:val="none" w:sz="0" w:space="0" w:color="auto"/>
        <w:bottom w:val="none" w:sz="0" w:space="0" w:color="auto"/>
        <w:right w:val="none" w:sz="0" w:space="0" w:color="auto"/>
      </w:divBdr>
    </w:div>
    <w:div w:id="1896351438">
      <w:bodyDiv w:val="1"/>
      <w:marLeft w:val="0"/>
      <w:marRight w:val="0"/>
      <w:marTop w:val="0"/>
      <w:marBottom w:val="0"/>
      <w:divBdr>
        <w:top w:val="none" w:sz="0" w:space="0" w:color="auto"/>
        <w:left w:val="none" w:sz="0" w:space="0" w:color="auto"/>
        <w:bottom w:val="none" w:sz="0" w:space="0" w:color="auto"/>
        <w:right w:val="none" w:sz="0" w:space="0" w:color="auto"/>
      </w:divBdr>
    </w:div>
    <w:div w:id="1988050016">
      <w:bodyDiv w:val="1"/>
      <w:marLeft w:val="0"/>
      <w:marRight w:val="0"/>
      <w:marTop w:val="0"/>
      <w:marBottom w:val="0"/>
      <w:divBdr>
        <w:top w:val="none" w:sz="0" w:space="0" w:color="auto"/>
        <w:left w:val="none" w:sz="0" w:space="0" w:color="auto"/>
        <w:bottom w:val="none" w:sz="0" w:space="0" w:color="auto"/>
        <w:right w:val="none" w:sz="0" w:space="0" w:color="auto"/>
      </w:divBdr>
    </w:div>
    <w:div w:id="2023162048">
      <w:bodyDiv w:val="1"/>
      <w:marLeft w:val="0"/>
      <w:marRight w:val="0"/>
      <w:marTop w:val="0"/>
      <w:marBottom w:val="0"/>
      <w:divBdr>
        <w:top w:val="none" w:sz="0" w:space="0" w:color="auto"/>
        <w:left w:val="none" w:sz="0" w:space="0" w:color="auto"/>
        <w:bottom w:val="none" w:sz="0" w:space="0" w:color="auto"/>
        <w:right w:val="none" w:sz="0" w:space="0" w:color="auto"/>
      </w:divBdr>
    </w:div>
    <w:div w:id="2048530380">
      <w:bodyDiv w:val="1"/>
      <w:marLeft w:val="0"/>
      <w:marRight w:val="0"/>
      <w:marTop w:val="0"/>
      <w:marBottom w:val="0"/>
      <w:divBdr>
        <w:top w:val="none" w:sz="0" w:space="0" w:color="auto"/>
        <w:left w:val="none" w:sz="0" w:space="0" w:color="auto"/>
        <w:bottom w:val="none" w:sz="0" w:space="0" w:color="auto"/>
        <w:right w:val="none" w:sz="0" w:space="0" w:color="auto"/>
      </w:divBdr>
    </w:div>
    <w:div w:id="2097482063">
      <w:bodyDiv w:val="1"/>
      <w:marLeft w:val="0"/>
      <w:marRight w:val="0"/>
      <w:marTop w:val="0"/>
      <w:marBottom w:val="0"/>
      <w:divBdr>
        <w:top w:val="none" w:sz="0" w:space="0" w:color="auto"/>
        <w:left w:val="none" w:sz="0" w:space="0" w:color="auto"/>
        <w:bottom w:val="none" w:sz="0" w:space="0" w:color="auto"/>
        <w:right w:val="none" w:sz="0" w:space="0" w:color="auto"/>
      </w:divBdr>
    </w:div>
    <w:div w:id="2113283760">
      <w:bodyDiv w:val="1"/>
      <w:marLeft w:val="0"/>
      <w:marRight w:val="0"/>
      <w:marTop w:val="0"/>
      <w:marBottom w:val="0"/>
      <w:divBdr>
        <w:top w:val="none" w:sz="0" w:space="0" w:color="auto"/>
        <w:left w:val="none" w:sz="0" w:space="0" w:color="auto"/>
        <w:bottom w:val="none" w:sz="0" w:space="0" w:color="auto"/>
        <w:right w:val="none" w:sz="0" w:space="0" w:color="auto"/>
      </w:divBdr>
    </w:div>
    <w:div w:id="2125685759">
      <w:bodyDiv w:val="1"/>
      <w:marLeft w:val="0"/>
      <w:marRight w:val="0"/>
      <w:marTop w:val="0"/>
      <w:marBottom w:val="0"/>
      <w:divBdr>
        <w:top w:val="none" w:sz="0" w:space="0" w:color="auto"/>
        <w:left w:val="none" w:sz="0" w:space="0" w:color="auto"/>
        <w:bottom w:val="none" w:sz="0" w:space="0" w:color="auto"/>
        <w:right w:val="none" w:sz="0" w:space="0" w:color="auto"/>
      </w:divBdr>
    </w:div>
    <w:div w:id="213466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agar.Patel@state.ca.gov" TargetMode="External"/><Relationship Id="rId18" Type="http://schemas.openxmlformats.org/officeDocument/2006/relationships/hyperlink" Target="https://www.dgs.ca.gov/PD/Resources/SCM/TOC/12/12-04"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documents.dgs.ca.gov/dgs/fmc/gs/pd/gspd05-105.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documents.dgs.ca.gov/dgs/fmc/gs/pd/pd_843.pdf"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dgs.ca.gov/PD/Resources/SCM/TOC/12/12-0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dgs.ca.gov/PD/Services/Page-Content/Procurement-Division-Services-List-Folder/Request-Target-Area-Contract-Preference?search=tacp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ien.Le@state.ca.gov"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fac83f-a6aa-468b-9476-ac2360d0951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CD9964FCBC0D4AA593359CC75B4847" ma:contentTypeVersion="10" ma:contentTypeDescription="Create a new document." ma:contentTypeScope="" ma:versionID="966d78a235b5739b83570b3fd2972026">
  <xsd:schema xmlns:xsd="http://www.w3.org/2001/XMLSchema" xmlns:xs="http://www.w3.org/2001/XMLSchema" xmlns:p="http://schemas.microsoft.com/office/2006/metadata/properties" xmlns:ns2="85fac83f-a6aa-468b-9476-ac2360d0951d" targetNamespace="http://schemas.microsoft.com/office/2006/metadata/properties" ma:root="true" ma:fieldsID="cd11d757b061908c1f0b44fe0ac30733" ns2:_="">
    <xsd:import namespace="85fac83f-a6aa-468b-9476-ac2360d095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ac83f-a6aa-468b-9476-ac2360d09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d85b81-22a8-4a7a-997e-9063e893ba9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86FC6C-E33E-4574-9815-0C18C45029AE}">
  <ds:schemaRefs>
    <ds:schemaRef ds:uri="http://schemas.microsoft.com/office/2006/metadata/properties"/>
    <ds:schemaRef ds:uri="http://schemas.microsoft.com/office/infopath/2007/PartnerControls"/>
    <ds:schemaRef ds:uri="85fac83f-a6aa-468b-9476-ac2360d0951d"/>
  </ds:schemaRefs>
</ds:datastoreItem>
</file>

<file path=customXml/itemProps2.xml><?xml version="1.0" encoding="utf-8"?>
<ds:datastoreItem xmlns:ds="http://schemas.openxmlformats.org/officeDocument/2006/customXml" ds:itemID="{6EEFB201-05EC-48D3-A1BC-A90BBAB966B3}">
  <ds:schemaRefs>
    <ds:schemaRef ds:uri="http://schemas.openxmlformats.org/officeDocument/2006/bibliography"/>
  </ds:schemaRefs>
</ds:datastoreItem>
</file>

<file path=customXml/itemProps3.xml><?xml version="1.0" encoding="utf-8"?>
<ds:datastoreItem xmlns:ds="http://schemas.openxmlformats.org/officeDocument/2006/customXml" ds:itemID="{BB08685F-40F8-49C1-AE69-2638250E03C1}">
  <ds:schemaRefs>
    <ds:schemaRef ds:uri="http://schemas.microsoft.com/sharepoint/v3/contenttype/forms"/>
  </ds:schemaRefs>
</ds:datastoreItem>
</file>

<file path=customXml/itemProps4.xml><?xml version="1.0" encoding="utf-8"?>
<ds:datastoreItem xmlns:ds="http://schemas.openxmlformats.org/officeDocument/2006/customXml" ds:itemID="{38FF67A7-B81A-411D-96FB-1D0A3903F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ac83f-a6aa-468b-9476-ac2360d09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21171</Words>
  <Characters>120681</Characters>
  <Application>Microsoft Office Word</Application>
  <DocSecurity>0</DocSecurity>
  <Lines>1005</Lines>
  <Paragraphs>283</Paragraphs>
  <ScaleCrop>false</ScaleCrop>
  <Company/>
  <LinksUpToDate>false</LinksUpToDate>
  <CharactersWithSpaces>141569</CharactersWithSpaces>
  <SharedDoc>false</SharedDoc>
  <HLinks>
    <vt:vector size="42" baseType="variant">
      <vt:variant>
        <vt:i4>2162751</vt:i4>
      </vt:variant>
      <vt:variant>
        <vt:i4>405</vt:i4>
      </vt:variant>
      <vt:variant>
        <vt:i4>0</vt:i4>
      </vt:variant>
      <vt:variant>
        <vt:i4>5</vt:i4>
      </vt:variant>
      <vt:variant>
        <vt:lpwstr>https://www.dgs.ca.gov/PD/Services/Page-Content/Procurement-Division-Services-List-Folder/Request-Target-Area-Contract-Preference?search=tacpa</vt:lpwstr>
      </vt:variant>
      <vt:variant>
        <vt:lpwstr/>
      </vt:variant>
      <vt:variant>
        <vt:i4>655439</vt:i4>
      </vt:variant>
      <vt:variant>
        <vt:i4>402</vt:i4>
      </vt:variant>
      <vt:variant>
        <vt:i4>0</vt:i4>
      </vt:variant>
      <vt:variant>
        <vt:i4>5</vt:i4>
      </vt:variant>
      <vt:variant>
        <vt:lpwstr>https://www.dgs.ca.gov/PD/Resources/SCM/TOC/12/12-04</vt:lpwstr>
      </vt:variant>
      <vt:variant>
        <vt:lpwstr/>
      </vt:variant>
      <vt:variant>
        <vt:i4>1704029</vt:i4>
      </vt:variant>
      <vt:variant>
        <vt:i4>399</vt:i4>
      </vt:variant>
      <vt:variant>
        <vt:i4>0</vt:i4>
      </vt:variant>
      <vt:variant>
        <vt:i4>5</vt:i4>
      </vt:variant>
      <vt:variant>
        <vt:lpwstr>https://www.documents.dgs.ca.gov/dgs/fmc/gs/pd/gspd05-105.pdf</vt:lpwstr>
      </vt:variant>
      <vt:variant>
        <vt:lpwstr/>
      </vt:variant>
      <vt:variant>
        <vt:i4>3866644</vt:i4>
      </vt:variant>
      <vt:variant>
        <vt:i4>396</vt:i4>
      </vt:variant>
      <vt:variant>
        <vt:i4>0</vt:i4>
      </vt:variant>
      <vt:variant>
        <vt:i4>5</vt:i4>
      </vt:variant>
      <vt:variant>
        <vt:lpwstr>https://www.documents.dgs.ca.gov/dgs/fmc/gs/pd/pd_843.pdf</vt:lpwstr>
      </vt:variant>
      <vt:variant>
        <vt:lpwstr/>
      </vt:variant>
      <vt:variant>
        <vt:i4>983119</vt:i4>
      </vt:variant>
      <vt:variant>
        <vt:i4>393</vt:i4>
      </vt:variant>
      <vt:variant>
        <vt:i4>0</vt:i4>
      </vt:variant>
      <vt:variant>
        <vt:i4>5</vt:i4>
      </vt:variant>
      <vt:variant>
        <vt:lpwstr>https://www.dgs.ca.gov/PD/Resources/SCM/TOC/12/12-01</vt:lpwstr>
      </vt:variant>
      <vt:variant>
        <vt:lpwstr/>
      </vt:variant>
      <vt:variant>
        <vt:i4>7143497</vt:i4>
      </vt:variant>
      <vt:variant>
        <vt:i4>390</vt:i4>
      </vt:variant>
      <vt:variant>
        <vt:i4>0</vt:i4>
      </vt:variant>
      <vt:variant>
        <vt:i4>5</vt:i4>
      </vt:variant>
      <vt:variant>
        <vt:lpwstr>mailto:Tien.Le@state.ca.gov</vt:lpwstr>
      </vt:variant>
      <vt:variant>
        <vt:lpwstr/>
      </vt:variant>
      <vt:variant>
        <vt:i4>2424835</vt:i4>
      </vt:variant>
      <vt:variant>
        <vt:i4>387</vt:i4>
      </vt:variant>
      <vt:variant>
        <vt:i4>0</vt:i4>
      </vt:variant>
      <vt:variant>
        <vt:i4>5</vt:i4>
      </vt:variant>
      <vt:variant>
        <vt:lpwstr>mailto:Saagar.Patel@state.ca.gov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Patel, Saagar@CIO</dc:creator>
  <cp:keywords/>
  <dc:description/>
  <cp:lastModifiedBy>Staiti, John@CIO</cp:lastModifiedBy>
  <cp:revision>98</cp:revision>
  <dcterms:created xsi:type="dcterms:W3CDTF">2026-06-29T16:09:00Z</dcterms:created>
  <dcterms:modified xsi:type="dcterms:W3CDTF">2026-08-31T20:27:00Z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0x010100F1CD9964FCBC0D4AA593359CC75B4847</vt:lpwstr>
  </property>
  <property fmtid="{D5CDD505-2E9C-101B-9397-08002B2CF9AE}" pid="3" name="MediaServiceImageTags">
    <vt:lpwstr/>
  </property>
</Properties>
</file>